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9EE6E1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D1523E">
        <w:rPr>
          <w:b/>
          <w:i/>
          <w:noProof/>
          <w:sz w:val="28"/>
        </w:rPr>
        <w:t>0664</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E29D1" w:rsidR="001E41F3" w:rsidRPr="00410371" w:rsidRDefault="00410647" w:rsidP="00E13F3D">
            <w:pPr>
              <w:pStyle w:val="CRCoverPage"/>
              <w:spacing w:after="0"/>
              <w:jc w:val="right"/>
              <w:rPr>
                <w:b/>
                <w:noProof/>
                <w:sz w:val="28"/>
              </w:rPr>
            </w:pPr>
            <w:r>
              <w:rPr>
                <w:b/>
                <w:noProof/>
                <w:sz w:val="28"/>
              </w:rPr>
              <w:t>38.</w:t>
            </w:r>
            <w:r w:rsidRPr="00B1002C">
              <w:rPr>
                <w:b/>
                <w:noProof/>
                <w:sz w:val="28"/>
              </w:rPr>
              <w:t>521-</w:t>
            </w:r>
            <w:r w:rsidR="00B1002C" w:rsidRPr="00B1002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FF913" w:rsidR="001E41F3" w:rsidRPr="00410371" w:rsidRDefault="00FF5C42" w:rsidP="00FF5C42">
            <w:pPr>
              <w:pStyle w:val="CRCoverPage"/>
              <w:spacing w:after="0"/>
              <w:jc w:val="center"/>
              <w:rPr>
                <w:noProof/>
              </w:rPr>
            </w:pPr>
            <w:fldSimple w:instr=" DOCPROPERTY  Cr#  \* MERGEFORMAT ">
              <w:r w:rsidR="00D1523E" w:rsidRPr="00D1523E">
                <w:rPr>
                  <w:b/>
                  <w:noProof/>
                  <w:sz w:val="28"/>
                </w:rPr>
                <w:t>0949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B1002C">
              <w:rPr>
                <w:b/>
                <w:sz w:val="28"/>
              </w:rPr>
              <w:t>1</w:t>
            </w:r>
            <w:r w:rsidR="00E11261" w:rsidRPr="00B1002C">
              <w:rPr>
                <w:b/>
                <w:sz w:val="28"/>
              </w:rPr>
              <w:t>8</w:t>
            </w:r>
            <w:r w:rsidRPr="00B1002C">
              <w:rPr>
                <w:b/>
                <w:sz w:val="28"/>
              </w:rPr>
              <w:t>.</w:t>
            </w:r>
            <w:r w:rsidR="00E565E2" w:rsidRPr="00B1002C">
              <w:rPr>
                <w:b/>
                <w:sz w:val="28"/>
              </w:rPr>
              <w:t>5</w:t>
            </w:r>
            <w:r w:rsidRPr="00B1002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6737" w:rsidR="001E41F3" w:rsidRDefault="00AC0DAE">
            <w:pPr>
              <w:pStyle w:val="CRCoverPage"/>
              <w:spacing w:after="0"/>
              <w:ind w:left="100"/>
              <w:rPr>
                <w:noProof/>
              </w:rPr>
            </w:pPr>
            <w:fldSimple w:instr=" DOCPROPERTY  CrTitle  \* MERGEFORMAT ">
              <w:r w:rsidRPr="00AC0DAE">
                <w:t>Core alignment on HST-DPS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8F460" w:rsidR="001E41F3" w:rsidRDefault="001229C8">
            <w:pPr>
              <w:pStyle w:val="CRCoverPage"/>
              <w:spacing w:after="0"/>
              <w:ind w:left="100"/>
              <w:rPr>
                <w:noProof/>
              </w:rPr>
            </w:pPr>
            <w:r w:rsidRPr="00F80A0E">
              <w:t>TEI1</w:t>
            </w:r>
            <w:r w:rsidR="00AC0DAE" w:rsidRPr="00F80A0E">
              <w:t>7</w:t>
            </w:r>
            <w:r w:rsidRPr="00F80A0E">
              <w:t xml:space="preserve">_Test, </w:t>
            </w:r>
            <w:r w:rsidR="00F80A0E" w:rsidRPr="00F80A0E">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C0DAE">
              <w:t>Rel-1</w:t>
            </w:r>
            <w:r w:rsidR="00E11261" w:rsidRPr="00AC0DA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825C7" w:rsidR="001E41F3" w:rsidRDefault="003B4975">
            <w:pPr>
              <w:pStyle w:val="CRCoverPage"/>
              <w:spacing w:after="0"/>
              <w:ind w:left="100"/>
              <w:rPr>
                <w:noProof/>
              </w:rPr>
            </w:pPr>
            <w:r>
              <w:rPr>
                <w:rFonts w:eastAsia="CG Times (WN)"/>
                <w:sz w:val="18"/>
                <w:lang w:eastAsia="x-none"/>
              </w:rPr>
              <w:t xml:space="preserve">HST-DPS CA setting </w:t>
            </w:r>
            <w:r w:rsidR="00AD4D91" w:rsidRPr="00451577">
              <w:rPr>
                <w:rFonts w:eastAsia="CG Times (WN)"/>
                <w:sz w:val="18"/>
                <w:lang w:eastAsia="x-none"/>
              </w:rPr>
              <w:t>First OFDM symbol in the PRB used for CSI-RS</w:t>
            </w:r>
            <w:r w:rsidR="00B858D5">
              <w:rPr>
                <w:rFonts w:eastAsia="CG Times (WN)"/>
                <w:sz w:val="18"/>
                <w:lang w:eastAsia="x-none"/>
              </w:rPr>
              <w:t xml:space="preserve"> of Resource set 2 in CSI-RS for Tracking is not aligned with TS 38.101-4</w:t>
            </w:r>
            <w:r w:rsidR="00FD14FB">
              <w:rPr>
                <w:rFonts w:eastAsia="CG Times (WN)"/>
                <w:sz w:val="18"/>
                <w:lang w:eastAsia="x-none"/>
              </w:rPr>
              <w:t xml:space="preserve"> v17.15.0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C0672" w:rsidR="001E41F3" w:rsidRDefault="00B858D5">
            <w:pPr>
              <w:pStyle w:val="CRCoverPage"/>
              <w:spacing w:after="0"/>
              <w:ind w:left="100"/>
              <w:rPr>
                <w:noProof/>
              </w:rPr>
            </w:pPr>
            <w:r>
              <w:rPr>
                <w:noProof/>
              </w:rPr>
              <w:t xml:space="preserve">Updated </w:t>
            </w:r>
            <w:r w:rsidR="00FD14FB" w:rsidRPr="00451577">
              <w:rPr>
                <w:rFonts w:eastAsia="CG Times (WN)"/>
                <w:sz w:val="18"/>
                <w:lang w:eastAsia="x-none"/>
              </w:rPr>
              <w:t>First OFDM symbol in the PRB used for CSI-RS</w:t>
            </w:r>
            <w:r w:rsidR="00FD14FB">
              <w:rPr>
                <w:rFonts w:eastAsia="CG Times (WN)"/>
                <w:sz w:val="18"/>
                <w:lang w:eastAsia="x-none"/>
              </w:rPr>
              <w:t xml:space="preserve"> of Resource set 2 in CSI-RS for Tracking to be aligned with TS 38.101-4 v17.15.0</w:t>
            </w:r>
            <w:r w:rsidR="003B4975">
              <w:rPr>
                <w:rFonts w:eastAsia="CG Times (WN)"/>
                <w:sz w:val="18"/>
                <w:lang w:eastAsia="x-none"/>
              </w:rPr>
              <w:t xml:space="preserve"> in HST-DPS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38B52" w:rsidR="001E41F3" w:rsidRDefault="001D068A">
            <w:pPr>
              <w:pStyle w:val="CRCoverPage"/>
              <w:spacing w:after="0"/>
              <w:ind w:left="100"/>
              <w:rPr>
                <w:noProof/>
              </w:rPr>
            </w:pPr>
            <w:r>
              <w:rPr>
                <w:noProof/>
              </w:rPr>
              <w:t xml:space="preserve">HST-DPS CA test cases </w:t>
            </w:r>
            <w:r w:rsidR="003B4975">
              <w:rPr>
                <w:noProof/>
              </w:rPr>
              <w:t>will not be aligned with TS 38.101-4 v17.15.0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D6EE9" w:rsidR="001E41F3" w:rsidRDefault="00247F60">
            <w:pPr>
              <w:pStyle w:val="CRCoverPage"/>
              <w:spacing w:after="0"/>
              <w:ind w:left="100"/>
              <w:rPr>
                <w:noProof/>
              </w:rPr>
            </w:pPr>
            <w:r w:rsidRPr="00B02098">
              <w:t>5.2A.</w:t>
            </w:r>
            <w:r w:rsidRPr="00B02098">
              <w:rPr>
                <w:lang w:eastAsia="zh-CN"/>
              </w:rPr>
              <w:t>2.5</w:t>
            </w:r>
            <w:r>
              <w:rPr>
                <w:lang w:eastAsia="zh-CN"/>
              </w:rPr>
              <w:t xml:space="preserve">, </w:t>
            </w:r>
            <w:r w:rsidRPr="00B02098">
              <w:t>5.2A.</w:t>
            </w:r>
            <w:r>
              <w:rPr>
                <w:lang w:eastAsia="zh-CN"/>
              </w:rPr>
              <w:t>3</w:t>
            </w:r>
            <w:r w:rsidRPr="00B02098">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4DB9" w:rsidR="001E41F3" w:rsidRDefault="00B1002C">
            <w:pPr>
              <w:pStyle w:val="CRCoverPage"/>
              <w:spacing w:after="0"/>
              <w:ind w:left="100"/>
              <w:rPr>
                <w:noProof/>
              </w:rPr>
            </w:pPr>
            <w:r>
              <w:rPr>
                <w:noProof/>
              </w:rPr>
              <w:t>Core alignment with TS 38.101-4 v17.15.0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0579846" w14:textId="77777777" w:rsidR="00B07E15" w:rsidRPr="00B02098" w:rsidRDefault="00B07E15" w:rsidP="00B07E15">
      <w:pPr>
        <w:pStyle w:val="Heading4"/>
      </w:pPr>
      <w:r w:rsidRPr="00B02098">
        <w:t>5.2A.</w:t>
      </w:r>
      <w:r w:rsidRPr="00B02098">
        <w:rPr>
          <w:lang w:eastAsia="zh-CN"/>
        </w:rPr>
        <w:t>2.5</w:t>
      </w:r>
      <w:r w:rsidRPr="00B02098">
        <w:rPr>
          <w:lang w:eastAsia="zh-CN"/>
        </w:rPr>
        <w:tab/>
        <w:t>Requirements for 2RX HST-DPS CA PDSCH</w:t>
      </w:r>
    </w:p>
    <w:p w14:paraId="0B795ECB" w14:textId="77777777" w:rsidR="00B07E15" w:rsidRPr="00B02098" w:rsidRDefault="00B07E15" w:rsidP="00B07E15">
      <w:pPr>
        <w:pStyle w:val="Heading5"/>
      </w:pPr>
      <w:r w:rsidRPr="00B02098">
        <w:t>5.2A.2.5.0</w:t>
      </w:r>
      <w:r w:rsidRPr="00B02098">
        <w:tab/>
      </w:r>
      <w:r w:rsidRPr="00B02098">
        <w:rPr>
          <w:lang w:eastAsia="zh-CN"/>
        </w:rPr>
        <w:t>Minimum conformance requirements for 2RX HST-DPS CA PDSCH</w:t>
      </w:r>
    </w:p>
    <w:p w14:paraId="4A364F69" w14:textId="77777777" w:rsidR="00B07E15" w:rsidRPr="00B02098" w:rsidRDefault="00B07E15" w:rsidP="00B07E15">
      <w:pPr>
        <w:rPr>
          <w:rFonts w:eastAsia="SimSun"/>
        </w:rPr>
      </w:pPr>
      <w:r w:rsidRPr="00B02098">
        <w:rPr>
          <w:rFonts w:eastAsia="SimSun"/>
          <w:lang w:eastAsia="zh-CN"/>
        </w:rPr>
        <w:t xml:space="preserve">For HST-DPS CA with different numbers of DL </w:t>
      </w:r>
      <w:r w:rsidRPr="00B02098">
        <w:rPr>
          <w:rFonts w:eastAsia="SimSun"/>
          <w:snapToGrid w:val="0"/>
          <w:lang w:eastAsia="zh-CN"/>
        </w:rPr>
        <w:t>component carrier</w:t>
      </w:r>
      <w:r w:rsidRPr="00B02098">
        <w:rPr>
          <w:rFonts w:eastAsia="SimSun"/>
          <w:lang w:eastAsia="zh-CN"/>
        </w:rPr>
        <w:t xml:space="preserve">s, the </w:t>
      </w:r>
      <w:r w:rsidRPr="00B02098">
        <w:rPr>
          <w:rFonts w:eastAsia="SimSun"/>
        </w:rPr>
        <w:t>requirements</w:t>
      </w:r>
      <w:r w:rsidRPr="00B02098">
        <w:rPr>
          <w:rFonts w:eastAsia="SimSun"/>
          <w:lang w:eastAsia="zh-CN"/>
        </w:rPr>
        <w:t xml:space="preserve"> are defined in </w:t>
      </w:r>
      <w:r w:rsidRPr="00B02098">
        <w:rPr>
          <w:rFonts w:eastAsia="SimSun"/>
        </w:rPr>
        <w:t>Table 5.2A.2.5.0-</w:t>
      </w:r>
      <w:r w:rsidRPr="00B02098">
        <w:rPr>
          <w:rFonts w:eastAsia="SimSun"/>
          <w:lang w:eastAsia="zh-CN"/>
        </w:rPr>
        <w:t>7 and Table 5.2A.2.5.0-8 based on t</w:t>
      </w:r>
      <w:r w:rsidRPr="00B02098">
        <w:rPr>
          <w:rFonts w:eastAsia="SimSun"/>
        </w:rPr>
        <w:t>he single carrier requirements for different SCSs and different bandwidth specified in Table 5.2A.2.5.0-</w:t>
      </w:r>
      <w:r w:rsidRPr="00B02098">
        <w:rPr>
          <w:rFonts w:eastAsia="SimSun"/>
          <w:lang w:eastAsia="zh-CN"/>
        </w:rPr>
        <w:t>3</w:t>
      </w:r>
      <w:r w:rsidRPr="00B02098">
        <w:rPr>
          <w:rFonts w:eastAsia="SimSun"/>
        </w:rPr>
        <w:t xml:space="preserve"> ~ Table 5.2A.2.5.0-</w:t>
      </w:r>
      <w:r w:rsidRPr="00B02098">
        <w:rPr>
          <w:rFonts w:eastAsia="SimSun"/>
          <w:lang w:eastAsia="zh-CN"/>
        </w:rPr>
        <w:t>6,</w:t>
      </w:r>
      <w:r w:rsidRPr="00B02098">
        <w:rPr>
          <w:rFonts w:eastAsia="SimSun"/>
        </w:rPr>
        <w:t xml:space="preserve"> with the parameters in Table 5.2A.2.5.0</w:t>
      </w:r>
      <w:r w:rsidRPr="00B02098">
        <w:rPr>
          <w:rFonts w:eastAsia="SimSun"/>
          <w:lang w:eastAsia="zh-CN"/>
        </w:rPr>
        <w:t>-2</w:t>
      </w:r>
      <w:r w:rsidRPr="00B02098">
        <w:rPr>
          <w:rFonts w:eastAsia="SimSun"/>
        </w:rPr>
        <w:t xml:space="preserve">, Table 5.2A-2 and </w:t>
      </w:r>
      <w:r w:rsidRPr="00B02098">
        <w:rPr>
          <w:rFonts w:eastAsia="SimSun"/>
          <w:lang w:eastAsia="zh-CN"/>
        </w:rPr>
        <w:t>Table 5.2A-3</w:t>
      </w:r>
      <w:r w:rsidRPr="00B02098">
        <w:rPr>
          <w:rFonts w:eastAsia="SimSun"/>
        </w:rPr>
        <w:t xml:space="preserve"> and the downlink physical channel setup according to Annex C.2.1. The performance requirements </w:t>
      </w:r>
      <w:r w:rsidRPr="00B02098">
        <w:rPr>
          <w:rFonts w:eastAsia="SimSun"/>
          <w:lang w:eastAsia="zh-CN"/>
        </w:rPr>
        <w:t xml:space="preserve">specified in this sub-clause </w:t>
      </w:r>
      <w:r w:rsidRPr="00B02098">
        <w:rPr>
          <w:rFonts w:eastAsia="SimSun"/>
        </w:rPr>
        <w:t xml:space="preserve">do not apply for </w:t>
      </w:r>
      <w:r w:rsidRPr="00B02098">
        <w:rPr>
          <w:rFonts w:eastAsia="SimSun"/>
          <w:lang w:eastAsia="zh-CN"/>
        </w:rPr>
        <w:t xml:space="preserve">UE </w:t>
      </w:r>
      <w:r w:rsidRPr="00B02098">
        <w:rPr>
          <w:rFonts w:eastAsia="SimSun"/>
        </w:rPr>
        <w:t>single carrier test.</w:t>
      </w:r>
    </w:p>
    <w:p w14:paraId="20915BCB" w14:textId="77777777" w:rsidR="00B07E15" w:rsidRPr="00B02098" w:rsidRDefault="00B07E15" w:rsidP="00B07E15">
      <w:pPr>
        <w:rPr>
          <w:rFonts w:eastAsia="SimSun"/>
          <w:lang w:eastAsia="zh-CN"/>
        </w:rPr>
      </w:pPr>
      <w:r w:rsidRPr="00B02098">
        <w:rPr>
          <w:rFonts w:eastAsia="SimSun"/>
          <w:lang w:eastAsia="zh-CN"/>
        </w:rPr>
        <w:t>The test purpose is specified in Table 5.2A.2.5.0-1.</w:t>
      </w:r>
    </w:p>
    <w:p w14:paraId="037B3CC3" w14:textId="77777777" w:rsidR="00B07E15" w:rsidRPr="00B02098" w:rsidRDefault="00B07E15" w:rsidP="00B07E15">
      <w:pPr>
        <w:pStyle w:val="TH"/>
        <w:rPr>
          <w:rFonts w:eastAsia="DengXian"/>
        </w:rPr>
      </w:pPr>
      <w:r w:rsidRPr="00B02098">
        <w:rPr>
          <w:rFonts w:eastAsia="DengXian"/>
        </w:rPr>
        <w:t>Table 5.2A.2.5.0-1</w:t>
      </w:r>
      <w:r w:rsidRPr="00B02098">
        <w:rPr>
          <w:rFonts w:eastAsia="DengXian"/>
          <w:lang w:eastAsia="zh-CN"/>
        </w:rPr>
        <w:t>:</w:t>
      </w:r>
      <w:r w:rsidRPr="00B02098">
        <w:rPr>
          <w:rFonts w:eastAsia="DengXian"/>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B07E15" w:rsidRPr="00B02098" w14:paraId="6881720C" w14:textId="77777777" w:rsidTr="000F7F78">
        <w:tc>
          <w:tcPr>
            <w:tcW w:w="4822" w:type="dxa"/>
            <w:shd w:val="clear" w:color="auto" w:fill="auto"/>
            <w:vAlign w:val="center"/>
          </w:tcPr>
          <w:p w14:paraId="29D6B94B" w14:textId="77777777" w:rsidR="00B07E15" w:rsidRPr="00B02098" w:rsidRDefault="00B07E15" w:rsidP="000F7F78">
            <w:pPr>
              <w:pStyle w:val="TAH"/>
              <w:rPr>
                <w:rFonts w:eastAsia="Malgun Gothic"/>
              </w:rPr>
            </w:pPr>
            <w:r w:rsidRPr="00B02098">
              <w:rPr>
                <w:rFonts w:eastAsia="Malgun Gothic"/>
              </w:rPr>
              <w:t>Purpose</w:t>
            </w:r>
          </w:p>
        </w:tc>
        <w:tc>
          <w:tcPr>
            <w:tcW w:w="4807" w:type="dxa"/>
            <w:shd w:val="clear" w:color="auto" w:fill="auto"/>
            <w:vAlign w:val="center"/>
          </w:tcPr>
          <w:p w14:paraId="2D8F2B6B" w14:textId="77777777" w:rsidR="00B07E15" w:rsidRPr="00B02098" w:rsidRDefault="00B07E15" w:rsidP="000F7F78">
            <w:pPr>
              <w:pStyle w:val="TAH"/>
              <w:rPr>
                <w:rFonts w:eastAsia="Malgun Gothic"/>
              </w:rPr>
            </w:pPr>
            <w:r w:rsidRPr="00B02098">
              <w:rPr>
                <w:rFonts w:eastAsia="Malgun Gothic"/>
              </w:rPr>
              <w:t>Test index</w:t>
            </w:r>
          </w:p>
        </w:tc>
      </w:tr>
      <w:tr w:rsidR="00B07E15" w:rsidRPr="00B02098" w14:paraId="4DBF79C7" w14:textId="77777777" w:rsidTr="000F7F78">
        <w:tc>
          <w:tcPr>
            <w:tcW w:w="4822" w:type="dxa"/>
            <w:shd w:val="clear" w:color="auto" w:fill="auto"/>
            <w:vAlign w:val="center"/>
          </w:tcPr>
          <w:p w14:paraId="49012FD1" w14:textId="77777777" w:rsidR="00B07E15" w:rsidRPr="00B02098" w:rsidRDefault="00B07E15" w:rsidP="000F7F78">
            <w:pPr>
              <w:pStyle w:val="TAL"/>
              <w:rPr>
                <w:rFonts w:eastAsia="CG Times (WN)"/>
              </w:rPr>
            </w:pPr>
            <w:r w:rsidRPr="00B02098">
              <w:rPr>
                <w:rFonts w:eastAsia="CG Times (WN)"/>
              </w:rPr>
              <w:t>Verify UE performance in the HST-DPS scenario defined in B.3.3 with CA with 1 active PDSCH TCI states</w:t>
            </w:r>
          </w:p>
        </w:tc>
        <w:tc>
          <w:tcPr>
            <w:tcW w:w="4807" w:type="dxa"/>
            <w:shd w:val="clear" w:color="auto" w:fill="auto"/>
            <w:vAlign w:val="center"/>
          </w:tcPr>
          <w:p w14:paraId="4D944FA0" w14:textId="77777777" w:rsidR="00B07E15" w:rsidRPr="00B02098" w:rsidRDefault="00B07E15" w:rsidP="000F7F78">
            <w:pPr>
              <w:pStyle w:val="TAL"/>
              <w:rPr>
                <w:rFonts w:eastAsia="SimSun"/>
                <w:lang w:eastAsia="zh-CN"/>
              </w:rPr>
            </w:pPr>
            <w:r w:rsidRPr="00B02098">
              <w:rPr>
                <w:rFonts w:eastAsia="SimSun"/>
                <w:lang w:eastAsia="zh-CN"/>
              </w:rPr>
              <w:t>1-1, 1-2, 1-3</w:t>
            </w:r>
          </w:p>
        </w:tc>
      </w:tr>
      <w:tr w:rsidR="00B07E15" w:rsidRPr="00B02098" w14:paraId="0979B2BE" w14:textId="77777777" w:rsidTr="000F7F78">
        <w:tc>
          <w:tcPr>
            <w:tcW w:w="4822" w:type="dxa"/>
            <w:shd w:val="clear" w:color="auto" w:fill="auto"/>
            <w:vAlign w:val="center"/>
          </w:tcPr>
          <w:p w14:paraId="45AF9A2A" w14:textId="77777777" w:rsidR="00B07E15" w:rsidRPr="00B02098" w:rsidRDefault="00B07E15" w:rsidP="000F7F78">
            <w:pPr>
              <w:pStyle w:val="TAL"/>
              <w:rPr>
                <w:rFonts w:eastAsia="CG Times (WN)"/>
              </w:rPr>
            </w:pPr>
            <w:r w:rsidRPr="00B02098">
              <w:rPr>
                <w:rFonts w:eastAsia="CG Times (WN)"/>
              </w:rPr>
              <w:t>Verify UE performance in the HST-DPS scenario defined in B.3.3 with CA with 2 active PDSCH TCI states</w:t>
            </w:r>
          </w:p>
        </w:tc>
        <w:tc>
          <w:tcPr>
            <w:tcW w:w="4807" w:type="dxa"/>
            <w:shd w:val="clear" w:color="auto" w:fill="auto"/>
            <w:vAlign w:val="center"/>
          </w:tcPr>
          <w:p w14:paraId="7CBA130C" w14:textId="77777777" w:rsidR="00B07E15" w:rsidRPr="00B02098" w:rsidRDefault="00B07E15" w:rsidP="000F7F78">
            <w:pPr>
              <w:pStyle w:val="TAL"/>
              <w:rPr>
                <w:rFonts w:eastAsia="SimSun"/>
                <w:lang w:eastAsia="zh-CN"/>
              </w:rPr>
            </w:pPr>
            <w:r w:rsidRPr="00B02098">
              <w:rPr>
                <w:rFonts w:eastAsia="SimSun"/>
                <w:lang w:eastAsia="zh-CN"/>
              </w:rPr>
              <w:t>2-1, 2-2, 2-3</w:t>
            </w:r>
          </w:p>
        </w:tc>
      </w:tr>
    </w:tbl>
    <w:p w14:paraId="1CCACE69" w14:textId="77777777" w:rsidR="00B07E15" w:rsidRPr="00B02098" w:rsidRDefault="00B07E15" w:rsidP="00B07E15">
      <w:pPr>
        <w:rPr>
          <w:rFonts w:eastAsia="SimSun"/>
          <w:lang w:eastAsia="zh-CN"/>
        </w:rPr>
      </w:pPr>
    </w:p>
    <w:p w14:paraId="2B5D4C24" w14:textId="77777777" w:rsidR="00B07E15" w:rsidRPr="00B02098" w:rsidRDefault="00B07E15" w:rsidP="00B07E15">
      <w:pPr>
        <w:pStyle w:val="TH"/>
        <w:rPr>
          <w:rFonts w:eastAsia="Malgun Gothic"/>
          <w:lang w:eastAsia="zh-CN"/>
        </w:rPr>
      </w:pPr>
      <w:r w:rsidRPr="00B02098">
        <w:rPr>
          <w:rFonts w:eastAsia="Malgun Gothic"/>
          <w:lang w:eastAsia="zh-CN"/>
        </w:rPr>
        <w:t>Table 5.2A.2.5.0-2: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617"/>
        <w:gridCol w:w="2252"/>
        <w:gridCol w:w="717"/>
        <w:gridCol w:w="3068"/>
      </w:tblGrid>
      <w:tr w:rsidR="00B07E15" w:rsidRPr="00B02098" w14:paraId="3A864F9C"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3ECB2F" w14:textId="77777777" w:rsidR="00B07E15" w:rsidRPr="00B02098" w:rsidRDefault="00B07E15" w:rsidP="000F7F78">
            <w:pPr>
              <w:pStyle w:val="TAH"/>
              <w:rPr>
                <w:rFonts w:eastAsia="Malgun Gothic"/>
              </w:rPr>
            </w:pPr>
            <w:r w:rsidRPr="00B02098">
              <w:rPr>
                <w:rFonts w:eastAsia="Malgun Gothic"/>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59634" w14:textId="77777777" w:rsidR="00B07E15" w:rsidRPr="00B02098" w:rsidRDefault="00B07E15" w:rsidP="000F7F78">
            <w:pPr>
              <w:pStyle w:val="TAH"/>
              <w:rPr>
                <w:rFonts w:eastAsia="Malgun Gothic"/>
              </w:rPr>
            </w:pPr>
            <w:r w:rsidRPr="00B02098">
              <w:rPr>
                <w:rFonts w:eastAsia="Malgun Gothic"/>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0115A" w14:textId="77777777" w:rsidR="00B07E15" w:rsidRPr="00B02098" w:rsidRDefault="00B07E15" w:rsidP="000F7F78">
            <w:pPr>
              <w:pStyle w:val="TAH"/>
              <w:rPr>
                <w:rFonts w:eastAsia="Malgun Gothic"/>
              </w:rPr>
            </w:pPr>
            <w:r w:rsidRPr="00B02098">
              <w:rPr>
                <w:rFonts w:eastAsia="Malgun Gothic"/>
              </w:rPr>
              <w:t>Value</w:t>
            </w:r>
          </w:p>
        </w:tc>
      </w:tr>
      <w:tr w:rsidR="00B07E15" w:rsidRPr="00B02098" w14:paraId="61BBCA43"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A8EA11" w14:textId="77777777" w:rsidR="00B07E15" w:rsidRPr="00B02098" w:rsidRDefault="00B07E15" w:rsidP="000F7F78">
            <w:pPr>
              <w:pStyle w:val="TAL"/>
              <w:rPr>
                <w:rFonts w:eastAsia="CG Times (WN)"/>
              </w:rPr>
            </w:pPr>
            <w:r w:rsidRPr="00B02098">
              <w:rPr>
                <w:rFonts w:eastAsia="CG Times (W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4286936"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9310D" w14:textId="77777777" w:rsidR="00B07E15" w:rsidRPr="00B02098" w:rsidRDefault="00B07E15" w:rsidP="000F7F78">
            <w:pPr>
              <w:pStyle w:val="TAL"/>
              <w:rPr>
                <w:rFonts w:eastAsia="Malgun Gothic"/>
              </w:rPr>
            </w:pPr>
            <w:r w:rsidRPr="00B02098">
              <w:rPr>
                <w:rFonts w:eastAsia="Malgun Gothic"/>
              </w:rPr>
              <w:t>FDD and TDD</w:t>
            </w:r>
          </w:p>
        </w:tc>
      </w:tr>
      <w:tr w:rsidR="00B07E15" w:rsidRPr="00B02098" w14:paraId="36F4C363"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B66FE" w14:textId="77777777" w:rsidR="00B07E15" w:rsidRPr="00B02098" w:rsidRDefault="00B07E15" w:rsidP="000F7F78">
            <w:pPr>
              <w:pStyle w:val="TAL"/>
              <w:rPr>
                <w:rFonts w:eastAsia="CG Times (WN)"/>
              </w:rPr>
            </w:pPr>
            <w:r w:rsidRPr="00B02098">
              <w:rPr>
                <w:rFonts w:eastAsia="CG Times (W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3BB2BB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9C919" w14:textId="77777777" w:rsidR="00B07E15" w:rsidRPr="00B02098" w:rsidRDefault="00B07E15" w:rsidP="000F7F78">
            <w:pPr>
              <w:pStyle w:val="TAL"/>
              <w:rPr>
                <w:rFonts w:eastAsia="Malgun Gothic"/>
              </w:rPr>
            </w:pPr>
            <w:r w:rsidRPr="00B02098">
              <w:rPr>
                <w:rFonts w:eastAsia="Malgun Gothic"/>
              </w:rPr>
              <w:t>1</w:t>
            </w:r>
          </w:p>
        </w:tc>
      </w:tr>
      <w:tr w:rsidR="00B07E15" w:rsidRPr="00B02098" w14:paraId="128EFD15" w14:textId="77777777" w:rsidTr="000F7F7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F877D1" w14:textId="77777777" w:rsidR="00B07E15" w:rsidRPr="00B02098" w:rsidRDefault="00B07E15" w:rsidP="000F7F78">
            <w:pPr>
              <w:rPr>
                <w:rFonts w:eastAsia="CG Times (WN)"/>
                <w:lang w:eastAsia="zh-CN"/>
              </w:rPr>
            </w:pPr>
            <w:r w:rsidRPr="00B02098">
              <w:rPr>
                <w:rFonts w:eastAsia="CG Times (WN)"/>
                <w:lang w:eastAsia="zh-CN"/>
              </w:rPr>
              <w:t xml:space="preserve">PDCCH </w:t>
            </w:r>
            <w:r w:rsidRPr="00B02098">
              <w:rPr>
                <w:rFonts w:eastAsia="CG Times (W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19785F" w14:textId="77777777" w:rsidR="00B07E15" w:rsidRPr="00B02098" w:rsidRDefault="00B07E15" w:rsidP="000F7F78">
            <w:pPr>
              <w:pStyle w:val="TAL"/>
              <w:rPr>
                <w:rFonts w:eastAsia="CG Times (WN)"/>
              </w:rPr>
            </w:pPr>
            <w:r w:rsidRPr="00B02098">
              <w:rPr>
                <w:rFonts w:eastAsia="CG Times (W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D2BC07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2842512" w14:textId="77777777" w:rsidR="00B07E15" w:rsidRPr="00B02098" w:rsidRDefault="00B07E15" w:rsidP="000F7F78">
            <w:pPr>
              <w:pStyle w:val="TAL"/>
              <w:rPr>
                <w:rFonts w:eastAsia="Malgun Gothic"/>
                <w:vertAlign w:val="superscript"/>
              </w:rPr>
            </w:pPr>
            <w:r w:rsidRPr="00B02098">
              <w:rPr>
                <w:rFonts w:eastAsia="Malgun Gothic"/>
              </w:rPr>
              <w:t>Note 1</w:t>
            </w:r>
          </w:p>
        </w:tc>
      </w:tr>
      <w:tr w:rsidR="00B07E15" w:rsidRPr="00B02098" w14:paraId="4524B82E" w14:textId="77777777" w:rsidTr="000F7F78">
        <w:trPr>
          <w:jc w:val="center"/>
        </w:trPr>
        <w:tc>
          <w:tcPr>
            <w:tcW w:w="0" w:type="auto"/>
            <w:vMerge w:val="restart"/>
            <w:tcBorders>
              <w:top w:val="single" w:sz="4" w:space="0" w:color="auto"/>
              <w:left w:val="single" w:sz="4" w:space="0" w:color="auto"/>
              <w:right w:val="single" w:sz="4" w:space="0" w:color="auto"/>
            </w:tcBorders>
            <w:vAlign w:val="center"/>
            <w:hideMark/>
          </w:tcPr>
          <w:p w14:paraId="128FC46E" w14:textId="77777777" w:rsidR="00B07E15" w:rsidRPr="00B02098" w:rsidRDefault="00B07E15" w:rsidP="000F7F78">
            <w:pPr>
              <w:pStyle w:val="TAL"/>
              <w:rPr>
                <w:rFonts w:eastAsia="CG Times (WN)"/>
              </w:rPr>
            </w:pPr>
            <w:r w:rsidRPr="00B02098">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6F7379" w14:textId="77777777" w:rsidR="00B07E15" w:rsidRPr="00B02098" w:rsidRDefault="00B07E15" w:rsidP="000F7F78">
            <w:pPr>
              <w:pStyle w:val="TAL"/>
              <w:rPr>
                <w:rFonts w:eastAsia="CG Times (WN)"/>
              </w:rPr>
            </w:pPr>
            <w:r w:rsidRPr="00B02098">
              <w:rPr>
                <w:rFonts w:eastAsia="CG Times (W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EADB5AF"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FD46A" w14:textId="77777777" w:rsidR="00B07E15" w:rsidRPr="00B02098" w:rsidRDefault="00B07E15" w:rsidP="000F7F78">
            <w:pPr>
              <w:pStyle w:val="TAL"/>
              <w:rPr>
                <w:rFonts w:eastAsia="Malgun Gothic"/>
              </w:rPr>
            </w:pPr>
            <w:r w:rsidRPr="00B02098">
              <w:rPr>
                <w:rFonts w:eastAsia="Malgun Gothic"/>
              </w:rPr>
              <w:t>Type A</w:t>
            </w:r>
          </w:p>
        </w:tc>
      </w:tr>
      <w:tr w:rsidR="00B07E15" w:rsidRPr="00B02098" w14:paraId="5F96E698" w14:textId="77777777" w:rsidTr="000F7F78">
        <w:trPr>
          <w:jc w:val="center"/>
        </w:trPr>
        <w:tc>
          <w:tcPr>
            <w:tcW w:w="0" w:type="auto"/>
            <w:vMerge/>
            <w:tcBorders>
              <w:left w:val="single" w:sz="4" w:space="0" w:color="auto"/>
              <w:right w:val="single" w:sz="4" w:space="0" w:color="auto"/>
            </w:tcBorders>
            <w:vAlign w:val="center"/>
            <w:hideMark/>
          </w:tcPr>
          <w:p w14:paraId="2CBA961A"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D31AD" w14:textId="77777777" w:rsidR="00B07E15" w:rsidRPr="00B02098" w:rsidRDefault="00B07E15" w:rsidP="000F7F78">
            <w:pPr>
              <w:pStyle w:val="TAL"/>
              <w:rPr>
                <w:rFonts w:eastAsia="CG Times (WN)"/>
              </w:rPr>
            </w:pPr>
            <w:r w:rsidRPr="00B02098">
              <w:rPr>
                <w:rFonts w:eastAsia="CG Times (WN)"/>
              </w:rPr>
              <w:t>k0</w:t>
            </w:r>
          </w:p>
        </w:tc>
        <w:tc>
          <w:tcPr>
            <w:tcW w:w="0" w:type="auto"/>
            <w:tcBorders>
              <w:top w:val="single" w:sz="4" w:space="0" w:color="auto"/>
              <w:left w:val="single" w:sz="4" w:space="0" w:color="auto"/>
              <w:bottom w:val="single" w:sz="4" w:space="0" w:color="auto"/>
              <w:right w:val="single" w:sz="4" w:space="0" w:color="auto"/>
            </w:tcBorders>
            <w:vAlign w:val="center"/>
          </w:tcPr>
          <w:p w14:paraId="34075F3D"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D7324" w14:textId="77777777" w:rsidR="00B07E15" w:rsidRPr="00B02098" w:rsidRDefault="00B07E15" w:rsidP="000F7F78">
            <w:pPr>
              <w:pStyle w:val="TAL"/>
              <w:rPr>
                <w:rFonts w:eastAsia="Malgun Gothic"/>
              </w:rPr>
            </w:pPr>
            <w:r w:rsidRPr="00B02098">
              <w:rPr>
                <w:rFonts w:eastAsia="Malgun Gothic"/>
              </w:rPr>
              <w:t>0</w:t>
            </w:r>
          </w:p>
        </w:tc>
      </w:tr>
      <w:tr w:rsidR="00B07E15" w:rsidRPr="00B02098" w14:paraId="3E45C4AC" w14:textId="77777777" w:rsidTr="000F7F78">
        <w:trPr>
          <w:jc w:val="center"/>
        </w:trPr>
        <w:tc>
          <w:tcPr>
            <w:tcW w:w="0" w:type="auto"/>
            <w:vMerge/>
            <w:tcBorders>
              <w:left w:val="single" w:sz="4" w:space="0" w:color="auto"/>
              <w:right w:val="single" w:sz="4" w:space="0" w:color="auto"/>
            </w:tcBorders>
            <w:vAlign w:val="center"/>
            <w:hideMark/>
          </w:tcPr>
          <w:p w14:paraId="3B19501A"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2CB16" w14:textId="77777777" w:rsidR="00B07E15" w:rsidRPr="00B02098" w:rsidRDefault="00B07E15" w:rsidP="000F7F78">
            <w:pPr>
              <w:pStyle w:val="TAL"/>
              <w:rPr>
                <w:rFonts w:eastAsia="CG Times (WN)"/>
              </w:rPr>
            </w:pPr>
            <w:r w:rsidRPr="00B02098">
              <w:rPr>
                <w:rFonts w:eastAsia="CG Times (W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32D5FC6F"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20850" w14:textId="77777777" w:rsidR="00B07E15" w:rsidRPr="00B02098" w:rsidRDefault="00B07E15" w:rsidP="000F7F78">
            <w:pPr>
              <w:pStyle w:val="TAL"/>
              <w:rPr>
                <w:rFonts w:eastAsia="Malgun Gothic"/>
              </w:rPr>
            </w:pPr>
            <w:r w:rsidRPr="00B02098">
              <w:rPr>
                <w:rFonts w:eastAsia="Malgun Gothic"/>
              </w:rPr>
              <w:t>2</w:t>
            </w:r>
          </w:p>
        </w:tc>
      </w:tr>
      <w:tr w:rsidR="00B07E15" w:rsidRPr="00B02098" w14:paraId="32FF28C6" w14:textId="77777777" w:rsidTr="000F7F78">
        <w:trPr>
          <w:jc w:val="center"/>
        </w:trPr>
        <w:tc>
          <w:tcPr>
            <w:tcW w:w="0" w:type="auto"/>
            <w:vMerge/>
            <w:tcBorders>
              <w:left w:val="single" w:sz="4" w:space="0" w:color="auto"/>
              <w:right w:val="single" w:sz="4" w:space="0" w:color="auto"/>
            </w:tcBorders>
            <w:vAlign w:val="center"/>
            <w:hideMark/>
          </w:tcPr>
          <w:p w14:paraId="1596CBA2"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0ED4D3" w14:textId="77777777" w:rsidR="00B07E15" w:rsidRPr="00B02098" w:rsidRDefault="00B07E15" w:rsidP="000F7F78">
            <w:pPr>
              <w:pStyle w:val="TAL"/>
              <w:rPr>
                <w:rFonts w:eastAsia="CG Times (WN)"/>
              </w:rPr>
            </w:pPr>
            <w:r w:rsidRPr="00B02098">
              <w:rPr>
                <w:rFonts w:eastAsia="CG Times (W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5078DBA"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4E1B2" w14:textId="77777777" w:rsidR="00B07E15" w:rsidRPr="00B02098" w:rsidRDefault="00B07E15" w:rsidP="000F7F78">
            <w:pPr>
              <w:pStyle w:val="TAL"/>
              <w:rPr>
                <w:rFonts w:eastAsia="Malgun Gothic"/>
              </w:rPr>
            </w:pPr>
            <w:r w:rsidRPr="00B02098">
              <w:rPr>
                <w:rFonts w:eastAsia="Malgun Gothic"/>
              </w:rPr>
              <w:t>FDD: 12</w:t>
            </w:r>
          </w:p>
          <w:p w14:paraId="6AE374A7" w14:textId="77777777" w:rsidR="00B07E15" w:rsidRPr="00B02098" w:rsidRDefault="00B07E15" w:rsidP="000F7F78">
            <w:pPr>
              <w:pStyle w:val="TAL"/>
              <w:rPr>
                <w:rFonts w:eastAsia="Malgun Gothic"/>
              </w:rPr>
            </w:pPr>
            <w:r w:rsidRPr="00B02098">
              <w:rPr>
                <w:rFonts w:eastAsia="Malgun Gothic"/>
              </w:rPr>
              <w:t>TDD: Specific to each Reference channel</w:t>
            </w:r>
          </w:p>
        </w:tc>
      </w:tr>
      <w:tr w:rsidR="00B07E15" w:rsidRPr="00B02098" w14:paraId="58880BC1" w14:textId="77777777" w:rsidTr="000F7F78">
        <w:trPr>
          <w:jc w:val="center"/>
        </w:trPr>
        <w:tc>
          <w:tcPr>
            <w:tcW w:w="0" w:type="auto"/>
            <w:vMerge/>
            <w:tcBorders>
              <w:left w:val="single" w:sz="4" w:space="0" w:color="auto"/>
              <w:right w:val="single" w:sz="4" w:space="0" w:color="auto"/>
            </w:tcBorders>
            <w:vAlign w:val="center"/>
            <w:hideMark/>
          </w:tcPr>
          <w:p w14:paraId="01CC0262"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8423E6" w14:textId="77777777" w:rsidR="00B07E15" w:rsidRPr="00B02098" w:rsidRDefault="00B07E15" w:rsidP="000F7F78">
            <w:pPr>
              <w:pStyle w:val="TAL"/>
              <w:rPr>
                <w:rFonts w:eastAsia="CG Times (WN)"/>
              </w:rPr>
            </w:pPr>
            <w:r w:rsidRPr="00B02098">
              <w:rPr>
                <w:rFonts w:eastAsia="CG Times (W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A61EE2D"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AE09E" w14:textId="77777777" w:rsidR="00B07E15" w:rsidRPr="00B02098" w:rsidRDefault="00B07E15" w:rsidP="000F7F78">
            <w:pPr>
              <w:pStyle w:val="TAL"/>
              <w:rPr>
                <w:rFonts w:eastAsia="Malgun Gothic"/>
              </w:rPr>
            </w:pPr>
            <w:r w:rsidRPr="00B02098">
              <w:rPr>
                <w:rFonts w:eastAsia="Malgun Gothic"/>
              </w:rPr>
              <w:t>1</w:t>
            </w:r>
          </w:p>
        </w:tc>
      </w:tr>
      <w:tr w:rsidR="00B07E15" w:rsidRPr="00B02098" w14:paraId="4E3DF9D1" w14:textId="77777777" w:rsidTr="000F7F78">
        <w:trPr>
          <w:jc w:val="center"/>
        </w:trPr>
        <w:tc>
          <w:tcPr>
            <w:tcW w:w="0" w:type="auto"/>
            <w:vMerge/>
            <w:tcBorders>
              <w:left w:val="single" w:sz="4" w:space="0" w:color="auto"/>
              <w:right w:val="single" w:sz="4" w:space="0" w:color="auto"/>
            </w:tcBorders>
            <w:vAlign w:val="center"/>
            <w:hideMark/>
          </w:tcPr>
          <w:p w14:paraId="7637D5CF"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25937" w14:textId="77777777" w:rsidR="00B07E15" w:rsidRPr="00B02098" w:rsidRDefault="00B07E15" w:rsidP="000F7F78">
            <w:pPr>
              <w:pStyle w:val="TAL"/>
              <w:rPr>
                <w:rFonts w:eastAsia="CG Times (WN)"/>
              </w:rPr>
            </w:pPr>
            <w:r w:rsidRPr="00B02098">
              <w:rPr>
                <w:rFonts w:eastAsia="CG Times (W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5F565E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11DB" w14:textId="77777777" w:rsidR="00B07E15" w:rsidRPr="00B02098" w:rsidRDefault="00B07E15" w:rsidP="000F7F78">
            <w:pPr>
              <w:pStyle w:val="TAL"/>
              <w:rPr>
                <w:rFonts w:eastAsia="Malgun Gothic"/>
              </w:rPr>
            </w:pPr>
            <w:r w:rsidRPr="00B02098">
              <w:rPr>
                <w:rFonts w:eastAsia="Malgun Gothic"/>
              </w:rPr>
              <w:t>Static</w:t>
            </w:r>
          </w:p>
        </w:tc>
      </w:tr>
      <w:tr w:rsidR="00B07E15" w:rsidRPr="00B02098" w14:paraId="5504C3B5" w14:textId="77777777" w:rsidTr="000F7F78">
        <w:trPr>
          <w:jc w:val="center"/>
        </w:trPr>
        <w:tc>
          <w:tcPr>
            <w:tcW w:w="0" w:type="auto"/>
            <w:vMerge/>
            <w:tcBorders>
              <w:left w:val="single" w:sz="4" w:space="0" w:color="auto"/>
              <w:right w:val="single" w:sz="4" w:space="0" w:color="auto"/>
            </w:tcBorders>
            <w:vAlign w:val="center"/>
            <w:hideMark/>
          </w:tcPr>
          <w:p w14:paraId="3AA5990C"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D3E31" w14:textId="77777777" w:rsidR="00B07E15" w:rsidRPr="00B02098" w:rsidRDefault="00B07E15" w:rsidP="000F7F78">
            <w:pPr>
              <w:pStyle w:val="TAL"/>
              <w:rPr>
                <w:rFonts w:eastAsia="CG Times (WN)"/>
              </w:rPr>
            </w:pPr>
            <w:r w:rsidRPr="00B02098">
              <w:rPr>
                <w:rFonts w:eastAsia="CG Times (W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77E008"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A3A8B" w14:textId="77777777" w:rsidR="00B07E15" w:rsidRPr="00B02098" w:rsidRDefault="00B07E15" w:rsidP="000F7F78">
            <w:pPr>
              <w:pStyle w:val="TAL"/>
              <w:rPr>
                <w:rFonts w:eastAsia="Malgun Gothic"/>
              </w:rPr>
            </w:pPr>
            <w:r w:rsidRPr="00B02098">
              <w:rPr>
                <w:rFonts w:eastAsia="Malgun Gothic"/>
              </w:rPr>
              <w:t>2</w:t>
            </w:r>
          </w:p>
        </w:tc>
      </w:tr>
      <w:tr w:rsidR="00B07E15" w:rsidRPr="00B02098" w14:paraId="5A6EEF69" w14:textId="77777777" w:rsidTr="000F7F78">
        <w:trPr>
          <w:jc w:val="center"/>
        </w:trPr>
        <w:tc>
          <w:tcPr>
            <w:tcW w:w="0" w:type="auto"/>
            <w:vMerge/>
            <w:tcBorders>
              <w:left w:val="single" w:sz="4" w:space="0" w:color="auto"/>
              <w:right w:val="single" w:sz="4" w:space="0" w:color="auto"/>
            </w:tcBorders>
            <w:vAlign w:val="center"/>
            <w:hideMark/>
          </w:tcPr>
          <w:p w14:paraId="32D4CF18"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9AB7B" w14:textId="77777777" w:rsidR="00B07E15" w:rsidRPr="00B02098" w:rsidRDefault="00B07E15" w:rsidP="000F7F78">
            <w:pPr>
              <w:pStyle w:val="TAL"/>
              <w:rPr>
                <w:rFonts w:eastAsia="CG Times (WN)"/>
              </w:rPr>
            </w:pPr>
            <w:r w:rsidRPr="00B02098">
              <w:rPr>
                <w:rFonts w:eastAsia="CG Times (W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58D44667"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DCA83" w14:textId="77777777" w:rsidR="00B07E15" w:rsidRPr="00B02098" w:rsidRDefault="00B07E15" w:rsidP="000F7F78">
            <w:pPr>
              <w:pStyle w:val="TAL"/>
              <w:rPr>
                <w:rFonts w:eastAsia="Malgun Gothic"/>
              </w:rPr>
            </w:pPr>
            <w:r w:rsidRPr="00B02098">
              <w:rPr>
                <w:rFonts w:eastAsia="Malgun Gothic"/>
              </w:rPr>
              <w:t>Type 0</w:t>
            </w:r>
          </w:p>
        </w:tc>
      </w:tr>
      <w:tr w:rsidR="00B07E15" w:rsidRPr="00B02098" w14:paraId="3D87BF39" w14:textId="77777777" w:rsidTr="000F7F78">
        <w:trPr>
          <w:jc w:val="center"/>
        </w:trPr>
        <w:tc>
          <w:tcPr>
            <w:tcW w:w="0" w:type="auto"/>
            <w:vMerge/>
            <w:tcBorders>
              <w:left w:val="single" w:sz="4" w:space="0" w:color="auto"/>
              <w:right w:val="single" w:sz="4" w:space="0" w:color="auto"/>
            </w:tcBorders>
            <w:vAlign w:val="center"/>
            <w:hideMark/>
          </w:tcPr>
          <w:p w14:paraId="6CE37798"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FE3FF" w14:textId="77777777" w:rsidR="00B07E15" w:rsidRPr="00B02098" w:rsidRDefault="00B07E15" w:rsidP="000F7F78">
            <w:pPr>
              <w:pStyle w:val="TAL"/>
              <w:rPr>
                <w:rFonts w:eastAsia="CG Times (WN)"/>
              </w:rPr>
            </w:pPr>
            <w:r w:rsidRPr="00B02098">
              <w:rPr>
                <w:rFonts w:eastAsia="CG Times (W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88AAF7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B2001" w14:textId="77777777" w:rsidR="00B07E15" w:rsidRPr="00B02098" w:rsidRDefault="00B07E15" w:rsidP="000F7F78">
            <w:pPr>
              <w:pStyle w:val="TAL"/>
              <w:rPr>
                <w:rFonts w:eastAsia="Malgun Gothic"/>
              </w:rPr>
            </w:pPr>
            <w:r w:rsidRPr="00B02098">
              <w:rPr>
                <w:rFonts w:eastAsia="Malgun Gothic"/>
                <w:lang w:eastAsia="zh-CN"/>
              </w:rPr>
              <w:t>Config2</w:t>
            </w:r>
          </w:p>
        </w:tc>
      </w:tr>
      <w:tr w:rsidR="00B07E15" w:rsidRPr="00B02098" w14:paraId="20EA7FC8" w14:textId="77777777" w:rsidTr="000F7F78">
        <w:trPr>
          <w:jc w:val="center"/>
        </w:trPr>
        <w:tc>
          <w:tcPr>
            <w:tcW w:w="0" w:type="auto"/>
            <w:vMerge/>
            <w:tcBorders>
              <w:left w:val="single" w:sz="4" w:space="0" w:color="auto"/>
              <w:right w:val="single" w:sz="4" w:space="0" w:color="auto"/>
            </w:tcBorders>
            <w:vAlign w:val="center"/>
            <w:hideMark/>
          </w:tcPr>
          <w:p w14:paraId="1BBFC719"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5D84F" w14:textId="77777777" w:rsidR="00B07E15" w:rsidRPr="00B02098" w:rsidRDefault="00B07E15" w:rsidP="000F7F78">
            <w:pPr>
              <w:pStyle w:val="TAL"/>
              <w:rPr>
                <w:rFonts w:eastAsia="CG Times (WN)"/>
              </w:rPr>
            </w:pPr>
            <w:r w:rsidRPr="00B02098">
              <w:rPr>
                <w:rFonts w:eastAsia="CG Times (W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D881A74"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BA01F" w14:textId="77777777" w:rsidR="00B07E15" w:rsidRPr="00B02098" w:rsidRDefault="00B07E15" w:rsidP="000F7F78">
            <w:pPr>
              <w:pStyle w:val="TAL"/>
              <w:rPr>
                <w:rFonts w:eastAsia="Malgun Gothic"/>
              </w:rPr>
            </w:pPr>
            <w:r w:rsidRPr="00B02098">
              <w:rPr>
                <w:rFonts w:eastAsia="Malgun Gothic"/>
              </w:rPr>
              <w:t>Non-interleaved</w:t>
            </w:r>
          </w:p>
        </w:tc>
      </w:tr>
      <w:tr w:rsidR="00B07E15" w:rsidRPr="00B02098" w14:paraId="2A1B192F" w14:textId="77777777" w:rsidTr="000F7F78">
        <w:trPr>
          <w:jc w:val="center"/>
        </w:trPr>
        <w:tc>
          <w:tcPr>
            <w:tcW w:w="0" w:type="auto"/>
            <w:vMerge/>
            <w:tcBorders>
              <w:left w:val="single" w:sz="4" w:space="0" w:color="auto"/>
              <w:right w:val="single" w:sz="4" w:space="0" w:color="auto"/>
            </w:tcBorders>
            <w:vAlign w:val="center"/>
            <w:hideMark/>
          </w:tcPr>
          <w:p w14:paraId="5F34F02C"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EC3FE" w14:textId="77777777" w:rsidR="00B07E15" w:rsidRPr="00B02098" w:rsidRDefault="00B07E15" w:rsidP="000F7F78">
            <w:pPr>
              <w:pStyle w:val="TAL"/>
              <w:rPr>
                <w:rFonts w:eastAsia="CG Times (WN)"/>
              </w:rPr>
            </w:pPr>
            <w:r w:rsidRPr="00B02098">
              <w:rPr>
                <w:rFonts w:eastAsia="CG Times (WN)"/>
              </w:rPr>
              <w:t xml:space="preserve">VRB-to-PRB mapping </w:t>
            </w:r>
            <w:proofErr w:type="spellStart"/>
            <w:r w:rsidRPr="00B02098">
              <w:rPr>
                <w:rFonts w:eastAsia="CG Times (WN)"/>
              </w:rPr>
              <w:t>interleaver</w:t>
            </w:r>
            <w:proofErr w:type="spellEnd"/>
            <w:r w:rsidRPr="00B02098">
              <w:rPr>
                <w:rFonts w:eastAsia="CG Times (W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E1B25A"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400AE"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1D7CE5F0" w14:textId="77777777" w:rsidTr="000F7F78">
        <w:trPr>
          <w:jc w:val="center"/>
        </w:trPr>
        <w:tc>
          <w:tcPr>
            <w:tcW w:w="0" w:type="auto"/>
            <w:vMerge/>
            <w:tcBorders>
              <w:left w:val="single" w:sz="4" w:space="0" w:color="auto"/>
              <w:bottom w:val="single" w:sz="4" w:space="0" w:color="auto"/>
              <w:right w:val="single" w:sz="4" w:space="0" w:color="auto"/>
            </w:tcBorders>
            <w:vAlign w:val="center"/>
          </w:tcPr>
          <w:p w14:paraId="6CA1F138" w14:textId="77777777" w:rsidR="00B07E15" w:rsidRPr="00B02098" w:rsidRDefault="00B07E15" w:rsidP="000F7F78">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FE6AF" w14:textId="77777777" w:rsidR="00B07E15" w:rsidRPr="00B02098" w:rsidRDefault="00B07E15" w:rsidP="000F7F78">
            <w:pPr>
              <w:pStyle w:val="TAL"/>
              <w:rPr>
                <w:rFonts w:eastAsia="CG Times (WN)"/>
                <w:szCs w:val="22"/>
              </w:rPr>
            </w:pPr>
            <w:r w:rsidRPr="00B02098">
              <w:rPr>
                <w:rFonts w:eastAsia="CG Times (W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6318C49"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5DF95A6" w14:textId="77777777" w:rsidR="00B07E15" w:rsidRPr="00B02098" w:rsidRDefault="00B07E15" w:rsidP="000F7F78">
            <w:pPr>
              <w:pStyle w:val="TAL"/>
              <w:rPr>
                <w:rFonts w:eastAsia="Malgun Gothic"/>
              </w:rPr>
            </w:pPr>
            <w:r w:rsidRPr="00B02098">
              <w:rPr>
                <w:rFonts w:eastAsia="Malgun Gothic"/>
              </w:rPr>
              <w:t>Note 1</w:t>
            </w:r>
          </w:p>
        </w:tc>
      </w:tr>
      <w:tr w:rsidR="00B07E15" w:rsidRPr="00B02098" w14:paraId="73315C06"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DD990" w14:textId="77777777" w:rsidR="00B07E15" w:rsidRPr="00B02098" w:rsidRDefault="00B07E15" w:rsidP="000F7F78">
            <w:pPr>
              <w:pStyle w:val="TAL"/>
              <w:rPr>
                <w:rFonts w:eastAsia="CG Times (WN)"/>
              </w:rPr>
            </w:pPr>
            <w:r w:rsidRPr="00B02098">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05E0C" w14:textId="77777777" w:rsidR="00B07E15" w:rsidRPr="00B02098" w:rsidRDefault="00B07E15" w:rsidP="000F7F78">
            <w:pPr>
              <w:pStyle w:val="TAL"/>
              <w:rPr>
                <w:rFonts w:eastAsia="CG Times (WN)"/>
              </w:rPr>
            </w:pPr>
            <w:r w:rsidRPr="00B02098">
              <w:rPr>
                <w:rFonts w:eastAsia="CG Times (W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84F26A"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49052" w14:textId="77777777" w:rsidR="00B07E15" w:rsidRPr="00B02098" w:rsidRDefault="00B07E15" w:rsidP="000F7F78">
            <w:pPr>
              <w:pStyle w:val="TAL"/>
              <w:rPr>
                <w:rFonts w:eastAsia="Malgun Gothic"/>
              </w:rPr>
            </w:pPr>
            <w:r w:rsidRPr="00B02098">
              <w:rPr>
                <w:rFonts w:eastAsia="Malgun Gothic"/>
              </w:rPr>
              <w:t>Type 1</w:t>
            </w:r>
          </w:p>
        </w:tc>
      </w:tr>
      <w:tr w:rsidR="00B07E15" w:rsidRPr="00B02098" w14:paraId="38F439BC"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41E6" w14:textId="77777777" w:rsidR="00B07E15" w:rsidRPr="00B02098" w:rsidRDefault="00B07E15" w:rsidP="000F7F78">
            <w:pPr>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80E7CE" w14:textId="77777777" w:rsidR="00B07E15" w:rsidRPr="00B02098" w:rsidRDefault="00B07E15" w:rsidP="000F7F78">
            <w:pPr>
              <w:pStyle w:val="TAL"/>
              <w:rPr>
                <w:rFonts w:eastAsia="CG Times (WN)"/>
              </w:rPr>
            </w:pPr>
            <w:r w:rsidRPr="00B02098">
              <w:rPr>
                <w:rFonts w:eastAsia="CG Times (W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34975BF"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6E4CC" w14:textId="77777777" w:rsidR="00B07E15" w:rsidRPr="00B02098" w:rsidRDefault="00B07E15" w:rsidP="000F7F78">
            <w:pPr>
              <w:pStyle w:val="TAL"/>
              <w:rPr>
                <w:rFonts w:eastAsia="Malgun Gothic"/>
              </w:rPr>
            </w:pPr>
            <w:r w:rsidRPr="00B02098">
              <w:rPr>
                <w:rFonts w:eastAsia="Malgun Gothic"/>
              </w:rPr>
              <w:t>2</w:t>
            </w:r>
          </w:p>
        </w:tc>
      </w:tr>
      <w:tr w:rsidR="00B07E15" w:rsidRPr="00B02098" w14:paraId="1A563205"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0B1" w14:textId="77777777" w:rsidR="00B07E15" w:rsidRPr="00B02098" w:rsidRDefault="00B07E15" w:rsidP="000F7F78">
            <w:pPr>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BC4D0B" w14:textId="77777777" w:rsidR="00B07E15" w:rsidRPr="00B02098" w:rsidRDefault="00B07E15" w:rsidP="000F7F78">
            <w:pPr>
              <w:pStyle w:val="TAL"/>
              <w:rPr>
                <w:rFonts w:eastAsia="CG Times (WN)"/>
              </w:rPr>
            </w:pPr>
            <w:r w:rsidRPr="00B02098">
              <w:rPr>
                <w:rFonts w:eastAsia="CG Times (W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AE44EF4"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5A3B4" w14:textId="77777777" w:rsidR="00B07E15" w:rsidRPr="00B02098" w:rsidRDefault="00B07E15" w:rsidP="000F7F78">
            <w:pPr>
              <w:pStyle w:val="TAL"/>
              <w:rPr>
                <w:rFonts w:eastAsia="Malgun Gothic"/>
                <w:lang w:eastAsia="zh-CN"/>
              </w:rPr>
            </w:pPr>
            <w:r w:rsidRPr="00B02098">
              <w:rPr>
                <w:rFonts w:eastAsia="Malgun Gothic"/>
                <w:lang w:eastAsia="zh-CN"/>
              </w:rPr>
              <w:t>1</w:t>
            </w:r>
          </w:p>
        </w:tc>
      </w:tr>
      <w:tr w:rsidR="00B07E15" w:rsidRPr="00B02098" w14:paraId="522DC749" w14:textId="77777777" w:rsidTr="000F7F78">
        <w:trPr>
          <w:jc w:val="center"/>
        </w:trPr>
        <w:tc>
          <w:tcPr>
            <w:tcW w:w="0" w:type="auto"/>
            <w:vMerge w:val="restart"/>
            <w:tcBorders>
              <w:top w:val="single" w:sz="4" w:space="0" w:color="auto"/>
              <w:left w:val="single" w:sz="4" w:space="0" w:color="auto"/>
              <w:right w:val="single" w:sz="4" w:space="0" w:color="auto"/>
            </w:tcBorders>
            <w:vAlign w:val="center"/>
            <w:hideMark/>
          </w:tcPr>
          <w:p w14:paraId="77C9A66E" w14:textId="77777777" w:rsidR="00B07E15" w:rsidRPr="00B02098" w:rsidRDefault="00B07E15" w:rsidP="000F7F78">
            <w:pPr>
              <w:pStyle w:val="TAL"/>
              <w:rPr>
                <w:rFonts w:eastAsia="CG Times (WN)"/>
              </w:rPr>
            </w:pPr>
            <w:r w:rsidRPr="00B02098">
              <w:rPr>
                <w:rFonts w:eastAsia="CG Times (WN)"/>
              </w:rPr>
              <w:lastRenderedPageBreak/>
              <w:t>CSI-RS for tracking</w:t>
            </w:r>
          </w:p>
        </w:tc>
        <w:tc>
          <w:tcPr>
            <w:tcW w:w="0" w:type="auto"/>
            <w:vMerge w:val="restart"/>
            <w:tcBorders>
              <w:top w:val="single" w:sz="4" w:space="0" w:color="auto"/>
              <w:left w:val="single" w:sz="4" w:space="0" w:color="auto"/>
              <w:right w:val="single" w:sz="4" w:space="0" w:color="auto"/>
            </w:tcBorders>
            <w:vAlign w:val="center"/>
            <w:hideMark/>
          </w:tcPr>
          <w:p w14:paraId="0E02C825" w14:textId="77777777" w:rsidR="00B07E15" w:rsidRPr="00B02098" w:rsidRDefault="00B07E15" w:rsidP="000F7F78">
            <w:pPr>
              <w:pStyle w:val="TAL"/>
              <w:rPr>
                <w:rFonts w:eastAsia="CG Times (WN)"/>
              </w:rPr>
            </w:pPr>
            <w:r w:rsidRPr="00B02098">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1BC4E26D" w14:textId="77777777" w:rsidR="00B07E15" w:rsidRPr="00B02098" w:rsidRDefault="00B07E15" w:rsidP="000F7F78">
            <w:pPr>
              <w:pStyle w:val="TAL"/>
              <w:rPr>
                <w:rFonts w:eastAsia="CG Times (WN)"/>
              </w:rPr>
            </w:pPr>
            <w:r w:rsidRPr="00B02098">
              <w:rPr>
                <w:rFonts w:eastAsia="CG Times (W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F1ECD"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D88F3" w14:textId="77777777" w:rsidR="00B07E15" w:rsidRPr="00B02098" w:rsidRDefault="00B07E15" w:rsidP="000F7F78">
            <w:pPr>
              <w:pStyle w:val="TAL"/>
              <w:rPr>
                <w:rFonts w:eastAsia="Malgun Gothic"/>
              </w:rPr>
            </w:pPr>
            <w:r w:rsidRPr="00B02098">
              <w:rPr>
                <w:rFonts w:eastAsia="Malgun Gothic"/>
              </w:rPr>
              <w:t xml:space="preserve"> l</w:t>
            </w:r>
            <w:r w:rsidRPr="00B02098">
              <w:rPr>
                <w:rFonts w:eastAsia="Malgun Gothic"/>
                <w:vertAlign w:val="subscript"/>
              </w:rPr>
              <w:t>0</w:t>
            </w:r>
            <w:r w:rsidRPr="00B02098">
              <w:rPr>
                <w:rFonts w:eastAsia="Malgun Gothic"/>
              </w:rPr>
              <w:t xml:space="preserve"> = 5 for CSI-RS resource 1 and 3</w:t>
            </w:r>
          </w:p>
          <w:p w14:paraId="473B8A19" w14:textId="77777777" w:rsidR="00B07E15" w:rsidRPr="00B02098" w:rsidRDefault="00B07E15"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9 for CSI-RS resource 2 and 4</w:t>
            </w:r>
          </w:p>
        </w:tc>
      </w:tr>
      <w:tr w:rsidR="00B07E15" w:rsidRPr="00B02098" w14:paraId="5779CB13" w14:textId="77777777" w:rsidTr="000F7F78">
        <w:trPr>
          <w:jc w:val="center"/>
        </w:trPr>
        <w:tc>
          <w:tcPr>
            <w:tcW w:w="0" w:type="auto"/>
            <w:vMerge/>
            <w:tcBorders>
              <w:left w:val="single" w:sz="4" w:space="0" w:color="auto"/>
              <w:right w:val="single" w:sz="4" w:space="0" w:color="auto"/>
            </w:tcBorders>
            <w:vAlign w:val="center"/>
          </w:tcPr>
          <w:p w14:paraId="41430C11"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4432CC21"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CDF3AA" w14:textId="77777777" w:rsidR="00B07E15" w:rsidRPr="00B02098" w:rsidRDefault="00B07E15" w:rsidP="000F7F78">
            <w:pPr>
              <w:pStyle w:val="TAL"/>
              <w:rPr>
                <w:rFonts w:eastAsia="CG Times (WN)"/>
              </w:rPr>
            </w:pPr>
            <w:r w:rsidRPr="00B02098">
              <w:rPr>
                <w:rFonts w:eastAsia="CG Times (W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709AD41"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948710E" w14:textId="77777777" w:rsidR="00B07E15" w:rsidRPr="00B02098" w:rsidRDefault="00B07E15" w:rsidP="000F7F78">
            <w:pPr>
              <w:pStyle w:val="TAL"/>
              <w:rPr>
                <w:rFonts w:eastAsia="Malgun Gothic"/>
              </w:rPr>
            </w:pPr>
            <w:r w:rsidRPr="00B02098">
              <w:rPr>
                <w:rFonts w:eastAsia="Malgun Gothic"/>
              </w:rPr>
              <w:t>15kHz SCS: 10 for CSI-RS resource 1,2,3,4.</w:t>
            </w:r>
          </w:p>
          <w:p w14:paraId="5B25E2C7" w14:textId="77777777" w:rsidR="00B07E15" w:rsidRPr="00B02098" w:rsidRDefault="00B07E15" w:rsidP="000F7F78">
            <w:pPr>
              <w:pStyle w:val="TAL"/>
              <w:rPr>
                <w:rFonts w:eastAsia="Malgun Gothic"/>
              </w:rPr>
            </w:pPr>
            <w:r w:rsidRPr="00B02098">
              <w:rPr>
                <w:rFonts w:eastAsia="Malgun Gothic"/>
              </w:rPr>
              <w:t>30k</w:t>
            </w:r>
            <w:r w:rsidRPr="00B02098">
              <w:rPr>
                <w:rFonts w:eastAsia="Malgun Gothic"/>
                <w:lang w:eastAsia="zh-CN"/>
              </w:rPr>
              <w:t>Hz SCS</w:t>
            </w:r>
            <w:r w:rsidRPr="00B02098">
              <w:rPr>
                <w:rFonts w:eastAsia="Malgun Gothic"/>
              </w:rPr>
              <w:t>: 20 for CSI-RS resource 1,2,3,4</w:t>
            </w:r>
          </w:p>
        </w:tc>
      </w:tr>
      <w:tr w:rsidR="00B07E15" w:rsidRPr="00B02098" w14:paraId="6E02DBF6" w14:textId="77777777" w:rsidTr="000F7F78">
        <w:trPr>
          <w:jc w:val="center"/>
        </w:trPr>
        <w:tc>
          <w:tcPr>
            <w:tcW w:w="0" w:type="auto"/>
            <w:vMerge/>
            <w:tcBorders>
              <w:left w:val="single" w:sz="4" w:space="0" w:color="auto"/>
              <w:right w:val="single" w:sz="4" w:space="0" w:color="auto"/>
            </w:tcBorders>
            <w:vAlign w:val="center"/>
            <w:hideMark/>
          </w:tcPr>
          <w:p w14:paraId="76708F7C"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hideMark/>
          </w:tcPr>
          <w:p w14:paraId="573D845A"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E0B57B8" w14:textId="77777777" w:rsidR="00B07E15" w:rsidRPr="00B02098" w:rsidRDefault="00B07E15" w:rsidP="000F7F78">
            <w:pPr>
              <w:pStyle w:val="TAL"/>
              <w:rPr>
                <w:rFonts w:eastAsia="CG Times (WN)"/>
              </w:rPr>
            </w:pPr>
            <w:r w:rsidRPr="00B02098">
              <w:rPr>
                <w:rFonts w:eastAsia="CG Times (W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124AE"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90433" w14:textId="77777777" w:rsidR="00B07E15" w:rsidRPr="00B02098" w:rsidRDefault="00B07E15" w:rsidP="000F7F78">
            <w:pPr>
              <w:pStyle w:val="TAL"/>
              <w:rPr>
                <w:rFonts w:eastAsia="Malgun Gothic"/>
              </w:rPr>
            </w:pPr>
            <w:r w:rsidRPr="00B02098">
              <w:rPr>
                <w:rFonts w:eastAsia="Malgun Gothic"/>
              </w:rPr>
              <w:t>1 for CSI-RS resource 1 and 2</w:t>
            </w:r>
            <w:r w:rsidRPr="00B02098">
              <w:rPr>
                <w:rFonts w:eastAsia="Malgun Gothic"/>
              </w:rPr>
              <w:br/>
              <w:t>2 for CSI-RS resource 3 and 4</w:t>
            </w:r>
          </w:p>
        </w:tc>
      </w:tr>
      <w:tr w:rsidR="00B07E15" w:rsidRPr="00B02098" w14:paraId="6A8FCCD0" w14:textId="77777777" w:rsidTr="000F7F78">
        <w:trPr>
          <w:jc w:val="center"/>
        </w:trPr>
        <w:tc>
          <w:tcPr>
            <w:tcW w:w="0" w:type="auto"/>
            <w:vMerge/>
            <w:tcBorders>
              <w:left w:val="single" w:sz="4" w:space="0" w:color="auto"/>
              <w:right w:val="single" w:sz="4" w:space="0" w:color="auto"/>
            </w:tcBorders>
            <w:vAlign w:val="center"/>
          </w:tcPr>
          <w:p w14:paraId="7EBD587C"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40F8917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AF09AC2" w14:textId="77777777" w:rsidR="00B07E15" w:rsidRPr="00B02098" w:rsidRDefault="00B07E15" w:rsidP="000F7F78">
            <w:pPr>
              <w:pStyle w:val="TAL"/>
              <w:rPr>
                <w:rFonts w:eastAsia="CG Times (WN)"/>
              </w:rPr>
            </w:pPr>
            <w:r w:rsidRPr="00B02098">
              <w:rPr>
                <w:rFonts w:eastAsia="CG Times (W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B6DBDE0"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C19F318" w14:textId="77777777" w:rsidR="00B07E15" w:rsidRPr="00B02098" w:rsidRDefault="00B07E15" w:rsidP="000F7F78">
            <w:pPr>
              <w:pStyle w:val="TAL"/>
              <w:rPr>
                <w:rFonts w:eastAsia="Malgun Gothic"/>
              </w:rPr>
            </w:pPr>
            <w:r w:rsidRPr="00B02098">
              <w:rPr>
                <w:rFonts w:eastAsia="Malgun Gothic"/>
              </w:rPr>
              <w:t>TCI state #2</w:t>
            </w:r>
          </w:p>
        </w:tc>
      </w:tr>
      <w:tr w:rsidR="00B07E15" w:rsidRPr="00B02098" w14:paraId="7B3D003E" w14:textId="77777777" w:rsidTr="000F7F78">
        <w:trPr>
          <w:trHeight w:val="631"/>
          <w:jc w:val="center"/>
        </w:trPr>
        <w:tc>
          <w:tcPr>
            <w:tcW w:w="0" w:type="auto"/>
            <w:vMerge/>
            <w:tcBorders>
              <w:left w:val="single" w:sz="4" w:space="0" w:color="auto"/>
              <w:right w:val="single" w:sz="4" w:space="0" w:color="auto"/>
            </w:tcBorders>
            <w:vAlign w:val="center"/>
          </w:tcPr>
          <w:p w14:paraId="29B13363"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0E0D1F0E"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86D1781" w14:textId="77777777" w:rsidR="00B07E15" w:rsidRPr="00B02098" w:rsidRDefault="00B07E15" w:rsidP="000F7F78">
            <w:pPr>
              <w:pStyle w:val="TAL"/>
              <w:rPr>
                <w:rFonts w:eastAsia="CG Times (WN)"/>
              </w:rPr>
            </w:pPr>
            <w:r w:rsidRPr="00B02098">
              <w:rPr>
                <w:rFonts w:eastAsia="CG Times (WN)"/>
              </w:rPr>
              <w:t>Frequency Occupation</w:t>
            </w:r>
          </w:p>
        </w:tc>
        <w:tc>
          <w:tcPr>
            <w:tcW w:w="0" w:type="auto"/>
            <w:tcBorders>
              <w:top w:val="single" w:sz="4" w:space="0" w:color="auto"/>
              <w:left w:val="single" w:sz="4" w:space="0" w:color="auto"/>
              <w:right w:val="single" w:sz="4" w:space="0" w:color="auto"/>
            </w:tcBorders>
            <w:vAlign w:val="center"/>
          </w:tcPr>
          <w:p w14:paraId="7C2B8B46"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right w:val="single" w:sz="4" w:space="0" w:color="auto"/>
            </w:tcBorders>
            <w:vAlign w:val="center"/>
          </w:tcPr>
          <w:p w14:paraId="2D8AED59" w14:textId="77777777" w:rsidR="00B07E15" w:rsidRPr="00B02098" w:rsidRDefault="00B07E15" w:rsidP="000F7F78">
            <w:pPr>
              <w:pStyle w:val="TAL"/>
              <w:rPr>
                <w:rFonts w:eastAsia="Malgun Gothic"/>
              </w:rPr>
            </w:pPr>
            <w:r w:rsidRPr="00B02098">
              <w:rPr>
                <w:rFonts w:eastAsia="Malgun Gothic"/>
              </w:rPr>
              <w:t>Start PRB 0</w:t>
            </w:r>
          </w:p>
          <w:p w14:paraId="45C03EFB" w14:textId="77777777" w:rsidR="00B07E15" w:rsidRPr="00B02098" w:rsidRDefault="00B07E15" w:rsidP="000F7F78">
            <w:pPr>
              <w:pStyle w:val="TAL"/>
              <w:rPr>
                <w:rFonts w:eastAsia="Malgun Gothic"/>
              </w:rPr>
            </w:pPr>
            <w:r w:rsidRPr="00B02098">
              <w:rPr>
                <w:rFonts w:eastAsia="Malgun Gothic"/>
              </w:rPr>
              <w:t xml:space="preserve">Number of PRB = </w:t>
            </w:r>
            <w:proofErr w:type="gramStart"/>
            <w:r w:rsidRPr="00B02098">
              <w:rPr>
                <w:rFonts w:eastAsia="Malgun Gothic"/>
              </w:rPr>
              <w:t>min(</w:t>
            </w:r>
            <w:proofErr w:type="gramEnd"/>
            <w:r w:rsidRPr="00B02098">
              <w:rPr>
                <w:rFonts w:eastAsia="Malgun Gothic"/>
              </w:rPr>
              <w:t>52, ceil(BWP size/4)*4)</w:t>
            </w:r>
          </w:p>
        </w:tc>
      </w:tr>
      <w:tr w:rsidR="00B07E15" w:rsidRPr="00B02098" w14:paraId="2BAEEEDE" w14:textId="77777777" w:rsidTr="000F7F78">
        <w:trPr>
          <w:jc w:val="center"/>
        </w:trPr>
        <w:tc>
          <w:tcPr>
            <w:tcW w:w="0" w:type="auto"/>
            <w:vMerge/>
            <w:tcBorders>
              <w:left w:val="single" w:sz="4" w:space="0" w:color="auto"/>
              <w:right w:val="single" w:sz="4" w:space="0" w:color="auto"/>
            </w:tcBorders>
            <w:vAlign w:val="center"/>
            <w:hideMark/>
          </w:tcPr>
          <w:p w14:paraId="6E3F3B4A" w14:textId="77777777" w:rsidR="00B07E15" w:rsidRPr="00B02098" w:rsidRDefault="00B07E15" w:rsidP="000F7F78">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AD26DF6" w14:textId="77777777" w:rsidR="00B07E15" w:rsidRPr="00B02098" w:rsidRDefault="00B07E15" w:rsidP="000F7F78">
            <w:pPr>
              <w:pStyle w:val="TAL"/>
              <w:rPr>
                <w:rFonts w:eastAsia="CG Times (WN)"/>
              </w:rPr>
            </w:pPr>
            <w:r w:rsidRPr="00B02098">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45D13562" w14:textId="77777777" w:rsidR="00B07E15" w:rsidRPr="00B02098" w:rsidRDefault="00B07E15" w:rsidP="000F7F78">
            <w:pPr>
              <w:pStyle w:val="TAL"/>
              <w:rPr>
                <w:rFonts w:eastAsia="CG Times (WN)"/>
              </w:rPr>
            </w:pPr>
            <w:r w:rsidRPr="00B02098">
              <w:rPr>
                <w:rFonts w:eastAsia="CG Times (W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C13A"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692A1" w14:textId="278240F8" w:rsidR="00B07E15" w:rsidRPr="00B02098" w:rsidRDefault="00B07E15" w:rsidP="000F7F78">
            <w:pPr>
              <w:pStyle w:val="TAL"/>
              <w:rPr>
                <w:rFonts w:eastAsia="Malgun Gothic"/>
              </w:rPr>
            </w:pPr>
            <w:r w:rsidRPr="00B02098">
              <w:rPr>
                <w:rFonts w:eastAsia="Malgun Gothic"/>
              </w:rPr>
              <w:t xml:space="preserve"> l</w:t>
            </w:r>
            <w:r w:rsidRPr="00B02098">
              <w:rPr>
                <w:rFonts w:eastAsia="Malgun Gothic"/>
                <w:vertAlign w:val="subscript"/>
              </w:rPr>
              <w:t>0</w:t>
            </w:r>
            <w:r w:rsidRPr="00B02098">
              <w:rPr>
                <w:rFonts w:eastAsia="Malgun Gothic"/>
              </w:rPr>
              <w:t xml:space="preserve"> = 6 for CSI-RS resource 5 and </w:t>
            </w:r>
            <w:ins w:id="1" w:author="Emilio Ruiz" w:date="2025-02-03T10:46:00Z" w16du:dateUtc="2025-02-03T09:46:00Z">
              <w:r w:rsidR="00655260">
                <w:rPr>
                  <w:rFonts w:eastAsia="Malgun Gothic"/>
                </w:rPr>
                <w:t>7</w:t>
              </w:r>
            </w:ins>
            <w:del w:id="2" w:author="Emilio Ruiz" w:date="2025-02-03T10:46:00Z" w16du:dateUtc="2025-02-03T09:46:00Z">
              <w:r w:rsidRPr="00B02098" w:rsidDel="00655260">
                <w:rPr>
                  <w:rFonts w:eastAsia="Malgun Gothic"/>
                </w:rPr>
                <w:delText>6</w:delText>
              </w:r>
            </w:del>
          </w:p>
          <w:p w14:paraId="34E40C0C" w14:textId="32BCA628" w:rsidR="00B07E15" w:rsidRPr="00B02098" w:rsidRDefault="00B07E15"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10 for CSI-RS resource </w:t>
            </w:r>
            <w:ins w:id="3" w:author="Emilio Ruiz" w:date="2025-02-03T10:46:00Z" w16du:dateUtc="2025-02-03T09:46:00Z">
              <w:r w:rsidR="00655260">
                <w:rPr>
                  <w:rFonts w:eastAsia="Malgun Gothic"/>
                </w:rPr>
                <w:t>6</w:t>
              </w:r>
            </w:ins>
            <w:del w:id="4" w:author="Emilio Ruiz" w:date="2025-02-03T10:46:00Z" w16du:dateUtc="2025-02-03T09:46:00Z">
              <w:r w:rsidRPr="00B02098" w:rsidDel="00655260">
                <w:rPr>
                  <w:rFonts w:eastAsia="Malgun Gothic"/>
                </w:rPr>
                <w:delText>7</w:delText>
              </w:r>
            </w:del>
            <w:r w:rsidRPr="00B02098">
              <w:rPr>
                <w:rFonts w:eastAsia="Malgun Gothic"/>
              </w:rPr>
              <w:t xml:space="preserve"> and 8</w:t>
            </w:r>
          </w:p>
        </w:tc>
      </w:tr>
      <w:tr w:rsidR="00B07E15" w:rsidRPr="00B02098" w14:paraId="164DA9CD" w14:textId="77777777" w:rsidTr="000F7F78">
        <w:trPr>
          <w:jc w:val="center"/>
        </w:trPr>
        <w:tc>
          <w:tcPr>
            <w:tcW w:w="0" w:type="auto"/>
            <w:vMerge/>
            <w:tcBorders>
              <w:left w:val="single" w:sz="4" w:space="0" w:color="auto"/>
              <w:right w:val="single" w:sz="4" w:space="0" w:color="auto"/>
            </w:tcBorders>
            <w:vAlign w:val="center"/>
          </w:tcPr>
          <w:p w14:paraId="710E9190"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56F33620"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704A5B" w14:textId="77777777" w:rsidR="00B07E15" w:rsidRPr="00B02098" w:rsidRDefault="00B07E15" w:rsidP="000F7F78">
            <w:pPr>
              <w:pStyle w:val="TAL"/>
              <w:rPr>
                <w:rFonts w:eastAsia="CG Times (WN)"/>
              </w:rPr>
            </w:pPr>
            <w:r w:rsidRPr="00B02098">
              <w:rPr>
                <w:rFonts w:eastAsia="CG Times (W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DE17201"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DF6E40" w14:textId="77777777" w:rsidR="00B07E15" w:rsidRPr="00B02098" w:rsidRDefault="00B07E15" w:rsidP="000F7F78">
            <w:pPr>
              <w:pStyle w:val="TAL"/>
              <w:rPr>
                <w:rFonts w:eastAsia="Malgun Gothic"/>
              </w:rPr>
            </w:pPr>
            <w:r w:rsidRPr="00B02098">
              <w:rPr>
                <w:rFonts w:eastAsia="Malgun Gothic"/>
              </w:rPr>
              <w:t>15kHz SCS: 10 for CSI-RS resource 5,6,7,8.</w:t>
            </w:r>
          </w:p>
          <w:p w14:paraId="62955794" w14:textId="77777777" w:rsidR="00B07E15" w:rsidRPr="00B02098" w:rsidRDefault="00B07E15" w:rsidP="000F7F78">
            <w:pPr>
              <w:pStyle w:val="TAL"/>
              <w:rPr>
                <w:rFonts w:eastAsia="Malgun Gothic"/>
              </w:rPr>
            </w:pPr>
            <w:r w:rsidRPr="00B02098">
              <w:rPr>
                <w:rFonts w:eastAsia="Malgun Gothic"/>
              </w:rPr>
              <w:t>30kHz SCS: 20 for CSI-RS resource 5,6,7,8.</w:t>
            </w:r>
          </w:p>
        </w:tc>
      </w:tr>
      <w:tr w:rsidR="00B07E15" w:rsidRPr="00B02098" w14:paraId="13D7C815" w14:textId="77777777" w:rsidTr="000F7F78">
        <w:trPr>
          <w:jc w:val="center"/>
        </w:trPr>
        <w:tc>
          <w:tcPr>
            <w:tcW w:w="0" w:type="auto"/>
            <w:vMerge/>
            <w:tcBorders>
              <w:left w:val="single" w:sz="4" w:space="0" w:color="auto"/>
              <w:right w:val="single" w:sz="4" w:space="0" w:color="auto"/>
            </w:tcBorders>
            <w:vAlign w:val="center"/>
            <w:hideMark/>
          </w:tcPr>
          <w:p w14:paraId="3C77D991"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hideMark/>
          </w:tcPr>
          <w:p w14:paraId="5CE25D13"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3199417" w14:textId="77777777" w:rsidR="00B07E15" w:rsidRPr="00B02098" w:rsidRDefault="00B07E15" w:rsidP="000F7F78">
            <w:pPr>
              <w:pStyle w:val="TAL"/>
              <w:rPr>
                <w:rFonts w:eastAsia="CG Times (WN)"/>
              </w:rPr>
            </w:pPr>
            <w:r w:rsidRPr="00B02098">
              <w:rPr>
                <w:rFonts w:eastAsia="CG Times (W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32FAA"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6999" w14:textId="77777777" w:rsidR="00B07E15" w:rsidRPr="00B02098" w:rsidRDefault="00B07E15" w:rsidP="000F7F78">
            <w:pPr>
              <w:pStyle w:val="TAL"/>
              <w:rPr>
                <w:rFonts w:eastAsia="Malgun Gothic"/>
              </w:rPr>
            </w:pPr>
            <w:r w:rsidRPr="00B02098">
              <w:rPr>
                <w:rFonts w:eastAsia="Malgun Gothic"/>
              </w:rPr>
              <w:t>1 for CSI-RS resource 5 and 6</w:t>
            </w:r>
            <w:r w:rsidRPr="00B02098">
              <w:rPr>
                <w:rFonts w:eastAsia="Malgun Gothic"/>
              </w:rPr>
              <w:br/>
              <w:t>2 for CSI-RS resource 7 and 8</w:t>
            </w:r>
          </w:p>
        </w:tc>
      </w:tr>
      <w:tr w:rsidR="00B07E15" w:rsidRPr="00B02098" w14:paraId="41CCD3E2" w14:textId="77777777" w:rsidTr="000F7F78">
        <w:trPr>
          <w:jc w:val="center"/>
        </w:trPr>
        <w:tc>
          <w:tcPr>
            <w:tcW w:w="0" w:type="auto"/>
            <w:vMerge/>
            <w:tcBorders>
              <w:left w:val="single" w:sz="4" w:space="0" w:color="auto"/>
              <w:right w:val="single" w:sz="4" w:space="0" w:color="auto"/>
            </w:tcBorders>
            <w:vAlign w:val="center"/>
          </w:tcPr>
          <w:p w14:paraId="58239BA1"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69164CB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789475F" w14:textId="77777777" w:rsidR="00B07E15" w:rsidRPr="00B02098" w:rsidRDefault="00B07E15" w:rsidP="000F7F78">
            <w:pPr>
              <w:pStyle w:val="TAL"/>
              <w:rPr>
                <w:rFonts w:eastAsia="CG Times (WN)"/>
              </w:rPr>
            </w:pPr>
            <w:r w:rsidRPr="00B02098">
              <w:rPr>
                <w:rFonts w:eastAsia="CG Times (W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883C0E9"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18C635E" w14:textId="77777777" w:rsidR="00B07E15" w:rsidRPr="00B02098" w:rsidRDefault="00B07E15" w:rsidP="000F7F78">
            <w:pPr>
              <w:pStyle w:val="TAL"/>
              <w:rPr>
                <w:rFonts w:eastAsia="Malgun Gothic"/>
              </w:rPr>
            </w:pPr>
            <w:r w:rsidRPr="00B02098">
              <w:rPr>
                <w:rFonts w:eastAsia="Malgun Gothic"/>
              </w:rPr>
              <w:t>TCI state #3</w:t>
            </w:r>
          </w:p>
        </w:tc>
      </w:tr>
      <w:tr w:rsidR="00B07E15" w:rsidRPr="00B02098" w14:paraId="39E9F3C5" w14:textId="77777777" w:rsidTr="000F7F78">
        <w:trPr>
          <w:trHeight w:val="424"/>
          <w:jc w:val="center"/>
        </w:trPr>
        <w:tc>
          <w:tcPr>
            <w:tcW w:w="0" w:type="auto"/>
            <w:vMerge/>
            <w:tcBorders>
              <w:left w:val="single" w:sz="4" w:space="0" w:color="auto"/>
              <w:right w:val="single" w:sz="4" w:space="0" w:color="auto"/>
            </w:tcBorders>
            <w:vAlign w:val="center"/>
          </w:tcPr>
          <w:p w14:paraId="69E94A8F" w14:textId="77777777" w:rsidR="00B07E15" w:rsidRPr="00B02098" w:rsidRDefault="00B07E15" w:rsidP="000F7F78">
            <w:pPr>
              <w:pStyle w:val="TAL"/>
              <w:rPr>
                <w:rFonts w:eastAsia="CG Times (WN)"/>
              </w:rPr>
            </w:pPr>
          </w:p>
        </w:tc>
        <w:tc>
          <w:tcPr>
            <w:tcW w:w="0" w:type="auto"/>
            <w:vMerge/>
            <w:tcBorders>
              <w:left w:val="single" w:sz="4" w:space="0" w:color="auto"/>
              <w:right w:val="single" w:sz="4" w:space="0" w:color="auto"/>
            </w:tcBorders>
            <w:vAlign w:val="center"/>
          </w:tcPr>
          <w:p w14:paraId="35DE3866"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92682D6" w14:textId="77777777" w:rsidR="00B07E15" w:rsidRPr="00B02098" w:rsidRDefault="00B07E15" w:rsidP="000F7F78">
            <w:pPr>
              <w:pStyle w:val="TAL"/>
              <w:rPr>
                <w:rFonts w:eastAsia="CG Times (WN)"/>
              </w:rPr>
            </w:pPr>
            <w:r w:rsidRPr="00B02098">
              <w:rPr>
                <w:rFonts w:eastAsia="CG Times (WN)"/>
              </w:rPr>
              <w:t>Frequency Occupation</w:t>
            </w:r>
          </w:p>
        </w:tc>
        <w:tc>
          <w:tcPr>
            <w:tcW w:w="0" w:type="auto"/>
            <w:tcBorders>
              <w:top w:val="single" w:sz="4" w:space="0" w:color="auto"/>
              <w:left w:val="single" w:sz="4" w:space="0" w:color="auto"/>
              <w:right w:val="single" w:sz="4" w:space="0" w:color="auto"/>
            </w:tcBorders>
            <w:vAlign w:val="center"/>
          </w:tcPr>
          <w:p w14:paraId="45762728"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right w:val="single" w:sz="4" w:space="0" w:color="auto"/>
            </w:tcBorders>
            <w:vAlign w:val="center"/>
          </w:tcPr>
          <w:p w14:paraId="60C8F415" w14:textId="77777777" w:rsidR="00B07E15" w:rsidRPr="00B02098" w:rsidRDefault="00B07E15" w:rsidP="000F7F78">
            <w:pPr>
              <w:pStyle w:val="TAL"/>
              <w:rPr>
                <w:rFonts w:eastAsia="Malgun Gothic"/>
              </w:rPr>
            </w:pPr>
            <w:r w:rsidRPr="00B02098">
              <w:rPr>
                <w:rFonts w:eastAsia="Malgun Gothic"/>
              </w:rPr>
              <w:t>Start PRB 0</w:t>
            </w:r>
          </w:p>
          <w:p w14:paraId="1848BF92" w14:textId="77777777" w:rsidR="00B07E15" w:rsidRPr="00B02098" w:rsidRDefault="00B07E15" w:rsidP="000F7F78">
            <w:pPr>
              <w:pStyle w:val="TAL"/>
              <w:rPr>
                <w:rFonts w:eastAsia="Malgun Gothic"/>
              </w:rPr>
            </w:pPr>
            <w:r w:rsidRPr="00B02098">
              <w:rPr>
                <w:rFonts w:eastAsia="Malgun Gothic"/>
              </w:rPr>
              <w:t xml:space="preserve">Number of PRB = </w:t>
            </w:r>
            <w:proofErr w:type="gramStart"/>
            <w:r w:rsidRPr="00B02098">
              <w:rPr>
                <w:rFonts w:eastAsia="Malgun Gothic"/>
              </w:rPr>
              <w:t>min(</w:t>
            </w:r>
            <w:proofErr w:type="gramEnd"/>
            <w:r w:rsidRPr="00B02098">
              <w:rPr>
                <w:rFonts w:eastAsia="Malgun Gothic"/>
              </w:rPr>
              <w:t>52, ceil(BWP size/4)*4)</w:t>
            </w:r>
          </w:p>
        </w:tc>
      </w:tr>
      <w:tr w:rsidR="00B07E15" w:rsidRPr="00B02098" w14:paraId="2A4DEC6A" w14:textId="77777777" w:rsidTr="000F7F78">
        <w:trPr>
          <w:jc w:val="center"/>
        </w:trPr>
        <w:tc>
          <w:tcPr>
            <w:tcW w:w="0" w:type="auto"/>
            <w:vMerge w:val="restart"/>
            <w:tcBorders>
              <w:top w:val="single" w:sz="4" w:space="0" w:color="auto"/>
              <w:left w:val="single" w:sz="4" w:space="0" w:color="auto"/>
              <w:right w:val="single" w:sz="4" w:space="0" w:color="auto"/>
            </w:tcBorders>
            <w:vAlign w:val="center"/>
            <w:hideMark/>
          </w:tcPr>
          <w:p w14:paraId="5F399B17" w14:textId="77777777" w:rsidR="00B07E15" w:rsidRPr="00B02098" w:rsidRDefault="00B07E15" w:rsidP="000F7F78">
            <w:pPr>
              <w:pStyle w:val="TAL"/>
              <w:rPr>
                <w:rFonts w:eastAsia="CG Times (WN)"/>
                <w:lang w:eastAsia="zh-CN"/>
              </w:rPr>
            </w:pPr>
            <w:r w:rsidRPr="00B02098">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FFFA8FB" w14:textId="77777777" w:rsidR="00B07E15" w:rsidRPr="00B02098" w:rsidRDefault="00B07E15" w:rsidP="000F7F78">
            <w:pPr>
              <w:pStyle w:val="TAL"/>
              <w:rPr>
                <w:rFonts w:eastAsia="CG Times (WN)"/>
              </w:rPr>
            </w:pPr>
            <w:r w:rsidRPr="00B02098">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E02870A" w14:textId="77777777" w:rsidR="00B07E15" w:rsidRPr="00B02098" w:rsidRDefault="00B07E15" w:rsidP="000F7F78">
            <w:pPr>
              <w:pStyle w:val="TAL"/>
              <w:rPr>
                <w:rFonts w:eastAsia="CG Times (WN)"/>
              </w:rPr>
            </w:pPr>
            <w:r w:rsidRPr="00B02098">
              <w:rPr>
                <w:rFonts w:eastAsia="CG Times (W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36D03"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9F8E2" w14:textId="77777777" w:rsidR="00B07E15" w:rsidRPr="00B02098" w:rsidRDefault="00B07E15"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12</w:t>
            </w:r>
          </w:p>
        </w:tc>
      </w:tr>
      <w:tr w:rsidR="00B07E15" w:rsidRPr="00B02098" w14:paraId="524249F4" w14:textId="77777777" w:rsidTr="000F7F78">
        <w:trPr>
          <w:jc w:val="center"/>
        </w:trPr>
        <w:tc>
          <w:tcPr>
            <w:tcW w:w="0" w:type="auto"/>
            <w:vMerge/>
            <w:tcBorders>
              <w:top w:val="single" w:sz="4" w:space="0" w:color="auto"/>
              <w:left w:val="single" w:sz="4" w:space="0" w:color="auto"/>
              <w:right w:val="single" w:sz="4" w:space="0" w:color="auto"/>
            </w:tcBorders>
            <w:vAlign w:val="center"/>
          </w:tcPr>
          <w:p w14:paraId="0A737115"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09C5EC8D"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910A05D" w14:textId="77777777" w:rsidR="00B07E15" w:rsidRPr="00B02098" w:rsidRDefault="00B07E15" w:rsidP="000F7F78">
            <w:pPr>
              <w:pStyle w:val="TAL"/>
              <w:rPr>
                <w:rFonts w:eastAsia="CG Times (WN)"/>
              </w:rPr>
            </w:pPr>
            <w:r w:rsidRPr="00B02098">
              <w:rPr>
                <w:rFonts w:eastAsia="CG Times (W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E4B9AB"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AB3C391" w14:textId="77777777" w:rsidR="00B07E15" w:rsidRPr="00B02098" w:rsidRDefault="00B07E15" w:rsidP="000F7F78">
            <w:pPr>
              <w:pStyle w:val="TAL"/>
              <w:rPr>
                <w:rFonts w:eastAsia="Malgun Gothic"/>
              </w:rPr>
            </w:pPr>
            <w:r w:rsidRPr="00B02098">
              <w:rPr>
                <w:rFonts w:eastAsia="Malgun Gothic"/>
              </w:rPr>
              <w:t>15kHz SCS:20</w:t>
            </w:r>
          </w:p>
          <w:p w14:paraId="4D626179" w14:textId="77777777" w:rsidR="00B07E15" w:rsidRPr="00B02098" w:rsidRDefault="00B07E15" w:rsidP="000F7F78">
            <w:pPr>
              <w:pStyle w:val="TAL"/>
              <w:rPr>
                <w:rFonts w:eastAsia="Malgun Gothic"/>
              </w:rPr>
            </w:pPr>
            <w:r w:rsidRPr="00B02098">
              <w:rPr>
                <w:rFonts w:eastAsia="Malgun Gothic"/>
              </w:rPr>
              <w:t>30kHz SCS: 40</w:t>
            </w:r>
          </w:p>
        </w:tc>
      </w:tr>
      <w:tr w:rsidR="00B07E15" w:rsidRPr="00B02098" w14:paraId="2DFC4301" w14:textId="77777777" w:rsidTr="000F7F78">
        <w:trPr>
          <w:jc w:val="center"/>
        </w:trPr>
        <w:tc>
          <w:tcPr>
            <w:tcW w:w="0" w:type="auto"/>
            <w:vMerge/>
            <w:tcBorders>
              <w:left w:val="single" w:sz="4" w:space="0" w:color="auto"/>
              <w:right w:val="single" w:sz="4" w:space="0" w:color="auto"/>
            </w:tcBorders>
            <w:vAlign w:val="center"/>
            <w:hideMark/>
          </w:tcPr>
          <w:p w14:paraId="541BFE2A" w14:textId="77777777" w:rsidR="00B07E15" w:rsidRPr="00B02098" w:rsidRDefault="00B07E15" w:rsidP="000F7F78">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50F27A0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3F7606" w14:textId="77777777" w:rsidR="00B07E15" w:rsidRPr="00B02098" w:rsidRDefault="00B07E15" w:rsidP="000F7F78">
            <w:pPr>
              <w:pStyle w:val="TAL"/>
              <w:rPr>
                <w:rFonts w:eastAsia="CG Times (WN)"/>
              </w:rPr>
            </w:pPr>
            <w:r w:rsidRPr="00B02098">
              <w:rPr>
                <w:rFonts w:eastAsia="CG Times (W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F68BE"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23370" w14:textId="77777777" w:rsidR="00B07E15" w:rsidRPr="00B02098" w:rsidRDefault="00B07E15" w:rsidP="000F7F78">
            <w:pPr>
              <w:pStyle w:val="TAL"/>
              <w:rPr>
                <w:rFonts w:eastAsia="Malgun Gothic"/>
              </w:rPr>
            </w:pPr>
            <w:r w:rsidRPr="00B02098">
              <w:rPr>
                <w:rFonts w:eastAsia="Malgun Gothic"/>
              </w:rPr>
              <w:t>0</w:t>
            </w:r>
          </w:p>
        </w:tc>
      </w:tr>
      <w:tr w:rsidR="00B07E15" w:rsidRPr="00B02098" w14:paraId="29E2FAF2" w14:textId="77777777" w:rsidTr="000F7F78">
        <w:trPr>
          <w:jc w:val="center"/>
        </w:trPr>
        <w:tc>
          <w:tcPr>
            <w:tcW w:w="0" w:type="auto"/>
            <w:vMerge/>
            <w:tcBorders>
              <w:left w:val="single" w:sz="4" w:space="0" w:color="auto"/>
              <w:right w:val="single" w:sz="4" w:space="0" w:color="auto"/>
            </w:tcBorders>
            <w:vAlign w:val="center"/>
          </w:tcPr>
          <w:p w14:paraId="41A345BF" w14:textId="77777777" w:rsidR="00B07E15" w:rsidRPr="00B02098" w:rsidRDefault="00B07E15" w:rsidP="000F7F78">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FB775B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C2B082E" w14:textId="77777777" w:rsidR="00B07E15" w:rsidRPr="00B02098" w:rsidRDefault="00B07E15" w:rsidP="000F7F78">
            <w:pPr>
              <w:pStyle w:val="TAL"/>
              <w:rPr>
                <w:rFonts w:eastAsia="CG Times (WN)"/>
              </w:rPr>
            </w:pPr>
            <w:r w:rsidRPr="00B02098">
              <w:rPr>
                <w:rFonts w:eastAsia="CG Times (W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E59060"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6E0672D" w14:textId="77777777" w:rsidR="00B07E15" w:rsidRPr="00B02098" w:rsidRDefault="00B07E15" w:rsidP="000F7F78">
            <w:pPr>
              <w:pStyle w:val="TAL"/>
              <w:rPr>
                <w:rFonts w:eastAsia="Malgun Gothic"/>
              </w:rPr>
            </w:pPr>
            <w:r w:rsidRPr="00B02098">
              <w:rPr>
                <w:rFonts w:eastAsia="Malgun Gothic"/>
              </w:rPr>
              <w:t>TCI state #0</w:t>
            </w:r>
          </w:p>
        </w:tc>
      </w:tr>
      <w:tr w:rsidR="00B07E15" w:rsidRPr="00B02098" w14:paraId="3A9DA6D0" w14:textId="77777777" w:rsidTr="000F7F78">
        <w:trPr>
          <w:jc w:val="center"/>
        </w:trPr>
        <w:tc>
          <w:tcPr>
            <w:tcW w:w="0" w:type="auto"/>
            <w:vMerge/>
            <w:tcBorders>
              <w:left w:val="single" w:sz="4" w:space="0" w:color="auto"/>
              <w:right w:val="single" w:sz="4" w:space="0" w:color="auto"/>
            </w:tcBorders>
            <w:vAlign w:val="center"/>
            <w:hideMark/>
          </w:tcPr>
          <w:p w14:paraId="03C1E857" w14:textId="77777777" w:rsidR="00B07E15" w:rsidRPr="00B02098" w:rsidRDefault="00B07E15" w:rsidP="000F7F78">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0FAFD97" w14:textId="77777777" w:rsidR="00B07E15" w:rsidRPr="00B02098" w:rsidRDefault="00B07E15" w:rsidP="000F7F78">
            <w:pPr>
              <w:pStyle w:val="TAL"/>
              <w:rPr>
                <w:rFonts w:eastAsia="CG Times (WN)"/>
              </w:rPr>
            </w:pPr>
            <w:r w:rsidRPr="00B02098">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7DF553B" w14:textId="77777777" w:rsidR="00B07E15" w:rsidRPr="00B02098" w:rsidRDefault="00B07E15" w:rsidP="000F7F78">
            <w:pPr>
              <w:pStyle w:val="TAL"/>
              <w:rPr>
                <w:rFonts w:eastAsia="CG Times (WN)"/>
              </w:rPr>
            </w:pPr>
            <w:r w:rsidRPr="00B02098">
              <w:rPr>
                <w:rFonts w:eastAsia="CG Times (W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AE4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C68D0" w14:textId="77777777" w:rsidR="00B07E15" w:rsidRPr="00B02098" w:rsidRDefault="00B07E15"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13</w:t>
            </w:r>
          </w:p>
        </w:tc>
      </w:tr>
      <w:tr w:rsidR="00B07E15" w:rsidRPr="00B02098" w14:paraId="0D3BF076" w14:textId="77777777" w:rsidTr="000F7F78">
        <w:trPr>
          <w:jc w:val="center"/>
        </w:trPr>
        <w:tc>
          <w:tcPr>
            <w:tcW w:w="0" w:type="auto"/>
            <w:vMerge/>
            <w:tcBorders>
              <w:left w:val="single" w:sz="4" w:space="0" w:color="auto"/>
              <w:right w:val="single" w:sz="4" w:space="0" w:color="auto"/>
            </w:tcBorders>
            <w:vAlign w:val="center"/>
          </w:tcPr>
          <w:p w14:paraId="4D155CB1" w14:textId="77777777" w:rsidR="00B07E15" w:rsidRPr="00B02098" w:rsidRDefault="00B07E15" w:rsidP="000F7F78">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791D80E"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11A5E30" w14:textId="77777777" w:rsidR="00B07E15" w:rsidRPr="00B02098" w:rsidRDefault="00B07E15" w:rsidP="000F7F78">
            <w:pPr>
              <w:pStyle w:val="TAL"/>
              <w:rPr>
                <w:rFonts w:eastAsia="CG Times (WN)"/>
              </w:rPr>
            </w:pPr>
            <w:r w:rsidRPr="00B02098">
              <w:rPr>
                <w:rFonts w:eastAsia="CG Times (W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B9C2DC2"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194288C" w14:textId="77777777" w:rsidR="00B07E15" w:rsidRPr="00B02098" w:rsidRDefault="00B07E15" w:rsidP="000F7F78">
            <w:pPr>
              <w:pStyle w:val="TAL"/>
              <w:rPr>
                <w:rFonts w:eastAsia="Malgun Gothic"/>
              </w:rPr>
            </w:pPr>
            <w:r w:rsidRPr="00B02098">
              <w:rPr>
                <w:rFonts w:eastAsia="Malgun Gothic"/>
              </w:rPr>
              <w:t>15kHz SCS:20</w:t>
            </w:r>
          </w:p>
          <w:p w14:paraId="4BE437C2" w14:textId="77777777" w:rsidR="00B07E15" w:rsidRPr="00B02098" w:rsidRDefault="00B07E15" w:rsidP="000F7F78">
            <w:pPr>
              <w:pStyle w:val="TAL"/>
              <w:rPr>
                <w:rFonts w:eastAsia="Malgun Gothic"/>
              </w:rPr>
            </w:pPr>
            <w:r w:rsidRPr="00B02098">
              <w:rPr>
                <w:rFonts w:eastAsia="Malgun Gothic"/>
              </w:rPr>
              <w:t>30kHz SCS: 40</w:t>
            </w:r>
          </w:p>
        </w:tc>
      </w:tr>
      <w:tr w:rsidR="00B07E15" w:rsidRPr="00B02098" w14:paraId="0399E1E0" w14:textId="77777777" w:rsidTr="000F7F78">
        <w:trPr>
          <w:jc w:val="center"/>
        </w:trPr>
        <w:tc>
          <w:tcPr>
            <w:tcW w:w="0" w:type="auto"/>
            <w:vMerge/>
            <w:tcBorders>
              <w:left w:val="single" w:sz="4" w:space="0" w:color="auto"/>
              <w:right w:val="single" w:sz="4" w:space="0" w:color="auto"/>
            </w:tcBorders>
            <w:vAlign w:val="center"/>
            <w:hideMark/>
          </w:tcPr>
          <w:p w14:paraId="4F849052" w14:textId="77777777" w:rsidR="00B07E15" w:rsidRPr="00B02098" w:rsidRDefault="00B07E15" w:rsidP="000F7F78">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BA16F2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3140EB" w14:textId="77777777" w:rsidR="00B07E15" w:rsidRPr="00B02098" w:rsidRDefault="00B07E15" w:rsidP="000F7F78">
            <w:pPr>
              <w:pStyle w:val="TAL"/>
              <w:rPr>
                <w:rFonts w:eastAsia="CG Times (WN)"/>
              </w:rPr>
            </w:pPr>
            <w:r w:rsidRPr="00B02098">
              <w:rPr>
                <w:rFonts w:eastAsia="CG Times (W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61D8" w14:textId="77777777" w:rsidR="00B07E15" w:rsidRPr="00B02098" w:rsidRDefault="00B07E15"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A79A7" w14:textId="77777777" w:rsidR="00B07E15" w:rsidRPr="00B02098" w:rsidRDefault="00B07E15" w:rsidP="000F7F78">
            <w:pPr>
              <w:pStyle w:val="TAL"/>
              <w:rPr>
                <w:rFonts w:eastAsia="Malgun Gothic"/>
              </w:rPr>
            </w:pPr>
            <w:r w:rsidRPr="00B02098">
              <w:rPr>
                <w:rFonts w:eastAsia="Malgun Gothic"/>
              </w:rPr>
              <w:t>0</w:t>
            </w:r>
          </w:p>
        </w:tc>
      </w:tr>
      <w:tr w:rsidR="00B07E15" w:rsidRPr="00B02098" w14:paraId="5C3C5B6D" w14:textId="77777777" w:rsidTr="000F7F78">
        <w:trPr>
          <w:jc w:val="center"/>
        </w:trPr>
        <w:tc>
          <w:tcPr>
            <w:tcW w:w="0" w:type="auto"/>
            <w:vMerge/>
            <w:tcBorders>
              <w:left w:val="single" w:sz="4" w:space="0" w:color="auto"/>
              <w:bottom w:val="single" w:sz="4" w:space="0" w:color="auto"/>
              <w:right w:val="single" w:sz="4" w:space="0" w:color="auto"/>
            </w:tcBorders>
            <w:vAlign w:val="center"/>
          </w:tcPr>
          <w:p w14:paraId="417AF88F" w14:textId="77777777" w:rsidR="00B07E15" w:rsidRPr="00B02098" w:rsidRDefault="00B07E15" w:rsidP="000F7F78">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59E69E8"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951A898" w14:textId="77777777" w:rsidR="00B07E15" w:rsidRPr="00B02098" w:rsidRDefault="00B07E15" w:rsidP="000F7F78">
            <w:pPr>
              <w:pStyle w:val="TAL"/>
              <w:rPr>
                <w:rFonts w:eastAsia="CG Times (WN)"/>
              </w:rPr>
            </w:pPr>
            <w:r w:rsidRPr="00B02098">
              <w:rPr>
                <w:rFonts w:eastAsia="CG Times (W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CBDBBB7"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5D735EA" w14:textId="77777777" w:rsidR="00B07E15" w:rsidRPr="00B02098" w:rsidRDefault="00B07E15" w:rsidP="000F7F78">
            <w:pPr>
              <w:pStyle w:val="TAL"/>
              <w:rPr>
                <w:rFonts w:eastAsia="Malgun Gothic"/>
              </w:rPr>
            </w:pPr>
            <w:r w:rsidRPr="00B02098">
              <w:rPr>
                <w:rFonts w:eastAsia="Malgun Gothic"/>
              </w:rPr>
              <w:t>TCI state #1</w:t>
            </w:r>
          </w:p>
        </w:tc>
      </w:tr>
      <w:tr w:rsidR="00B07E15" w:rsidRPr="00B02098" w14:paraId="11894285"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C4363" w14:textId="77777777" w:rsidR="00B07E15" w:rsidRPr="00B02098" w:rsidRDefault="00B07E15" w:rsidP="000F7F78">
            <w:pPr>
              <w:pStyle w:val="TAL"/>
              <w:rPr>
                <w:rFonts w:eastAsia="CG Times (WN)"/>
              </w:rPr>
            </w:pPr>
            <w:r w:rsidRPr="00B02098">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1D7D3" w14:textId="77777777" w:rsidR="00B07E15" w:rsidRPr="00B02098" w:rsidRDefault="00B07E15" w:rsidP="000F7F78">
            <w:pPr>
              <w:pStyle w:val="TAL"/>
              <w:rPr>
                <w:rFonts w:eastAsia="CG Times (WN)"/>
              </w:rPr>
            </w:pPr>
            <w:r w:rsidRPr="00B02098">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18F99" w14:textId="77777777" w:rsidR="00B07E15" w:rsidRPr="00B02098" w:rsidRDefault="00B07E15" w:rsidP="000F7F78">
            <w:pPr>
              <w:pStyle w:val="TAL"/>
              <w:rPr>
                <w:rFonts w:eastAsia="CG Times (WN)"/>
              </w:rPr>
            </w:pPr>
            <w:r w:rsidRPr="00B02098">
              <w:rPr>
                <w:rFonts w:eastAsia="CG Times (W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3AEA12B"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9DE7D" w14:textId="77777777" w:rsidR="00B07E15" w:rsidRPr="00B02098" w:rsidRDefault="00B07E15" w:rsidP="000F7F78">
            <w:pPr>
              <w:pStyle w:val="TAL"/>
              <w:rPr>
                <w:rFonts w:eastAsia="Malgun Gothic"/>
              </w:rPr>
            </w:pPr>
            <w:r w:rsidRPr="00B02098">
              <w:rPr>
                <w:rFonts w:eastAsia="Malgun Gothic"/>
              </w:rPr>
              <w:t>CSI-RS resource 1 from 'CSI-RS for tracking Resource set #1' configuration</w:t>
            </w:r>
          </w:p>
        </w:tc>
      </w:tr>
      <w:tr w:rsidR="00B07E15" w:rsidRPr="00B02098" w14:paraId="4D7AA07A"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AB60"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7185"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FC784"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32608BE"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A292E" w14:textId="77777777" w:rsidR="00B07E15" w:rsidRPr="00B02098" w:rsidRDefault="00B07E15" w:rsidP="000F7F78">
            <w:pPr>
              <w:pStyle w:val="TAL"/>
              <w:rPr>
                <w:rFonts w:eastAsia="Malgun Gothic"/>
              </w:rPr>
            </w:pPr>
            <w:r w:rsidRPr="00B02098">
              <w:rPr>
                <w:rFonts w:eastAsia="Malgun Gothic"/>
              </w:rPr>
              <w:t>Type A</w:t>
            </w:r>
          </w:p>
        </w:tc>
      </w:tr>
      <w:tr w:rsidR="00B07E15" w:rsidRPr="00B02098" w14:paraId="7F9DCAAE" w14:textId="77777777" w:rsidTr="000F7F78">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F32" w14:textId="77777777" w:rsidR="00B07E15" w:rsidRPr="00B02098" w:rsidRDefault="00B07E15" w:rsidP="000F7F78">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A1A10" w14:textId="77777777" w:rsidR="00B07E15" w:rsidRPr="00B02098" w:rsidRDefault="00B07E15" w:rsidP="000F7F78">
            <w:pPr>
              <w:pStyle w:val="TAL"/>
              <w:rPr>
                <w:rFonts w:eastAsia="CG Times (WN)"/>
              </w:rPr>
            </w:pPr>
            <w:r w:rsidRPr="00B02098">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6BD0B" w14:textId="77777777" w:rsidR="00B07E15" w:rsidRPr="00B02098" w:rsidRDefault="00B07E15" w:rsidP="000F7F78">
            <w:pPr>
              <w:pStyle w:val="TAL"/>
              <w:rPr>
                <w:rFonts w:eastAsia="CG Times (WN)"/>
              </w:rPr>
            </w:pPr>
            <w:r w:rsidRPr="00B02098">
              <w:rPr>
                <w:rFonts w:eastAsia="CG Times (W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99F11AF"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63361"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107D7ADA"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6920"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CA77"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A08E7"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AF45F4F"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927ED"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48CE2A84"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EC92C" w14:textId="77777777" w:rsidR="00B07E15" w:rsidRPr="00B02098" w:rsidRDefault="00B07E15" w:rsidP="000F7F78">
            <w:pPr>
              <w:pStyle w:val="TAL"/>
              <w:rPr>
                <w:rFonts w:eastAsia="CG Times (WN)"/>
              </w:rPr>
            </w:pPr>
            <w:r w:rsidRPr="00B02098">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87DDE" w14:textId="77777777" w:rsidR="00B07E15" w:rsidRPr="00B02098" w:rsidRDefault="00B07E15" w:rsidP="000F7F78">
            <w:pPr>
              <w:pStyle w:val="TAL"/>
              <w:rPr>
                <w:rFonts w:eastAsia="CG Times (WN)"/>
              </w:rPr>
            </w:pPr>
            <w:r w:rsidRPr="00B02098">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1822A" w14:textId="77777777" w:rsidR="00B07E15" w:rsidRPr="00B02098" w:rsidRDefault="00B07E15" w:rsidP="000F7F78">
            <w:pPr>
              <w:pStyle w:val="TAL"/>
              <w:rPr>
                <w:rFonts w:eastAsia="CG Times (WN)"/>
              </w:rPr>
            </w:pPr>
            <w:r w:rsidRPr="00B02098">
              <w:rPr>
                <w:rFonts w:eastAsia="CG Times (W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CB8143"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AD8DC" w14:textId="77777777" w:rsidR="00B07E15" w:rsidRPr="00B02098" w:rsidRDefault="00B07E15" w:rsidP="000F7F78">
            <w:pPr>
              <w:pStyle w:val="TAL"/>
              <w:rPr>
                <w:rFonts w:eastAsia="Malgun Gothic"/>
              </w:rPr>
            </w:pPr>
            <w:r w:rsidRPr="00B02098">
              <w:rPr>
                <w:rFonts w:eastAsia="Malgun Gothic"/>
              </w:rPr>
              <w:t>CSI-RS resource 5 from 'CSI-RS for tracking Resource set #2' configuration</w:t>
            </w:r>
          </w:p>
        </w:tc>
      </w:tr>
      <w:tr w:rsidR="00B07E15" w:rsidRPr="00B02098" w14:paraId="20D8444F"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E571"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F194"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3F5FDA"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4D2B08"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88D79" w14:textId="77777777" w:rsidR="00B07E15" w:rsidRPr="00B02098" w:rsidRDefault="00B07E15" w:rsidP="000F7F78">
            <w:pPr>
              <w:pStyle w:val="TAL"/>
              <w:rPr>
                <w:rFonts w:eastAsia="Malgun Gothic"/>
              </w:rPr>
            </w:pPr>
            <w:r w:rsidRPr="00B02098">
              <w:rPr>
                <w:rFonts w:eastAsia="Malgun Gothic"/>
              </w:rPr>
              <w:t>Type A</w:t>
            </w:r>
          </w:p>
        </w:tc>
      </w:tr>
      <w:tr w:rsidR="00B07E15" w:rsidRPr="00B02098" w14:paraId="0F995025" w14:textId="77777777" w:rsidTr="000F7F78">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4D03" w14:textId="77777777" w:rsidR="00B07E15" w:rsidRPr="00B02098" w:rsidRDefault="00B07E15" w:rsidP="000F7F78">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43C6A" w14:textId="77777777" w:rsidR="00B07E15" w:rsidRPr="00B02098" w:rsidRDefault="00B07E15" w:rsidP="000F7F78">
            <w:pPr>
              <w:pStyle w:val="TAL"/>
              <w:rPr>
                <w:rFonts w:eastAsia="CG Times (WN)"/>
              </w:rPr>
            </w:pPr>
            <w:r w:rsidRPr="00B02098">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E7D8F" w14:textId="77777777" w:rsidR="00B07E15" w:rsidRPr="00B02098" w:rsidRDefault="00B07E15" w:rsidP="000F7F78">
            <w:pPr>
              <w:pStyle w:val="TAL"/>
              <w:rPr>
                <w:rFonts w:eastAsia="CG Times (WN)"/>
              </w:rPr>
            </w:pPr>
            <w:r w:rsidRPr="00B02098">
              <w:rPr>
                <w:rFonts w:eastAsia="CG Times (W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9A3A2A0"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2BF7F"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6ACBBBBF"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493A"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E8DF"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792B2"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138EC7"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95982"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71DA985B"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E8154" w14:textId="77777777" w:rsidR="00B07E15" w:rsidRPr="00B02098" w:rsidRDefault="00B07E15" w:rsidP="000F7F78">
            <w:pPr>
              <w:pStyle w:val="TAL"/>
              <w:rPr>
                <w:rFonts w:eastAsia="CG Times (WN)"/>
              </w:rPr>
            </w:pPr>
            <w:r w:rsidRPr="00B02098">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43F6A" w14:textId="77777777" w:rsidR="00B07E15" w:rsidRPr="00B02098" w:rsidRDefault="00B07E15" w:rsidP="000F7F78">
            <w:pPr>
              <w:pStyle w:val="TAL"/>
              <w:rPr>
                <w:rFonts w:eastAsia="CG Times (WN)"/>
              </w:rPr>
            </w:pPr>
            <w:r w:rsidRPr="00B02098">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1C5CA" w14:textId="77777777" w:rsidR="00B07E15" w:rsidRPr="00B02098" w:rsidRDefault="00B07E15" w:rsidP="000F7F78">
            <w:pPr>
              <w:pStyle w:val="TAL"/>
              <w:rPr>
                <w:rFonts w:eastAsia="CG Times (WN)"/>
              </w:rPr>
            </w:pPr>
            <w:r w:rsidRPr="00B02098">
              <w:rPr>
                <w:rFonts w:eastAsia="CG Times (W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0ED88A9"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090A9" w14:textId="77777777" w:rsidR="00B07E15" w:rsidRPr="00B02098" w:rsidRDefault="00B07E15" w:rsidP="000F7F78">
            <w:pPr>
              <w:pStyle w:val="TAL"/>
              <w:rPr>
                <w:rFonts w:eastAsia="Malgun Gothic"/>
              </w:rPr>
            </w:pPr>
            <w:r w:rsidRPr="00B02098">
              <w:rPr>
                <w:rFonts w:eastAsia="Malgun Gothic"/>
              </w:rPr>
              <w:t>SSB #0</w:t>
            </w:r>
          </w:p>
        </w:tc>
      </w:tr>
      <w:tr w:rsidR="00B07E15" w:rsidRPr="00B02098" w14:paraId="0A74D54C"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C9BA"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C95A"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F40EF"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9AF65A"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B940" w14:textId="77777777" w:rsidR="00B07E15" w:rsidRPr="00B02098" w:rsidRDefault="00B07E15" w:rsidP="000F7F78">
            <w:pPr>
              <w:pStyle w:val="TAL"/>
              <w:rPr>
                <w:rFonts w:eastAsia="Malgun Gothic"/>
              </w:rPr>
            </w:pPr>
            <w:r w:rsidRPr="00B02098">
              <w:rPr>
                <w:rFonts w:eastAsia="Malgun Gothic"/>
              </w:rPr>
              <w:t>Type C</w:t>
            </w:r>
          </w:p>
        </w:tc>
      </w:tr>
      <w:tr w:rsidR="00B07E15" w:rsidRPr="00B02098" w14:paraId="439414B5"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780A1" w14:textId="77777777" w:rsidR="00B07E15" w:rsidRPr="00B02098" w:rsidRDefault="00B07E15" w:rsidP="000F7F78">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E66EB" w14:textId="77777777" w:rsidR="00B07E15" w:rsidRPr="00B02098" w:rsidRDefault="00B07E15" w:rsidP="000F7F78">
            <w:pPr>
              <w:pStyle w:val="TAL"/>
              <w:rPr>
                <w:rFonts w:eastAsia="CG Times (WN)"/>
              </w:rPr>
            </w:pPr>
            <w:r w:rsidRPr="00B02098">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F3BAF" w14:textId="77777777" w:rsidR="00B07E15" w:rsidRPr="00B02098" w:rsidRDefault="00B07E15" w:rsidP="000F7F78">
            <w:pPr>
              <w:pStyle w:val="TAL"/>
              <w:rPr>
                <w:rFonts w:eastAsia="CG Times (WN)"/>
              </w:rPr>
            </w:pPr>
            <w:r w:rsidRPr="00B02098">
              <w:rPr>
                <w:rFonts w:eastAsia="CG Times (W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1E17B25"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E1ABA"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348E26B3"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3401"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D272"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42F37"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04159E"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1090"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3061439A"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F7852" w14:textId="77777777" w:rsidR="00B07E15" w:rsidRPr="00B02098" w:rsidRDefault="00B07E15" w:rsidP="000F7F78">
            <w:pPr>
              <w:pStyle w:val="TAL"/>
              <w:rPr>
                <w:rFonts w:eastAsia="CG Times (WN)"/>
              </w:rPr>
            </w:pPr>
            <w:r w:rsidRPr="00B02098">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7ACB7" w14:textId="77777777" w:rsidR="00B07E15" w:rsidRPr="00B02098" w:rsidRDefault="00B07E15" w:rsidP="000F7F78">
            <w:pPr>
              <w:pStyle w:val="TAL"/>
              <w:rPr>
                <w:rFonts w:eastAsia="CG Times (WN)"/>
              </w:rPr>
            </w:pPr>
            <w:r w:rsidRPr="00B02098">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DAE6" w14:textId="77777777" w:rsidR="00B07E15" w:rsidRPr="00B02098" w:rsidRDefault="00B07E15" w:rsidP="000F7F78">
            <w:pPr>
              <w:pStyle w:val="TAL"/>
              <w:rPr>
                <w:rFonts w:eastAsia="CG Times (WN)"/>
              </w:rPr>
            </w:pPr>
            <w:r w:rsidRPr="00B02098">
              <w:rPr>
                <w:rFonts w:eastAsia="CG Times (W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92F6B1E"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D3544" w14:textId="77777777" w:rsidR="00B07E15" w:rsidRPr="00B02098" w:rsidRDefault="00B07E15" w:rsidP="000F7F78">
            <w:pPr>
              <w:pStyle w:val="TAL"/>
              <w:rPr>
                <w:rFonts w:eastAsia="Malgun Gothic"/>
              </w:rPr>
            </w:pPr>
            <w:r w:rsidRPr="00B02098">
              <w:rPr>
                <w:rFonts w:eastAsia="Malgun Gothic"/>
              </w:rPr>
              <w:t>SSB #1</w:t>
            </w:r>
          </w:p>
        </w:tc>
      </w:tr>
      <w:tr w:rsidR="00B07E15" w:rsidRPr="00B02098" w14:paraId="7F53C872"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B32E1" w14:textId="77777777" w:rsidR="00B07E15" w:rsidRPr="00B02098" w:rsidRDefault="00B07E15" w:rsidP="000F7F78">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A39A"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017D3"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6EBB11"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B449B" w14:textId="77777777" w:rsidR="00B07E15" w:rsidRPr="00B02098" w:rsidRDefault="00B07E15" w:rsidP="000F7F78">
            <w:pPr>
              <w:pStyle w:val="TAL"/>
              <w:rPr>
                <w:rFonts w:eastAsia="Malgun Gothic"/>
              </w:rPr>
            </w:pPr>
            <w:r w:rsidRPr="00B02098">
              <w:rPr>
                <w:rFonts w:eastAsia="Malgun Gothic"/>
              </w:rPr>
              <w:t>Type C</w:t>
            </w:r>
          </w:p>
        </w:tc>
      </w:tr>
      <w:tr w:rsidR="00B07E15" w:rsidRPr="00B02098" w14:paraId="5DB17493"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AAF5" w14:textId="77777777" w:rsidR="00B07E15" w:rsidRPr="00B02098" w:rsidRDefault="00B07E15" w:rsidP="000F7F78">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46845" w14:textId="77777777" w:rsidR="00B07E15" w:rsidRPr="00B02098" w:rsidRDefault="00B07E15" w:rsidP="000F7F78">
            <w:pPr>
              <w:pStyle w:val="TAL"/>
              <w:rPr>
                <w:rFonts w:eastAsia="CG Times (WN)"/>
              </w:rPr>
            </w:pPr>
            <w:r w:rsidRPr="00B02098">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11528" w14:textId="77777777" w:rsidR="00B07E15" w:rsidRPr="00B02098" w:rsidRDefault="00B07E15" w:rsidP="000F7F78">
            <w:pPr>
              <w:pStyle w:val="TAL"/>
              <w:rPr>
                <w:rFonts w:eastAsia="CG Times (WN)"/>
              </w:rPr>
            </w:pPr>
            <w:r w:rsidRPr="00B02098">
              <w:rPr>
                <w:rFonts w:eastAsia="CG Times (W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855D33"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533D0"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39460D64"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20636" w14:textId="77777777" w:rsidR="00B07E15" w:rsidRPr="00B02098" w:rsidRDefault="00B07E15" w:rsidP="000F7F78">
            <w:pPr>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4B84" w14:textId="77777777" w:rsidR="00B07E15" w:rsidRPr="00B02098" w:rsidRDefault="00B07E15" w:rsidP="000F7F78">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ED135" w14:textId="77777777" w:rsidR="00B07E15" w:rsidRPr="00B02098" w:rsidRDefault="00B07E15" w:rsidP="000F7F78">
            <w:pPr>
              <w:pStyle w:val="TAL"/>
              <w:rPr>
                <w:rFonts w:eastAsia="CG Times (WN)"/>
              </w:rPr>
            </w:pPr>
            <w:r w:rsidRPr="00B02098">
              <w:rPr>
                <w:rFonts w:eastAsia="CG Times (W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5CB852" w14:textId="77777777" w:rsidR="00B07E15" w:rsidRPr="00B02098" w:rsidRDefault="00B07E15"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7E201" w14:textId="77777777" w:rsidR="00B07E15" w:rsidRPr="00B02098" w:rsidRDefault="00B07E15" w:rsidP="000F7F78">
            <w:pPr>
              <w:pStyle w:val="TAL"/>
              <w:rPr>
                <w:rFonts w:eastAsia="Malgun Gothic"/>
              </w:rPr>
            </w:pPr>
            <w:r w:rsidRPr="00B02098">
              <w:rPr>
                <w:rFonts w:eastAsia="Malgun Gothic"/>
              </w:rPr>
              <w:t>N/A</w:t>
            </w:r>
          </w:p>
        </w:tc>
      </w:tr>
      <w:tr w:rsidR="00B07E15" w:rsidRPr="00B02098" w14:paraId="6A2AC320"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7C84AD" w14:textId="77777777" w:rsidR="00B07E15" w:rsidRPr="00B02098" w:rsidRDefault="00B07E15" w:rsidP="000F7F78">
            <w:pPr>
              <w:pStyle w:val="TAL"/>
              <w:rPr>
                <w:rFonts w:eastAsia="CG Times (WN)"/>
              </w:rPr>
            </w:pPr>
            <w:r w:rsidRPr="00B02098">
              <w:rPr>
                <w:rFonts w:eastAsia="CG Times (W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6FAC865"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6CBF2" w14:textId="77777777" w:rsidR="00B07E15" w:rsidRPr="00B02098" w:rsidRDefault="00B07E15" w:rsidP="000F7F78">
            <w:pPr>
              <w:pStyle w:val="TAL"/>
              <w:rPr>
                <w:rFonts w:eastAsia="Malgun Gothic"/>
                <w:lang w:eastAsia="zh-CN"/>
              </w:rPr>
            </w:pPr>
            <w:r w:rsidRPr="00B02098">
              <w:rPr>
                <w:rFonts w:eastAsia="Malgun Gothic"/>
              </w:rPr>
              <w:t>As defined in Table 5.2A-2</w:t>
            </w:r>
          </w:p>
        </w:tc>
      </w:tr>
      <w:tr w:rsidR="00B07E15" w:rsidRPr="00B02098" w14:paraId="74B8ADC0"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58C9605" w14:textId="77777777" w:rsidR="00B07E15" w:rsidRPr="00B02098" w:rsidRDefault="00B07E15" w:rsidP="000F7F78">
            <w:pPr>
              <w:pStyle w:val="TAL"/>
              <w:rPr>
                <w:rFonts w:eastAsia="CG Times (WN)"/>
              </w:rPr>
            </w:pPr>
            <w:r w:rsidRPr="00B02098">
              <w:rPr>
                <w:rFonts w:eastAsia="CG Times (WN)"/>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7D63E6CC"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C9A2E05" w14:textId="77777777" w:rsidR="00B07E15" w:rsidRPr="00B02098" w:rsidRDefault="00B07E15" w:rsidP="000F7F78">
            <w:pPr>
              <w:pStyle w:val="TAL"/>
              <w:rPr>
                <w:rFonts w:eastAsia="Malgun Gothic"/>
              </w:rPr>
            </w:pPr>
            <w:r w:rsidRPr="00B02098">
              <w:rPr>
                <w:rFonts w:eastAsia="Malgun Gothic"/>
              </w:rPr>
              <w:t>15kHz SCS: FR1.15-1</w:t>
            </w:r>
          </w:p>
          <w:p w14:paraId="41E47711" w14:textId="77777777" w:rsidR="00B07E15" w:rsidRPr="00B02098" w:rsidRDefault="00B07E15" w:rsidP="000F7F78">
            <w:pPr>
              <w:pStyle w:val="TAL"/>
              <w:rPr>
                <w:rFonts w:eastAsia="Malgun Gothic"/>
              </w:rPr>
            </w:pPr>
            <w:r w:rsidRPr="00B02098">
              <w:rPr>
                <w:rFonts w:eastAsia="Malgun Gothic"/>
              </w:rPr>
              <w:t>30kHz SCS: FR1.30-1</w:t>
            </w:r>
          </w:p>
        </w:tc>
      </w:tr>
      <w:tr w:rsidR="00B07E15" w:rsidRPr="00B02098" w14:paraId="1D2A4391"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EE9223" w14:textId="77777777" w:rsidR="00B07E15" w:rsidRPr="00B02098" w:rsidRDefault="00B07E15" w:rsidP="000F7F78">
            <w:pPr>
              <w:pStyle w:val="TAL"/>
              <w:rPr>
                <w:rFonts w:eastAsia="CG Times (WN)"/>
              </w:rPr>
            </w:pPr>
            <w:r w:rsidRPr="00B02098">
              <w:rPr>
                <w:rFonts w:eastAsia="CG Times (W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A693E6E"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CC339" w14:textId="77777777" w:rsidR="00B07E15" w:rsidRPr="00B02098" w:rsidRDefault="00B07E15" w:rsidP="000F7F78">
            <w:pPr>
              <w:pStyle w:val="TAL"/>
              <w:rPr>
                <w:rFonts w:eastAsia="Malgun Gothic"/>
                <w:lang w:eastAsia="zh-CN"/>
              </w:rPr>
            </w:pPr>
            <w:r w:rsidRPr="00B02098">
              <w:rPr>
                <w:rFonts w:eastAsia="Malgun Gothic"/>
                <w:lang w:eastAsia="zh-CN"/>
              </w:rPr>
              <w:t>As defined in Table 5.2A-3</w:t>
            </w:r>
          </w:p>
        </w:tc>
      </w:tr>
      <w:tr w:rsidR="00B07E15" w:rsidRPr="00B02098" w14:paraId="0A7E447B"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6ECDB1" w14:textId="77777777" w:rsidR="00B07E15" w:rsidRPr="00B02098" w:rsidRDefault="00B07E15" w:rsidP="000F7F78">
            <w:pPr>
              <w:pStyle w:val="TAL"/>
              <w:rPr>
                <w:rFonts w:eastAsia="CG Times (WN)"/>
              </w:rPr>
            </w:pPr>
            <w:r w:rsidRPr="00B02098">
              <w:rPr>
                <w:rFonts w:eastAsia="CG Times (WN)"/>
                <w:lang w:eastAsia="zh-CN"/>
              </w:rPr>
              <w:t xml:space="preserve">Number of PUCCH </w:t>
            </w:r>
            <w:proofErr w:type="spellStart"/>
            <w:r w:rsidRPr="00B02098">
              <w:rPr>
                <w:rFonts w:eastAsia="CG Times (WN)"/>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AD5EC19"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BCF4B07" w14:textId="77777777" w:rsidR="00B07E15" w:rsidRPr="00B02098" w:rsidRDefault="00B07E15" w:rsidP="000F7F78">
            <w:pPr>
              <w:pStyle w:val="TAL"/>
              <w:rPr>
                <w:rFonts w:eastAsia="Malgun Gothic"/>
                <w:lang w:eastAsia="zh-CN"/>
              </w:rPr>
            </w:pPr>
            <w:r w:rsidRPr="00B02098">
              <w:rPr>
                <w:rFonts w:eastAsia="Malgun Gothic"/>
                <w:lang w:eastAsia="zh-CN"/>
              </w:rPr>
              <w:t>1</w:t>
            </w:r>
          </w:p>
        </w:tc>
      </w:tr>
      <w:tr w:rsidR="00B07E15" w:rsidRPr="00B02098" w14:paraId="5FFAFEE7"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915DC9B" w14:textId="77777777" w:rsidR="00B07E15" w:rsidRPr="00B02098" w:rsidRDefault="00B07E15" w:rsidP="000F7F78">
            <w:pPr>
              <w:pStyle w:val="TAL"/>
              <w:rPr>
                <w:rFonts w:eastAsia="CG Times (WN)"/>
              </w:rPr>
            </w:pPr>
            <w:r w:rsidRPr="00B02098">
              <w:rPr>
                <w:rFonts w:eastAsia="CG Times (WN)"/>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46BCE972" w14:textId="77777777" w:rsidR="00B07E15" w:rsidRPr="00B02098" w:rsidRDefault="00B07E15"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8548AA9" w14:textId="77777777" w:rsidR="00B07E15" w:rsidRPr="00B02098" w:rsidRDefault="00B07E15" w:rsidP="000F7F78">
            <w:pPr>
              <w:pStyle w:val="TAL"/>
              <w:rPr>
                <w:rFonts w:eastAsia="Malgun Gothic"/>
                <w:lang w:eastAsia="zh-CN"/>
              </w:rPr>
            </w:pPr>
            <w:r w:rsidRPr="00B02098">
              <w:rPr>
                <w:rFonts w:eastAsia="Malgun Gothic"/>
                <w:lang w:eastAsia="zh-CN"/>
              </w:rPr>
              <w:t xml:space="preserve">PUCCH format 1 for cases with no more </w:t>
            </w:r>
            <w:proofErr w:type="spellStart"/>
            <w:r w:rsidRPr="00B02098">
              <w:rPr>
                <w:rFonts w:eastAsia="Malgun Gothic"/>
                <w:lang w:eastAsia="zh-CN"/>
              </w:rPr>
              <w:t>chan</w:t>
            </w:r>
            <w:proofErr w:type="spellEnd"/>
            <w:r w:rsidRPr="00B02098">
              <w:rPr>
                <w:rFonts w:eastAsia="Malgun Gothic"/>
                <w:lang w:eastAsia="zh-CN"/>
              </w:rPr>
              <w:t xml:space="preserve"> 2 DL CCs</w:t>
            </w:r>
          </w:p>
          <w:p w14:paraId="3E5863D7" w14:textId="77777777" w:rsidR="00B07E15" w:rsidRPr="00B02098" w:rsidRDefault="00B07E15" w:rsidP="000F7F78">
            <w:pPr>
              <w:pStyle w:val="TAL"/>
              <w:rPr>
                <w:rFonts w:eastAsia="Malgun Gothic"/>
                <w:lang w:eastAsia="zh-CN"/>
              </w:rPr>
            </w:pPr>
            <w:r w:rsidRPr="00B02098">
              <w:rPr>
                <w:rFonts w:eastAsia="Malgun Gothic"/>
                <w:lang w:eastAsia="zh-CN"/>
              </w:rPr>
              <w:t>PUCCH format 3 for cases with more than 2 DL CCs</w:t>
            </w:r>
          </w:p>
        </w:tc>
      </w:tr>
      <w:tr w:rsidR="00B07E15" w:rsidRPr="00B02098" w14:paraId="0AE57FE7" w14:textId="77777777" w:rsidTr="000F7F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B11CEEB" w14:textId="77777777" w:rsidR="00B07E15" w:rsidRPr="00B02098" w:rsidRDefault="00B07E15" w:rsidP="000F7F78">
            <w:pPr>
              <w:pStyle w:val="TAN"/>
              <w:rPr>
                <w:rFonts w:eastAsia="CG Times (WN)"/>
              </w:rPr>
            </w:pPr>
            <w:r w:rsidRPr="00B02098">
              <w:rPr>
                <w:rFonts w:eastAsia="CG Times (WN)"/>
              </w:rPr>
              <w:t>Note 1:</w:t>
            </w:r>
            <w:r w:rsidRPr="00B02098">
              <w:rPr>
                <w:rFonts w:eastAsia="DengXian"/>
              </w:rPr>
              <w:tab/>
            </w:r>
            <w:r w:rsidRPr="00B02098">
              <w:rPr>
                <w:rFonts w:eastAsia="CG Times (WN)"/>
              </w:rPr>
              <w:t>SSB # (k mod 2), CSI-RS (for tracking) resource set # ((k mod 2) + 1) and CSI-RS (for CSI acquisition) resource set # ((k mod 2) + 3) are transmitted by k</w:t>
            </w:r>
            <w:r w:rsidRPr="00B02098">
              <w:rPr>
                <w:rFonts w:eastAsia="CG Times (WN)"/>
                <w:vertAlign w:val="superscript"/>
              </w:rPr>
              <w:t>th</w:t>
            </w:r>
            <w:r w:rsidRPr="00B02098">
              <w:rPr>
                <w:rFonts w:eastAsia="CG Times (WN)"/>
              </w:rPr>
              <w:t xml:space="preserve"> RRH.</w:t>
            </w:r>
          </w:p>
          <w:p w14:paraId="353BCF89" w14:textId="77777777" w:rsidR="00B07E15" w:rsidRPr="00B02098" w:rsidRDefault="00B07E15" w:rsidP="000F7F78">
            <w:pPr>
              <w:pStyle w:val="TAN"/>
              <w:rPr>
                <w:rFonts w:eastAsia="CG Times (WN)"/>
              </w:rPr>
            </w:pPr>
            <w:r w:rsidRPr="00B02098">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B02098">
              <w:rPr>
                <w:rFonts w:eastAsia="CG Times (WN)"/>
              </w:rPr>
              <w:t>. PDCCH and PDSCH associated with TCI # (k mod 2) is transmitted by k</w:t>
            </w:r>
            <w:r w:rsidRPr="00B02098">
              <w:rPr>
                <w:rFonts w:eastAsia="CG Times (WN)"/>
                <w:vertAlign w:val="superscript"/>
              </w:rPr>
              <w:t>th</w:t>
            </w:r>
            <w:r w:rsidRPr="00B02098">
              <w:rPr>
                <w:rFonts w:eastAsia="CG Times (WN)"/>
              </w:rPr>
              <w:t xml:space="preserve"> RRH from slot#</w:t>
            </w:r>
          </w:p>
          <w:p w14:paraId="52957D28" w14:textId="77777777" w:rsidR="00B07E15" w:rsidRPr="00B02098" w:rsidRDefault="00B07E15" w:rsidP="000F7F78">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4BEF3ED3" w14:textId="77777777" w:rsidR="00B07E15" w:rsidRPr="00B02098" w:rsidRDefault="00B07E15" w:rsidP="000F7F78">
            <w:pPr>
              <w:pStyle w:val="TAN"/>
              <w:rPr>
                <w:rFonts w:eastAsia="CG Times (WN)"/>
              </w:rPr>
            </w:pPr>
            <w:r w:rsidRPr="00B02098">
              <w:rPr>
                <w:rFonts w:eastAsia="CG Times (WN)"/>
              </w:rPr>
              <w:t>to slot#</w:t>
            </w:r>
          </w:p>
          <w:p w14:paraId="3449EF95" w14:textId="77777777" w:rsidR="00B07E15" w:rsidRPr="00B02098" w:rsidRDefault="00000000" w:rsidP="000F7F78">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B07E15" w:rsidRPr="00B02098">
              <w:rPr>
                <w:rFonts w:eastAsia="CG Times (WN)"/>
                <w:szCs w:val="18"/>
              </w:rPr>
              <w:t>,</w:t>
            </w:r>
          </w:p>
          <w:p w14:paraId="1378F32F" w14:textId="77777777" w:rsidR="00B07E15" w:rsidRPr="00B02098" w:rsidRDefault="00B07E15" w:rsidP="000F7F78">
            <w:pPr>
              <w:pStyle w:val="TAN"/>
              <w:rPr>
                <w:rFonts w:eastAsia="CG Times (WN)"/>
              </w:rPr>
            </w:pPr>
            <w:r w:rsidRPr="00B02098">
              <w:rPr>
                <w:rFonts w:eastAsia="CG Times (WN)"/>
              </w:rPr>
              <w:t xml:space="preserve">PDCCH and PDSCH are </w:t>
            </w:r>
            <w:proofErr w:type="spellStart"/>
            <w:r w:rsidRPr="00B02098">
              <w:rPr>
                <w:rFonts w:eastAsia="CG Times (WN)"/>
              </w:rPr>
              <w:t>DTXed</w:t>
            </w:r>
            <w:proofErr w:type="spellEnd"/>
            <w:r w:rsidRPr="00B02098">
              <w:rPr>
                <w:rFonts w:eastAsia="CG Times (WN)"/>
              </w:rPr>
              <w:t xml:space="preserve"> in other slots in which throughput statistics are not considered.</w:t>
            </w:r>
          </w:p>
          <w:p w14:paraId="22161390" w14:textId="77777777" w:rsidR="00B07E15" w:rsidRPr="00B02098" w:rsidRDefault="00B07E15" w:rsidP="000F7F78">
            <w:pPr>
              <w:pStyle w:val="TAN"/>
              <w:rPr>
                <w:rFonts w:eastAsia="CG Times (WN)"/>
              </w:rPr>
            </w:pPr>
          </w:p>
          <w:p w14:paraId="43F94BB6" w14:textId="77777777" w:rsidR="00B07E15" w:rsidRPr="00B02098" w:rsidRDefault="00B07E15" w:rsidP="000F7F78">
            <w:pPr>
              <w:pStyle w:val="TAN"/>
              <w:rPr>
                <w:rFonts w:eastAsia="CG Times (WN)"/>
              </w:rPr>
            </w:pPr>
            <w:r w:rsidRPr="00B02098">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B02098">
              <w:rPr>
                <w:rFonts w:eastAsia="CG Times (WN)"/>
              </w:rPr>
              <w:t>. PDCCH and PDSCH associated with TCI # (k mod 2) is transmitted by k</w:t>
            </w:r>
            <w:r w:rsidRPr="00B02098">
              <w:rPr>
                <w:rFonts w:eastAsia="CG Times (WN)"/>
                <w:vertAlign w:val="superscript"/>
              </w:rPr>
              <w:t>th</w:t>
            </w:r>
            <w:r w:rsidRPr="00B02098">
              <w:rPr>
                <w:rFonts w:eastAsia="CG Times (WN)"/>
              </w:rPr>
              <w:t xml:space="preserve"> RRH from slot#</w:t>
            </w:r>
          </w:p>
          <w:p w14:paraId="4DDA5B22" w14:textId="77777777" w:rsidR="00B07E15" w:rsidRPr="00B02098" w:rsidRDefault="00B07E15" w:rsidP="000F7F78">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4CE71545" w14:textId="77777777" w:rsidR="00B07E15" w:rsidRPr="00B02098" w:rsidRDefault="00B07E15" w:rsidP="000F7F78">
            <w:pPr>
              <w:pStyle w:val="TAN"/>
              <w:rPr>
                <w:rFonts w:eastAsia="CG Times (WN)"/>
              </w:rPr>
            </w:pPr>
            <w:r w:rsidRPr="00B02098">
              <w:rPr>
                <w:rFonts w:eastAsia="CG Times (WN)"/>
              </w:rPr>
              <w:t>to slot#</w:t>
            </w:r>
          </w:p>
          <w:p w14:paraId="5827E3D0" w14:textId="77777777" w:rsidR="00B07E15" w:rsidRPr="00B02098" w:rsidRDefault="00000000" w:rsidP="000F7F78">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0D5B840C" w14:textId="77777777" w:rsidR="00B07E15" w:rsidRPr="00B02098" w:rsidRDefault="00B07E15" w:rsidP="000F7F78">
            <w:pPr>
              <w:pStyle w:val="TAN"/>
              <w:rPr>
                <w:rFonts w:eastAsia="CG Times (WN)"/>
              </w:rPr>
            </w:pPr>
            <w:r w:rsidRPr="00B02098">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B02098">
              <w:rPr>
                <w:rFonts w:eastAsia="CG Times (WN)"/>
                <w:szCs w:val="18"/>
              </w:rPr>
              <w:t xml:space="preserve"> = 2</w:t>
            </w:r>
            <w:r w:rsidRPr="00B02098">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B02098">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B02098">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B02098">
              <w:rPr>
                <w:rFonts w:eastAsia="CG Times (WN)"/>
              </w:rPr>
              <w:t xml:space="preserve"> = 2 is the number of slots for TRS processing.</w:t>
            </w:r>
          </w:p>
        </w:tc>
      </w:tr>
    </w:tbl>
    <w:p w14:paraId="21687598" w14:textId="77777777" w:rsidR="00B07E15" w:rsidRPr="00B02098" w:rsidRDefault="00B07E15" w:rsidP="00B07E15">
      <w:pPr>
        <w:rPr>
          <w:rFonts w:eastAsia="SimSun"/>
          <w:lang w:eastAsia="zh-CN"/>
        </w:rPr>
      </w:pPr>
    </w:p>
    <w:p w14:paraId="3F74164B" w14:textId="77777777" w:rsidR="00B07E15" w:rsidRPr="00B02098" w:rsidRDefault="00B07E15" w:rsidP="00B07E15">
      <w:pPr>
        <w:pStyle w:val="TH"/>
        <w:rPr>
          <w:rFonts w:eastAsia="SimSun"/>
        </w:rPr>
      </w:pPr>
      <w:r w:rsidRPr="00B02098">
        <w:rPr>
          <w:rFonts w:eastAsia="SimSun"/>
        </w:rPr>
        <w:t>Table 5.2A.2.5.0-</w:t>
      </w:r>
      <w:r w:rsidRPr="00B02098">
        <w:rPr>
          <w:rFonts w:eastAsia="SimSun"/>
          <w:lang w:eastAsia="zh-CN"/>
        </w:rPr>
        <w:t>3</w:t>
      </w:r>
      <w:r w:rsidRPr="00B02098">
        <w:rPr>
          <w:rFonts w:eastAsia="SimSun"/>
        </w:rPr>
        <w:t>: Single carrier performance for FDD 15 kHz SCS for HST-DPS CA configurations with 1</w:t>
      </w:r>
      <w:r w:rsidRPr="00B02098">
        <w:rPr>
          <w:rFonts w:eastAsia="Malgun Gothic"/>
        </w:rPr>
        <w:t xml:space="preserve"> </w:t>
      </w:r>
      <w:r w:rsidRPr="00B02098">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B07E15" w:rsidRPr="00B02098" w14:paraId="10B2A0D7" w14:textId="77777777" w:rsidTr="000F7F78">
        <w:trPr>
          <w:trHeight w:val="397"/>
          <w:jc w:val="center"/>
        </w:trPr>
        <w:tc>
          <w:tcPr>
            <w:tcW w:w="626" w:type="pct"/>
            <w:vMerge w:val="restart"/>
            <w:shd w:val="clear" w:color="auto" w:fill="FFFFFF"/>
            <w:vAlign w:val="center"/>
          </w:tcPr>
          <w:p w14:paraId="63881F6C" w14:textId="77777777" w:rsidR="00B07E15" w:rsidRPr="00B02098" w:rsidRDefault="00B07E15" w:rsidP="000F7F78">
            <w:pPr>
              <w:pStyle w:val="TAH"/>
              <w:rPr>
                <w:rFonts w:eastAsia="Malgun Gothic" w:cs="Arial"/>
              </w:rPr>
            </w:pPr>
            <w:r w:rsidRPr="00B02098">
              <w:rPr>
                <w:rFonts w:eastAsia="Malgun Gothic"/>
              </w:rPr>
              <w:t>Bandwidth (MHz)</w:t>
            </w:r>
          </w:p>
        </w:tc>
        <w:tc>
          <w:tcPr>
            <w:tcW w:w="669" w:type="pct"/>
            <w:vMerge w:val="restart"/>
            <w:shd w:val="clear" w:color="auto" w:fill="FFFFFF"/>
            <w:vAlign w:val="center"/>
          </w:tcPr>
          <w:p w14:paraId="782A6CD0"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5" w:type="pct"/>
            <w:vMerge w:val="restart"/>
            <w:shd w:val="clear" w:color="auto" w:fill="FFFFFF"/>
            <w:vAlign w:val="center"/>
          </w:tcPr>
          <w:p w14:paraId="0E9D6E10"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1" w:type="pct"/>
            <w:vMerge w:val="restart"/>
            <w:shd w:val="clear" w:color="auto" w:fill="FFFFFF"/>
            <w:vAlign w:val="center"/>
          </w:tcPr>
          <w:p w14:paraId="48941116" w14:textId="77777777" w:rsidR="00B07E15" w:rsidRPr="00B02098" w:rsidRDefault="00B07E15" w:rsidP="000F7F78">
            <w:pPr>
              <w:pStyle w:val="TAH"/>
              <w:rPr>
                <w:rFonts w:eastAsia="Malgun Gothic"/>
              </w:rPr>
            </w:pPr>
            <w:r w:rsidRPr="00B02098">
              <w:rPr>
                <w:rFonts w:eastAsia="Malgun Gothic"/>
              </w:rPr>
              <w:t>Propagation condition</w:t>
            </w:r>
          </w:p>
        </w:tc>
        <w:tc>
          <w:tcPr>
            <w:tcW w:w="624" w:type="pct"/>
            <w:vMerge w:val="restart"/>
            <w:shd w:val="clear" w:color="auto" w:fill="FFFFFF"/>
            <w:vAlign w:val="center"/>
          </w:tcPr>
          <w:p w14:paraId="73605873"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522E1D5A"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6" w:type="pct"/>
            <w:gridSpan w:val="2"/>
            <w:shd w:val="clear" w:color="auto" w:fill="FFFFFF"/>
            <w:vAlign w:val="center"/>
          </w:tcPr>
          <w:p w14:paraId="4E28DCFC"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2B1C32D2" w14:textId="77777777" w:rsidTr="000F7F78">
        <w:trPr>
          <w:trHeight w:val="397"/>
          <w:jc w:val="center"/>
        </w:trPr>
        <w:tc>
          <w:tcPr>
            <w:tcW w:w="626" w:type="pct"/>
            <w:vMerge/>
            <w:shd w:val="clear" w:color="auto" w:fill="FFFFFF"/>
            <w:vAlign w:val="center"/>
          </w:tcPr>
          <w:p w14:paraId="2FD12429" w14:textId="77777777" w:rsidR="00B07E15" w:rsidRPr="00B02098" w:rsidRDefault="00B07E15" w:rsidP="000F7F78">
            <w:pPr>
              <w:pStyle w:val="TAH"/>
              <w:rPr>
                <w:rFonts w:eastAsia="Malgun Gothic"/>
              </w:rPr>
            </w:pPr>
          </w:p>
        </w:tc>
        <w:tc>
          <w:tcPr>
            <w:tcW w:w="669" w:type="pct"/>
            <w:vMerge/>
            <w:shd w:val="clear" w:color="auto" w:fill="FFFFFF"/>
            <w:vAlign w:val="center"/>
          </w:tcPr>
          <w:p w14:paraId="0564FA63" w14:textId="77777777" w:rsidR="00B07E15" w:rsidRPr="00B02098" w:rsidRDefault="00B07E15" w:rsidP="000F7F78">
            <w:pPr>
              <w:pStyle w:val="TAH"/>
              <w:rPr>
                <w:rFonts w:eastAsia="Malgun Gothic"/>
              </w:rPr>
            </w:pPr>
          </w:p>
        </w:tc>
        <w:tc>
          <w:tcPr>
            <w:tcW w:w="615" w:type="pct"/>
            <w:vMerge/>
            <w:shd w:val="clear" w:color="auto" w:fill="FFFFFF"/>
            <w:vAlign w:val="center"/>
          </w:tcPr>
          <w:p w14:paraId="0DE65201" w14:textId="77777777" w:rsidR="00B07E15" w:rsidRPr="00B02098" w:rsidRDefault="00B07E15" w:rsidP="000F7F78">
            <w:pPr>
              <w:pStyle w:val="TAH"/>
              <w:rPr>
                <w:rFonts w:eastAsia="Malgun Gothic"/>
              </w:rPr>
            </w:pPr>
          </w:p>
        </w:tc>
        <w:tc>
          <w:tcPr>
            <w:tcW w:w="701" w:type="pct"/>
            <w:vMerge/>
            <w:shd w:val="clear" w:color="auto" w:fill="FFFFFF"/>
            <w:vAlign w:val="center"/>
          </w:tcPr>
          <w:p w14:paraId="57E4A004" w14:textId="77777777" w:rsidR="00B07E15" w:rsidRPr="00B02098" w:rsidRDefault="00B07E15" w:rsidP="000F7F78">
            <w:pPr>
              <w:pStyle w:val="TAH"/>
              <w:rPr>
                <w:rFonts w:eastAsia="Malgun Gothic"/>
              </w:rPr>
            </w:pPr>
          </w:p>
        </w:tc>
        <w:tc>
          <w:tcPr>
            <w:tcW w:w="624" w:type="pct"/>
            <w:vMerge/>
            <w:shd w:val="clear" w:color="auto" w:fill="FFFFFF"/>
            <w:vAlign w:val="center"/>
          </w:tcPr>
          <w:p w14:paraId="78DBA75F" w14:textId="77777777" w:rsidR="00B07E15" w:rsidRPr="00B02098" w:rsidRDefault="00B07E15" w:rsidP="000F7F78">
            <w:pPr>
              <w:pStyle w:val="TAH"/>
              <w:rPr>
                <w:rFonts w:eastAsia="Malgun Gothic"/>
              </w:rPr>
            </w:pPr>
          </w:p>
        </w:tc>
        <w:tc>
          <w:tcPr>
            <w:tcW w:w="710" w:type="pct"/>
            <w:vMerge/>
            <w:shd w:val="clear" w:color="auto" w:fill="FFFFFF"/>
            <w:vAlign w:val="center"/>
          </w:tcPr>
          <w:p w14:paraId="1DB0D343" w14:textId="77777777" w:rsidR="00B07E15" w:rsidRPr="00B02098" w:rsidRDefault="00B07E15" w:rsidP="000F7F78">
            <w:pPr>
              <w:pStyle w:val="TAH"/>
              <w:rPr>
                <w:rFonts w:eastAsia="Malgun Gothic"/>
              </w:rPr>
            </w:pPr>
          </w:p>
        </w:tc>
        <w:tc>
          <w:tcPr>
            <w:tcW w:w="709" w:type="pct"/>
            <w:shd w:val="clear" w:color="auto" w:fill="FFFFFF"/>
            <w:vAlign w:val="center"/>
          </w:tcPr>
          <w:p w14:paraId="23A56C76"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1C3EAA69"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748BCF46" w14:textId="77777777" w:rsidTr="000F7F78">
        <w:trPr>
          <w:trHeight w:val="200"/>
          <w:jc w:val="center"/>
        </w:trPr>
        <w:tc>
          <w:tcPr>
            <w:tcW w:w="626" w:type="pct"/>
            <w:shd w:val="clear" w:color="auto" w:fill="FFFFFF"/>
            <w:vAlign w:val="center"/>
          </w:tcPr>
          <w:p w14:paraId="73D6705D" w14:textId="77777777" w:rsidR="00B07E15" w:rsidRPr="00B02098" w:rsidRDefault="00B07E15" w:rsidP="000F7F78">
            <w:pPr>
              <w:pStyle w:val="TAC"/>
              <w:rPr>
                <w:rFonts w:eastAsia="Malgun Gothic" w:cs="Arial"/>
              </w:rPr>
            </w:pPr>
            <w:r w:rsidRPr="00B02098">
              <w:rPr>
                <w:rFonts w:eastAsia="Malgun Gothic"/>
              </w:rPr>
              <w:t>5</w:t>
            </w:r>
          </w:p>
        </w:tc>
        <w:tc>
          <w:tcPr>
            <w:tcW w:w="669" w:type="pct"/>
            <w:shd w:val="clear" w:color="auto" w:fill="FFFFFF"/>
            <w:vAlign w:val="center"/>
          </w:tcPr>
          <w:p w14:paraId="04A183F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5" w:type="pct"/>
            <w:shd w:val="clear" w:color="auto" w:fill="FFFFFF"/>
            <w:vAlign w:val="center"/>
          </w:tcPr>
          <w:p w14:paraId="43506F06"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7FC02047"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08A3419A"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7A186385"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14AED67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2662AFC" w14:textId="77777777" w:rsidR="00B07E15" w:rsidRPr="00B02098" w:rsidRDefault="00B07E15" w:rsidP="000F7F78">
            <w:pPr>
              <w:pStyle w:val="TAC"/>
              <w:rPr>
                <w:rFonts w:eastAsia="Malgun Gothic" w:cs="Arial"/>
                <w:lang w:eastAsia="zh-CN"/>
              </w:rPr>
            </w:pPr>
            <w:r w:rsidRPr="00B02098">
              <w:rPr>
                <w:rFonts w:eastAsia="Malgun Gothic"/>
              </w:rPr>
              <w:t>13.2</w:t>
            </w:r>
          </w:p>
        </w:tc>
      </w:tr>
      <w:tr w:rsidR="00B07E15" w:rsidRPr="00B02098" w14:paraId="7F0522B9" w14:textId="77777777" w:rsidTr="000F7F78">
        <w:trPr>
          <w:trHeight w:val="200"/>
          <w:jc w:val="center"/>
        </w:trPr>
        <w:tc>
          <w:tcPr>
            <w:tcW w:w="626" w:type="pct"/>
            <w:shd w:val="clear" w:color="auto" w:fill="FFFFFF"/>
            <w:vAlign w:val="center"/>
          </w:tcPr>
          <w:p w14:paraId="329BA671"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69" w:type="pct"/>
            <w:shd w:val="clear" w:color="auto" w:fill="FFFFFF"/>
            <w:vAlign w:val="center"/>
          </w:tcPr>
          <w:p w14:paraId="184D1A30"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5" w:type="pct"/>
            <w:shd w:val="clear" w:color="auto" w:fill="FFFFFF"/>
            <w:vAlign w:val="center"/>
          </w:tcPr>
          <w:p w14:paraId="60F274C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50780D14"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289A96FA"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D9EBF13"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5E1515F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9F88B4E"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5E2EE5F7" w14:textId="77777777" w:rsidTr="000F7F78">
        <w:trPr>
          <w:trHeight w:val="200"/>
          <w:jc w:val="center"/>
        </w:trPr>
        <w:tc>
          <w:tcPr>
            <w:tcW w:w="626" w:type="pct"/>
            <w:shd w:val="clear" w:color="auto" w:fill="FFFFFF"/>
            <w:vAlign w:val="center"/>
          </w:tcPr>
          <w:p w14:paraId="031208EC"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69" w:type="pct"/>
            <w:shd w:val="clear" w:color="auto" w:fill="FFFFFF"/>
            <w:vAlign w:val="center"/>
          </w:tcPr>
          <w:p w14:paraId="65ED06FF"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5" w:type="pct"/>
            <w:shd w:val="clear" w:color="auto" w:fill="FFFFFF"/>
            <w:vAlign w:val="center"/>
          </w:tcPr>
          <w:p w14:paraId="5132467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0C74929"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484E6743"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2DC461E"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577A990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54DA13A"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4DE60649" w14:textId="77777777" w:rsidTr="000F7F78">
        <w:trPr>
          <w:trHeight w:val="200"/>
          <w:jc w:val="center"/>
        </w:trPr>
        <w:tc>
          <w:tcPr>
            <w:tcW w:w="626" w:type="pct"/>
            <w:shd w:val="clear" w:color="auto" w:fill="FFFFFF"/>
            <w:vAlign w:val="center"/>
          </w:tcPr>
          <w:p w14:paraId="483921E7"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69" w:type="pct"/>
            <w:shd w:val="clear" w:color="auto" w:fill="FFFFFF"/>
            <w:vAlign w:val="center"/>
          </w:tcPr>
          <w:p w14:paraId="52D6675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5" w:type="pct"/>
            <w:shd w:val="clear" w:color="auto" w:fill="FFFFFF"/>
            <w:vAlign w:val="center"/>
          </w:tcPr>
          <w:p w14:paraId="06477F4D"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7FEB68C3"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051EFF19"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12D181C"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A029C3A"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1301D70"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25B8BF76" w14:textId="77777777" w:rsidTr="000F7F78">
        <w:trPr>
          <w:trHeight w:val="200"/>
          <w:jc w:val="center"/>
        </w:trPr>
        <w:tc>
          <w:tcPr>
            <w:tcW w:w="626" w:type="pct"/>
            <w:shd w:val="clear" w:color="auto" w:fill="FFFFFF"/>
            <w:vAlign w:val="center"/>
          </w:tcPr>
          <w:p w14:paraId="0C8C0BFE"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69" w:type="pct"/>
            <w:shd w:val="clear" w:color="auto" w:fill="FFFFFF"/>
            <w:vAlign w:val="center"/>
          </w:tcPr>
          <w:p w14:paraId="73B4D135"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5" w:type="pct"/>
            <w:shd w:val="clear" w:color="auto" w:fill="FFFFFF"/>
            <w:vAlign w:val="center"/>
          </w:tcPr>
          <w:p w14:paraId="7ACAD87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52DF0A99"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51A6606E"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6CE356C"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5FE46BCA"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9081274"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765B4254" w14:textId="77777777" w:rsidTr="000F7F78">
        <w:trPr>
          <w:trHeight w:val="200"/>
          <w:jc w:val="center"/>
        </w:trPr>
        <w:tc>
          <w:tcPr>
            <w:tcW w:w="626" w:type="pct"/>
            <w:shd w:val="clear" w:color="auto" w:fill="FFFFFF"/>
            <w:vAlign w:val="center"/>
          </w:tcPr>
          <w:p w14:paraId="3B95EB1B"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69" w:type="pct"/>
            <w:shd w:val="clear" w:color="auto" w:fill="FFFFFF"/>
            <w:vAlign w:val="center"/>
          </w:tcPr>
          <w:p w14:paraId="01695177"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5" w:type="pct"/>
            <w:shd w:val="clear" w:color="auto" w:fill="FFFFFF"/>
            <w:vAlign w:val="center"/>
          </w:tcPr>
          <w:p w14:paraId="4066EFDD"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80CBC84"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2BA8E0FB"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8CBCC89"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D7264F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897E5E4"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3947BA71" w14:textId="77777777" w:rsidTr="000F7F78">
        <w:trPr>
          <w:trHeight w:val="200"/>
          <w:jc w:val="center"/>
        </w:trPr>
        <w:tc>
          <w:tcPr>
            <w:tcW w:w="626" w:type="pct"/>
            <w:shd w:val="clear" w:color="auto" w:fill="FFFFFF"/>
            <w:vAlign w:val="center"/>
          </w:tcPr>
          <w:p w14:paraId="260C7CF0" w14:textId="77777777" w:rsidR="00B07E15" w:rsidRPr="00B02098" w:rsidRDefault="00B07E15" w:rsidP="000F7F78">
            <w:pPr>
              <w:pStyle w:val="TAC"/>
              <w:rPr>
                <w:rFonts w:eastAsia="Malgun Gothic"/>
                <w:lang w:eastAsia="zh-CN"/>
              </w:rPr>
            </w:pPr>
            <w:r w:rsidRPr="00B02098">
              <w:rPr>
                <w:rFonts w:eastAsia="Malgun Gothic"/>
                <w:lang w:eastAsia="zh-CN"/>
              </w:rPr>
              <w:t>35</w:t>
            </w:r>
          </w:p>
        </w:tc>
        <w:tc>
          <w:tcPr>
            <w:tcW w:w="669" w:type="pct"/>
            <w:shd w:val="clear" w:color="auto" w:fill="FFFFFF"/>
            <w:vAlign w:val="center"/>
          </w:tcPr>
          <w:p w14:paraId="4821D6BB"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.1-16.3]</w:t>
            </w:r>
          </w:p>
        </w:tc>
        <w:tc>
          <w:tcPr>
            <w:tcW w:w="615" w:type="pct"/>
            <w:shd w:val="clear" w:color="auto" w:fill="FFFFFF"/>
            <w:vAlign w:val="center"/>
          </w:tcPr>
          <w:p w14:paraId="5537B214"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54B7838E"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1F3EB3B5"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4380E76B"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433AC45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08B40F4" w14:textId="77777777" w:rsidR="00B07E15" w:rsidRPr="00B02098" w:rsidRDefault="00B07E15" w:rsidP="000F7F78">
            <w:pPr>
              <w:pStyle w:val="TAC"/>
              <w:rPr>
                <w:rFonts w:eastAsia="Malgun Gothic"/>
                <w:lang w:eastAsia="zh-CN"/>
              </w:rPr>
            </w:pPr>
            <w:r w:rsidRPr="00B02098">
              <w:rPr>
                <w:rFonts w:eastAsia="Malgun Gothic"/>
                <w:lang w:eastAsia="zh-CN"/>
              </w:rPr>
              <w:t>13.4</w:t>
            </w:r>
          </w:p>
        </w:tc>
      </w:tr>
      <w:tr w:rsidR="00B07E15" w:rsidRPr="00B02098" w14:paraId="1BC29BDF" w14:textId="77777777" w:rsidTr="000F7F78">
        <w:trPr>
          <w:trHeight w:val="200"/>
          <w:jc w:val="center"/>
        </w:trPr>
        <w:tc>
          <w:tcPr>
            <w:tcW w:w="626" w:type="pct"/>
            <w:shd w:val="clear" w:color="auto" w:fill="FFFFFF"/>
            <w:vAlign w:val="center"/>
          </w:tcPr>
          <w:p w14:paraId="0FC846D0" w14:textId="77777777" w:rsidR="00B07E15" w:rsidRPr="00B02098" w:rsidRDefault="00B07E15" w:rsidP="000F7F78">
            <w:pPr>
              <w:pStyle w:val="TAC"/>
              <w:rPr>
                <w:rFonts w:eastAsia="Malgun Gothic"/>
              </w:rPr>
            </w:pPr>
            <w:r w:rsidRPr="00B02098">
              <w:rPr>
                <w:rFonts w:eastAsia="Malgun Gothic"/>
              </w:rPr>
              <w:t>40</w:t>
            </w:r>
          </w:p>
        </w:tc>
        <w:tc>
          <w:tcPr>
            <w:tcW w:w="669" w:type="pct"/>
            <w:shd w:val="clear" w:color="auto" w:fill="FFFFFF"/>
            <w:vAlign w:val="center"/>
          </w:tcPr>
          <w:p w14:paraId="1151512A"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5" w:type="pct"/>
            <w:shd w:val="clear" w:color="auto" w:fill="FFFFFF"/>
            <w:vAlign w:val="center"/>
          </w:tcPr>
          <w:p w14:paraId="77A36330"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52212BB6"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5D96C7F2"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C817F27"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EF7FF1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B02F6CA"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4CD5FA19" w14:textId="77777777" w:rsidTr="000F7F78">
        <w:trPr>
          <w:trHeight w:val="200"/>
          <w:jc w:val="center"/>
        </w:trPr>
        <w:tc>
          <w:tcPr>
            <w:tcW w:w="626" w:type="pct"/>
            <w:shd w:val="clear" w:color="auto" w:fill="FFFFFF"/>
            <w:vAlign w:val="center"/>
          </w:tcPr>
          <w:p w14:paraId="13E2707D" w14:textId="77777777" w:rsidR="00B07E15" w:rsidRPr="00B02098" w:rsidRDefault="00B07E15" w:rsidP="000F7F78">
            <w:pPr>
              <w:pStyle w:val="TAC"/>
              <w:rPr>
                <w:rFonts w:eastAsia="Malgun Gothic"/>
                <w:lang w:eastAsia="zh-CN"/>
              </w:rPr>
            </w:pPr>
            <w:r w:rsidRPr="00B02098">
              <w:rPr>
                <w:rFonts w:eastAsia="Malgun Gothic"/>
                <w:lang w:eastAsia="zh-CN"/>
              </w:rPr>
              <w:t>45</w:t>
            </w:r>
          </w:p>
        </w:tc>
        <w:tc>
          <w:tcPr>
            <w:tcW w:w="669" w:type="pct"/>
            <w:shd w:val="clear" w:color="auto" w:fill="FFFFFF"/>
            <w:vAlign w:val="center"/>
          </w:tcPr>
          <w:p w14:paraId="710220E8"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.1-16.4]</w:t>
            </w:r>
          </w:p>
        </w:tc>
        <w:tc>
          <w:tcPr>
            <w:tcW w:w="615" w:type="pct"/>
            <w:shd w:val="clear" w:color="auto" w:fill="FFFFFF"/>
            <w:vAlign w:val="center"/>
          </w:tcPr>
          <w:p w14:paraId="79B558A4"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3D168F3A"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25818375"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749CDBBE"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40A709B9"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32CE83B" w14:textId="77777777" w:rsidR="00B07E15" w:rsidRPr="00B02098" w:rsidRDefault="00B07E15" w:rsidP="000F7F78">
            <w:pPr>
              <w:pStyle w:val="TAC"/>
              <w:rPr>
                <w:rFonts w:eastAsia="Malgun Gothic"/>
              </w:rPr>
            </w:pPr>
            <w:r w:rsidRPr="00B02098">
              <w:rPr>
                <w:rFonts w:eastAsia="Malgun Gothic"/>
              </w:rPr>
              <w:t>13.4</w:t>
            </w:r>
          </w:p>
        </w:tc>
      </w:tr>
      <w:tr w:rsidR="00B07E15" w:rsidRPr="00B02098" w14:paraId="098E6517" w14:textId="77777777" w:rsidTr="000F7F78">
        <w:trPr>
          <w:trHeight w:val="200"/>
          <w:jc w:val="center"/>
        </w:trPr>
        <w:tc>
          <w:tcPr>
            <w:tcW w:w="626" w:type="pct"/>
            <w:shd w:val="clear" w:color="auto" w:fill="FFFFFF"/>
            <w:vAlign w:val="center"/>
          </w:tcPr>
          <w:p w14:paraId="47E862AE"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69" w:type="pct"/>
            <w:shd w:val="clear" w:color="auto" w:fill="FFFFFF"/>
            <w:vAlign w:val="center"/>
          </w:tcPr>
          <w:p w14:paraId="391E7FA2"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5" w:type="pct"/>
            <w:shd w:val="clear" w:color="auto" w:fill="FFFFFF"/>
            <w:vAlign w:val="center"/>
          </w:tcPr>
          <w:p w14:paraId="62133C32"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6F93BE8"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27C02C7"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A8381C8"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4216A84D"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A437938" w14:textId="77777777" w:rsidR="00B07E15" w:rsidRPr="00B02098" w:rsidRDefault="00B07E15" w:rsidP="000F7F78">
            <w:pPr>
              <w:pStyle w:val="TAC"/>
              <w:rPr>
                <w:rFonts w:eastAsia="Malgun Gothic" w:cs="Arial"/>
                <w:lang w:eastAsia="zh-CN"/>
              </w:rPr>
            </w:pPr>
            <w:r w:rsidRPr="00B02098">
              <w:rPr>
                <w:rFonts w:eastAsia="Malgun Gothic"/>
              </w:rPr>
              <w:t>13.7</w:t>
            </w:r>
          </w:p>
        </w:tc>
      </w:tr>
    </w:tbl>
    <w:p w14:paraId="36C8CDB1" w14:textId="77777777" w:rsidR="00B07E15" w:rsidRPr="00B02098" w:rsidRDefault="00B07E15" w:rsidP="00B07E15">
      <w:pPr>
        <w:rPr>
          <w:rFonts w:eastAsia="SimSun"/>
          <w:lang w:eastAsia="zh-CN"/>
        </w:rPr>
      </w:pPr>
    </w:p>
    <w:p w14:paraId="5087CAD4" w14:textId="77777777" w:rsidR="00B07E15" w:rsidRPr="00B02098" w:rsidRDefault="00B07E15" w:rsidP="00B07E15">
      <w:pPr>
        <w:pStyle w:val="TH"/>
        <w:rPr>
          <w:rFonts w:eastAsia="SimSun"/>
        </w:rPr>
      </w:pPr>
      <w:r w:rsidRPr="00B02098">
        <w:lastRenderedPageBreak/>
        <w:t>Table 5.2A.2.5.0-</w:t>
      </w:r>
      <w:r w:rsidRPr="00B02098">
        <w:rPr>
          <w:lang w:eastAsia="zh-CN"/>
        </w:rPr>
        <w:t>4</w:t>
      </w:r>
      <w:r w:rsidRPr="00B02098">
        <w:t>: Single carrier performance for FDD 15 kHz SCS for HST-DPS CA configurations with</w:t>
      </w:r>
      <w:r w:rsidRPr="00B02098">
        <w:rPr>
          <w:rFonts w:eastAsia="SimSun"/>
        </w:rPr>
        <w:t xml:space="preserve"> 2</w:t>
      </w:r>
      <w:r w:rsidRPr="00B02098">
        <w:rPr>
          <w:rFonts w:eastAsia="Malgun Gothic"/>
        </w:rPr>
        <w:t xml:space="preserve"> </w:t>
      </w:r>
      <w:r w:rsidRPr="00B02098">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B07E15" w:rsidRPr="00B02098" w14:paraId="5EE540AE" w14:textId="77777777" w:rsidTr="000F7F78">
        <w:trPr>
          <w:trHeight w:val="397"/>
          <w:jc w:val="center"/>
        </w:trPr>
        <w:tc>
          <w:tcPr>
            <w:tcW w:w="626" w:type="pct"/>
            <w:vMerge w:val="restart"/>
            <w:shd w:val="clear" w:color="auto" w:fill="FFFFFF"/>
            <w:vAlign w:val="center"/>
          </w:tcPr>
          <w:p w14:paraId="047D0475" w14:textId="77777777" w:rsidR="00B07E15" w:rsidRPr="00B02098" w:rsidRDefault="00B07E15" w:rsidP="000F7F78">
            <w:pPr>
              <w:pStyle w:val="TAH"/>
              <w:rPr>
                <w:rFonts w:eastAsia="Malgun Gothic" w:cs="Arial"/>
              </w:rPr>
            </w:pPr>
            <w:r w:rsidRPr="00B02098">
              <w:rPr>
                <w:rFonts w:eastAsia="Malgun Gothic"/>
              </w:rPr>
              <w:t>Bandwidth (MHz)</w:t>
            </w:r>
          </w:p>
        </w:tc>
        <w:tc>
          <w:tcPr>
            <w:tcW w:w="669" w:type="pct"/>
            <w:vMerge w:val="restart"/>
            <w:shd w:val="clear" w:color="auto" w:fill="FFFFFF"/>
            <w:vAlign w:val="center"/>
          </w:tcPr>
          <w:p w14:paraId="4B209D06"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5" w:type="pct"/>
            <w:vMerge w:val="restart"/>
            <w:shd w:val="clear" w:color="auto" w:fill="FFFFFF"/>
            <w:vAlign w:val="center"/>
          </w:tcPr>
          <w:p w14:paraId="3D34C293"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1" w:type="pct"/>
            <w:vMerge w:val="restart"/>
            <w:shd w:val="clear" w:color="auto" w:fill="FFFFFF"/>
            <w:vAlign w:val="center"/>
          </w:tcPr>
          <w:p w14:paraId="2C19619D" w14:textId="77777777" w:rsidR="00B07E15" w:rsidRPr="00B02098" w:rsidRDefault="00B07E15" w:rsidP="000F7F78">
            <w:pPr>
              <w:pStyle w:val="TAH"/>
              <w:rPr>
                <w:rFonts w:eastAsia="Malgun Gothic"/>
              </w:rPr>
            </w:pPr>
            <w:r w:rsidRPr="00B02098">
              <w:rPr>
                <w:rFonts w:eastAsia="Malgun Gothic"/>
              </w:rPr>
              <w:t>Propagation condition</w:t>
            </w:r>
          </w:p>
        </w:tc>
        <w:tc>
          <w:tcPr>
            <w:tcW w:w="624" w:type="pct"/>
            <w:vMerge w:val="restart"/>
            <w:shd w:val="clear" w:color="auto" w:fill="FFFFFF"/>
            <w:vAlign w:val="center"/>
          </w:tcPr>
          <w:p w14:paraId="64C28033"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14BD1F43"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6" w:type="pct"/>
            <w:gridSpan w:val="2"/>
            <w:shd w:val="clear" w:color="auto" w:fill="FFFFFF"/>
            <w:vAlign w:val="center"/>
          </w:tcPr>
          <w:p w14:paraId="3665150C"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4716E338" w14:textId="77777777" w:rsidTr="000F7F78">
        <w:trPr>
          <w:trHeight w:val="397"/>
          <w:jc w:val="center"/>
        </w:trPr>
        <w:tc>
          <w:tcPr>
            <w:tcW w:w="626" w:type="pct"/>
            <w:vMerge/>
            <w:shd w:val="clear" w:color="auto" w:fill="FFFFFF"/>
            <w:vAlign w:val="center"/>
          </w:tcPr>
          <w:p w14:paraId="1BEF2C74" w14:textId="77777777" w:rsidR="00B07E15" w:rsidRPr="00B02098" w:rsidRDefault="00B07E15" w:rsidP="000F7F78">
            <w:pPr>
              <w:pStyle w:val="TAH"/>
              <w:rPr>
                <w:rFonts w:eastAsia="Malgun Gothic"/>
              </w:rPr>
            </w:pPr>
          </w:p>
        </w:tc>
        <w:tc>
          <w:tcPr>
            <w:tcW w:w="669" w:type="pct"/>
            <w:vMerge/>
            <w:shd w:val="clear" w:color="auto" w:fill="FFFFFF"/>
            <w:vAlign w:val="center"/>
          </w:tcPr>
          <w:p w14:paraId="41891E6E" w14:textId="77777777" w:rsidR="00B07E15" w:rsidRPr="00B02098" w:rsidRDefault="00B07E15" w:rsidP="000F7F78">
            <w:pPr>
              <w:pStyle w:val="TAH"/>
              <w:rPr>
                <w:rFonts w:eastAsia="Malgun Gothic"/>
              </w:rPr>
            </w:pPr>
          </w:p>
        </w:tc>
        <w:tc>
          <w:tcPr>
            <w:tcW w:w="615" w:type="pct"/>
            <w:vMerge/>
            <w:shd w:val="clear" w:color="auto" w:fill="FFFFFF"/>
            <w:vAlign w:val="center"/>
          </w:tcPr>
          <w:p w14:paraId="446135F5" w14:textId="77777777" w:rsidR="00B07E15" w:rsidRPr="00B02098" w:rsidRDefault="00B07E15" w:rsidP="000F7F78">
            <w:pPr>
              <w:pStyle w:val="TAH"/>
              <w:rPr>
                <w:rFonts w:eastAsia="Malgun Gothic"/>
              </w:rPr>
            </w:pPr>
          </w:p>
        </w:tc>
        <w:tc>
          <w:tcPr>
            <w:tcW w:w="701" w:type="pct"/>
            <w:vMerge/>
            <w:shd w:val="clear" w:color="auto" w:fill="FFFFFF"/>
            <w:vAlign w:val="center"/>
          </w:tcPr>
          <w:p w14:paraId="605FC33B" w14:textId="77777777" w:rsidR="00B07E15" w:rsidRPr="00B02098" w:rsidRDefault="00B07E15" w:rsidP="000F7F78">
            <w:pPr>
              <w:pStyle w:val="TAH"/>
              <w:rPr>
                <w:rFonts w:eastAsia="Malgun Gothic"/>
              </w:rPr>
            </w:pPr>
          </w:p>
        </w:tc>
        <w:tc>
          <w:tcPr>
            <w:tcW w:w="624" w:type="pct"/>
            <w:vMerge/>
            <w:shd w:val="clear" w:color="auto" w:fill="FFFFFF"/>
            <w:vAlign w:val="center"/>
          </w:tcPr>
          <w:p w14:paraId="54D1965C" w14:textId="77777777" w:rsidR="00B07E15" w:rsidRPr="00B02098" w:rsidRDefault="00B07E15" w:rsidP="000F7F78">
            <w:pPr>
              <w:pStyle w:val="TAH"/>
              <w:rPr>
                <w:rFonts w:eastAsia="Malgun Gothic"/>
              </w:rPr>
            </w:pPr>
          </w:p>
        </w:tc>
        <w:tc>
          <w:tcPr>
            <w:tcW w:w="710" w:type="pct"/>
            <w:vMerge/>
            <w:shd w:val="clear" w:color="auto" w:fill="FFFFFF"/>
            <w:vAlign w:val="center"/>
          </w:tcPr>
          <w:p w14:paraId="07821ECB" w14:textId="77777777" w:rsidR="00B07E15" w:rsidRPr="00B02098" w:rsidRDefault="00B07E15" w:rsidP="000F7F78">
            <w:pPr>
              <w:pStyle w:val="TAH"/>
              <w:rPr>
                <w:rFonts w:eastAsia="Malgun Gothic"/>
              </w:rPr>
            </w:pPr>
          </w:p>
        </w:tc>
        <w:tc>
          <w:tcPr>
            <w:tcW w:w="709" w:type="pct"/>
            <w:shd w:val="clear" w:color="auto" w:fill="FFFFFF"/>
            <w:vAlign w:val="center"/>
          </w:tcPr>
          <w:p w14:paraId="25E3FD48"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36787B17"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1003EB55" w14:textId="77777777" w:rsidTr="000F7F78">
        <w:trPr>
          <w:trHeight w:val="200"/>
          <w:jc w:val="center"/>
        </w:trPr>
        <w:tc>
          <w:tcPr>
            <w:tcW w:w="626" w:type="pct"/>
            <w:shd w:val="clear" w:color="auto" w:fill="FFFFFF"/>
            <w:vAlign w:val="center"/>
          </w:tcPr>
          <w:p w14:paraId="5417A838" w14:textId="77777777" w:rsidR="00B07E15" w:rsidRPr="00B02098" w:rsidRDefault="00B07E15" w:rsidP="000F7F78">
            <w:pPr>
              <w:pStyle w:val="TAC"/>
              <w:rPr>
                <w:rFonts w:eastAsia="Malgun Gothic" w:cs="Arial"/>
              </w:rPr>
            </w:pPr>
            <w:r w:rsidRPr="00B02098">
              <w:rPr>
                <w:rFonts w:eastAsia="Malgun Gothic"/>
              </w:rPr>
              <w:t>5</w:t>
            </w:r>
          </w:p>
        </w:tc>
        <w:tc>
          <w:tcPr>
            <w:tcW w:w="669" w:type="pct"/>
            <w:shd w:val="clear" w:color="auto" w:fill="FFFFFF"/>
            <w:vAlign w:val="center"/>
          </w:tcPr>
          <w:p w14:paraId="2A9D541F"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5" w:type="pct"/>
            <w:shd w:val="clear" w:color="auto" w:fill="FFFFFF"/>
            <w:vAlign w:val="center"/>
          </w:tcPr>
          <w:p w14:paraId="70B0F2B0"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F5B4A70"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C43984E"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4836DE93"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7C05790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8FFFFC4" w14:textId="77777777" w:rsidR="00B07E15" w:rsidRPr="00B02098" w:rsidRDefault="00B07E15" w:rsidP="000F7F78">
            <w:pPr>
              <w:pStyle w:val="TAC"/>
              <w:rPr>
                <w:rFonts w:eastAsia="Malgun Gothic" w:cs="Arial"/>
                <w:lang w:eastAsia="zh-CN"/>
              </w:rPr>
            </w:pPr>
            <w:r w:rsidRPr="00B02098">
              <w:rPr>
                <w:rFonts w:eastAsia="Malgun Gothic"/>
              </w:rPr>
              <w:t>13.2</w:t>
            </w:r>
          </w:p>
        </w:tc>
      </w:tr>
      <w:tr w:rsidR="00B07E15" w:rsidRPr="00B02098" w14:paraId="4F33D308" w14:textId="77777777" w:rsidTr="000F7F78">
        <w:trPr>
          <w:trHeight w:val="200"/>
          <w:jc w:val="center"/>
        </w:trPr>
        <w:tc>
          <w:tcPr>
            <w:tcW w:w="626" w:type="pct"/>
            <w:shd w:val="clear" w:color="auto" w:fill="FFFFFF"/>
            <w:vAlign w:val="center"/>
          </w:tcPr>
          <w:p w14:paraId="0167C95D"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69" w:type="pct"/>
            <w:shd w:val="clear" w:color="auto" w:fill="FFFFFF"/>
            <w:vAlign w:val="center"/>
          </w:tcPr>
          <w:p w14:paraId="05A4B215"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5" w:type="pct"/>
            <w:shd w:val="clear" w:color="auto" w:fill="FFFFFF"/>
            <w:vAlign w:val="center"/>
          </w:tcPr>
          <w:p w14:paraId="1A50731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B5B5BA9"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1AD8239F"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0DB55F3"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97D42E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57C5E20"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174C01CD" w14:textId="77777777" w:rsidTr="000F7F78">
        <w:trPr>
          <w:trHeight w:val="200"/>
          <w:jc w:val="center"/>
        </w:trPr>
        <w:tc>
          <w:tcPr>
            <w:tcW w:w="626" w:type="pct"/>
            <w:shd w:val="clear" w:color="auto" w:fill="FFFFFF"/>
            <w:vAlign w:val="center"/>
          </w:tcPr>
          <w:p w14:paraId="1233B8D8"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69" w:type="pct"/>
            <w:shd w:val="clear" w:color="auto" w:fill="FFFFFF"/>
            <w:vAlign w:val="center"/>
          </w:tcPr>
          <w:p w14:paraId="6546EF43"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5" w:type="pct"/>
            <w:shd w:val="clear" w:color="auto" w:fill="FFFFFF"/>
            <w:vAlign w:val="center"/>
          </w:tcPr>
          <w:p w14:paraId="6D55D167"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04F441F"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4BF51BB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5356678"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3CA8D06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34FCBD9"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7E86A82C" w14:textId="77777777" w:rsidTr="000F7F78">
        <w:trPr>
          <w:trHeight w:val="200"/>
          <w:jc w:val="center"/>
        </w:trPr>
        <w:tc>
          <w:tcPr>
            <w:tcW w:w="626" w:type="pct"/>
            <w:shd w:val="clear" w:color="auto" w:fill="FFFFFF"/>
            <w:vAlign w:val="center"/>
          </w:tcPr>
          <w:p w14:paraId="59EDD144"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69" w:type="pct"/>
            <w:shd w:val="clear" w:color="auto" w:fill="FFFFFF"/>
            <w:vAlign w:val="center"/>
          </w:tcPr>
          <w:p w14:paraId="1381F599"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5" w:type="pct"/>
            <w:shd w:val="clear" w:color="auto" w:fill="FFFFFF"/>
            <w:vAlign w:val="center"/>
          </w:tcPr>
          <w:p w14:paraId="7BB7A487"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F2FC6DA"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6EC841D"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A955474"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7DD5D30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F0CF103"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116CAEA7" w14:textId="77777777" w:rsidTr="000F7F78">
        <w:trPr>
          <w:trHeight w:val="200"/>
          <w:jc w:val="center"/>
        </w:trPr>
        <w:tc>
          <w:tcPr>
            <w:tcW w:w="626" w:type="pct"/>
            <w:shd w:val="clear" w:color="auto" w:fill="FFFFFF"/>
            <w:vAlign w:val="center"/>
          </w:tcPr>
          <w:p w14:paraId="0EEEA702"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69" w:type="pct"/>
            <w:shd w:val="clear" w:color="auto" w:fill="FFFFFF"/>
            <w:vAlign w:val="center"/>
          </w:tcPr>
          <w:p w14:paraId="7489B756"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5" w:type="pct"/>
            <w:shd w:val="clear" w:color="auto" w:fill="FFFFFF"/>
            <w:vAlign w:val="center"/>
          </w:tcPr>
          <w:p w14:paraId="624B669C"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01AC5EFE"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4CC4F477"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AE349EE"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3C9811FE"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0F711A5"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437FEB48" w14:textId="77777777" w:rsidTr="000F7F78">
        <w:trPr>
          <w:trHeight w:val="200"/>
          <w:jc w:val="center"/>
        </w:trPr>
        <w:tc>
          <w:tcPr>
            <w:tcW w:w="626" w:type="pct"/>
            <w:shd w:val="clear" w:color="auto" w:fill="FFFFFF"/>
            <w:vAlign w:val="center"/>
          </w:tcPr>
          <w:p w14:paraId="1174E9A1"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69" w:type="pct"/>
            <w:shd w:val="clear" w:color="auto" w:fill="FFFFFF"/>
            <w:vAlign w:val="center"/>
          </w:tcPr>
          <w:p w14:paraId="4D33785D"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5" w:type="pct"/>
            <w:shd w:val="clear" w:color="auto" w:fill="FFFFFF"/>
            <w:vAlign w:val="center"/>
          </w:tcPr>
          <w:p w14:paraId="4A9D6E70"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4A292AF"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3BE20ECE"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A5EB665"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4E883E6C"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BCF8721"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569C07D9" w14:textId="77777777" w:rsidTr="000F7F78">
        <w:trPr>
          <w:trHeight w:val="200"/>
          <w:jc w:val="center"/>
        </w:trPr>
        <w:tc>
          <w:tcPr>
            <w:tcW w:w="626" w:type="pct"/>
            <w:shd w:val="clear" w:color="auto" w:fill="FFFFFF"/>
            <w:vAlign w:val="center"/>
          </w:tcPr>
          <w:p w14:paraId="1D721162" w14:textId="77777777" w:rsidR="00B07E15" w:rsidRPr="00B02098" w:rsidRDefault="00B07E15" w:rsidP="000F7F78">
            <w:pPr>
              <w:pStyle w:val="TAC"/>
              <w:rPr>
                <w:rFonts w:eastAsia="Malgun Gothic"/>
                <w:lang w:eastAsia="zh-CN"/>
              </w:rPr>
            </w:pPr>
            <w:r w:rsidRPr="00B02098">
              <w:rPr>
                <w:rFonts w:eastAsia="Malgun Gothic"/>
                <w:lang w:eastAsia="zh-CN"/>
              </w:rPr>
              <w:t>35</w:t>
            </w:r>
          </w:p>
        </w:tc>
        <w:tc>
          <w:tcPr>
            <w:tcW w:w="669" w:type="pct"/>
            <w:shd w:val="clear" w:color="auto" w:fill="FFFFFF"/>
            <w:vAlign w:val="center"/>
          </w:tcPr>
          <w:p w14:paraId="3C11A97B"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.1-16.3]</w:t>
            </w:r>
          </w:p>
        </w:tc>
        <w:tc>
          <w:tcPr>
            <w:tcW w:w="615" w:type="pct"/>
            <w:shd w:val="clear" w:color="auto" w:fill="FFFFFF"/>
            <w:vAlign w:val="center"/>
          </w:tcPr>
          <w:p w14:paraId="0C9F9519"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6127A983"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499EE0BA"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6F202D1D"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406FA0CE"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578CEA3" w14:textId="77777777" w:rsidR="00B07E15" w:rsidRPr="00B02098" w:rsidRDefault="00B07E15" w:rsidP="000F7F78">
            <w:pPr>
              <w:pStyle w:val="TAC"/>
              <w:rPr>
                <w:rFonts w:eastAsia="Malgun Gothic"/>
              </w:rPr>
            </w:pPr>
            <w:r w:rsidRPr="00B02098">
              <w:rPr>
                <w:rFonts w:eastAsia="Malgun Gothic"/>
              </w:rPr>
              <w:t>13.4</w:t>
            </w:r>
          </w:p>
        </w:tc>
      </w:tr>
      <w:tr w:rsidR="00B07E15" w:rsidRPr="00B02098" w14:paraId="2DB7C9F9" w14:textId="77777777" w:rsidTr="000F7F78">
        <w:trPr>
          <w:trHeight w:val="200"/>
          <w:jc w:val="center"/>
        </w:trPr>
        <w:tc>
          <w:tcPr>
            <w:tcW w:w="626" w:type="pct"/>
            <w:shd w:val="clear" w:color="auto" w:fill="FFFFFF"/>
            <w:vAlign w:val="center"/>
          </w:tcPr>
          <w:p w14:paraId="3AE5F85C" w14:textId="77777777" w:rsidR="00B07E15" w:rsidRPr="00B02098" w:rsidRDefault="00B07E15" w:rsidP="000F7F78">
            <w:pPr>
              <w:pStyle w:val="TAC"/>
              <w:rPr>
                <w:rFonts w:eastAsia="Malgun Gothic"/>
              </w:rPr>
            </w:pPr>
            <w:r w:rsidRPr="00B02098">
              <w:rPr>
                <w:rFonts w:eastAsia="Malgun Gothic"/>
              </w:rPr>
              <w:t>40</w:t>
            </w:r>
          </w:p>
        </w:tc>
        <w:tc>
          <w:tcPr>
            <w:tcW w:w="669" w:type="pct"/>
            <w:shd w:val="clear" w:color="auto" w:fill="FFFFFF"/>
            <w:vAlign w:val="center"/>
          </w:tcPr>
          <w:p w14:paraId="2375A3CF"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5" w:type="pct"/>
            <w:shd w:val="clear" w:color="auto" w:fill="FFFFFF"/>
            <w:vAlign w:val="center"/>
          </w:tcPr>
          <w:p w14:paraId="731A137D"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A6A93B4"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5B12C71"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902D2E7"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6C61B85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BE8D171"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6DC12702" w14:textId="77777777" w:rsidTr="000F7F78">
        <w:trPr>
          <w:trHeight w:val="200"/>
          <w:jc w:val="center"/>
        </w:trPr>
        <w:tc>
          <w:tcPr>
            <w:tcW w:w="626" w:type="pct"/>
            <w:shd w:val="clear" w:color="auto" w:fill="FFFFFF"/>
            <w:vAlign w:val="center"/>
          </w:tcPr>
          <w:p w14:paraId="7ECC1AE9" w14:textId="77777777" w:rsidR="00B07E15" w:rsidRPr="00B02098" w:rsidRDefault="00B07E15" w:rsidP="000F7F78">
            <w:pPr>
              <w:pStyle w:val="TAC"/>
              <w:rPr>
                <w:rFonts w:eastAsia="Malgun Gothic"/>
                <w:lang w:eastAsia="zh-CN"/>
              </w:rPr>
            </w:pPr>
            <w:r w:rsidRPr="00B02098">
              <w:rPr>
                <w:rFonts w:eastAsia="Malgun Gothic"/>
                <w:lang w:eastAsia="zh-CN"/>
              </w:rPr>
              <w:t>45</w:t>
            </w:r>
          </w:p>
        </w:tc>
        <w:tc>
          <w:tcPr>
            <w:tcW w:w="669" w:type="pct"/>
            <w:shd w:val="clear" w:color="auto" w:fill="FFFFFF"/>
            <w:vAlign w:val="center"/>
          </w:tcPr>
          <w:p w14:paraId="77316B74"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.1-16.4]</w:t>
            </w:r>
          </w:p>
        </w:tc>
        <w:tc>
          <w:tcPr>
            <w:tcW w:w="615" w:type="pct"/>
            <w:shd w:val="clear" w:color="auto" w:fill="FFFFFF"/>
            <w:vAlign w:val="center"/>
          </w:tcPr>
          <w:p w14:paraId="3DF44949"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5FAC5101"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70AC8B3F"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2666E1B4"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53ED8CE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B447ECB" w14:textId="77777777" w:rsidR="00B07E15" w:rsidRPr="00B02098" w:rsidRDefault="00B07E15" w:rsidP="000F7F78">
            <w:pPr>
              <w:pStyle w:val="TAC"/>
              <w:rPr>
                <w:rFonts w:eastAsia="Malgun Gothic"/>
              </w:rPr>
            </w:pPr>
            <w:r w:rsidRPr="00B02098">
              <w:rPr>
                <w:rFonts w:eastAsia="Malgun Gothic"/>
              </w:rPr>
              <w:t>13.4</w:t>
            </w:r>
          </w:p>
        </w:tc>
      </w:tr>
      <w:tr w:rsidR="00B07E15" w:rsidRPr="00B02098" w14:paraId="3E7262EB" w14:textId="77777777" w:rsidTr="000F7F78">
        <w:trPr>
          <w:trHeight w:val="200"/>
          <w:jc w:val="center"/>
        </w:trPr>
        <w:tc>
          <w:tcPr>
            <w:tcW w:w="626" w:type="pct"/>
            <w:shd w:val="clear" w:color="auto" w:fill="FFFFFF"/>
            <w:vAlign w:val="center"/>
          </w:tcPr>
          <w:p w14:paraId="26025BD5"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69" w:type="pct"/>
            <w:shd w:val="clear" w:color="auto" w:fill="FFFFFF"/>
            <w:vAlign w:val="center"/>
          </w:tcPr>
          <w:p w14:paraId="4389C7A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5" w:type="pct"/>
            <w:shd w:val="clear" w:color="auto" w:fill="FFFFFF"/>
            <w:vAlign w:val="center"/>
          </w:tcPr>
          <w:p w14:paraId="17BC4FB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2E4C0736"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35BD7EA1"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1AFC26D"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EC2A49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C3027C4" w14:textId="77777777" w:rsidR="00B07E15" w:rsidRPr="00B02098" w:rsidRDefault="00B07E15" w:rsidP="000F7F78">
            <w:pPr>
              <w:pStyle w:val="TAC"/>
              <w:rPr>
                <w:rFonts w:eastAsia="Malgun Gothic" w:cs="Arial"/>
                <w:lang w:eastAsia="zh-CN"/>
              </w:rPr>
            </w:pPr>
            <w:r w:rsidRPr="00B02098">
              <w:rPr>
                <w:rFonts w:eastAsia="Malgun Gothic"/>
              </w:rPr>
              <w:t>13.7</w:t>
            </w:r>
          </w:p>
        </w:tc>
      </w:tr>
    </w:tbl>
    <w:p w14:paraId="4549AD9C" w14:textId="77777777" w:rsidR="00B07E15" w:rsidRPr="00B02098" w:rsidRDefault="00B07E15" w:rsidP="00B07E15">
      <w:pPr>
        <w:rPr>
          <w:rFonts w:eastAsia="SimSun"/>
          <w:lang w:eastAsia="zh-CN"/>
        </w:rPr>
      </w:pPr>
    </w:p>
    <w:p w14:paraId="36960427" w14:textId="77777777" w:rsidR="00B07E15" w:rsidRPr="00B02098" w:rsidRDefault="00B07E15" w:rsidP="00B07E15">
      <w:pPr>
        <w:pStyle w:val="TH"/>
        <w:rPr>
          <w:rFonts w:eastAsia="SimSun"/>
        </w:rPr>
      </w:pPr>
      <w:r w:rsidRPr="00B02098">
        <w:t>Table 5.2A.2.5.0-</w:t>
      </w:r>
      <w:r w:rsidRPr="00B02098">
        <w:rPr>
          <w:lang w:eastAsia="zh-CN"/>
        </w:rPr>
        <w:t>5:</w:t>
      </w:r>
      <w:r w:rsidRPr="00B02098">
        <w:t xml:space="preserve"> Single carrier performance for TDD 30 kHz SCS for HST-DPS CA configurations with</w:t>
      </w:r>
      <w:r w:rsidRPr="00B02098">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B07E15" w:rsidRPr="00B02098" w14:paraId="060A8D43" w14:textId="77777777" w:rsidTr="000F7F78">
        <w:trPr>
          <w:trHeight w:val="397"/>
          <w:jc w:val="center"/>
        </w:trPr>
        <w:tc>
          <w:tcPr>
            <w:tcW w:w="630" w:type="pct"/>
            <w:vMerge w:val="restart"/>
            <w:shd w:val="clear" w:color="auto" w:fill="FFFFFF"/>
            <w:vAlign w:val="center"/>
          </w:tcPr>
          <w:p w14:paraId="342A14C6" w14:textId="77777777" w:rsidR="00B07E15" w:rsidRPr="00B02098" w:rsidRDefault="00B07E15" w:rsidP="000F7F78">
            <w:pPr>
              <w:pStyle w:val="TAH"/>
              <w:rPr>
                <w:rFonts w:eastAsia="Malgun Gothic" w:cs="Arial"/>
              </w:rPr>
            </w:pPr>
            <w:r w:rsidRPr="00B02098">
              <w:rPr>
                <w:rFonts w:eastAsia="Malgun Gothic"/>
              </w:rPr>
              <w:t>Bandwidth (MHz)</w:t>
            </w:r>
          </w:p>
        </w:tc>
        <w:tc>
          <w:tcPr>
            <w:tcW w:w="653" w:type="pct"/>
            <w:vMerge w:val="restart"/>
            <w:shd w:val="clear" w:color="auto" w:fill="FFFFFF"/>
            <w:vAlign w:val="center"/>
          </w:tcPr>
          <w:p w14:paraId="4D6BCA25"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3B36BB98"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3DC77B01" w14:textId="77777777" w:rsidR="00B07E15" w:rsidRPr="00B02098" w:rsidRDefault="00B07E15"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28C6A577"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67C6805F"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4537BAEA"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59790EBF" w14:textId="77777777" w:rsidTr="000F7F78">
        <w:trPr>
          <w:trHeight w:val="397"/>
          <w:jc w:val="center"/>
        </w:trPr>
        <w:tc>
          <w:tcPr>
            <w:tcW w:w="630" w:type="pct"/>
            <w:vMerge/>
            <w:shd w:val="clear" w:color="auto" w:fill="FFFFFF"/>
            <w:vAlign w:val="center"/>
          </w:tcPr>
          <w:p w14:paraId="5DD9E62E" w14:textId="77777777" w:rsidR="00B07E15" w:rsidRPr="00B02098" w:rsidRDefault="00B07E15" w:rsidP="000F7F78">
            <w:pPr>
              <w:pStyle w:val="TAH"/>
              <w:rPr>
                <w:rFonts w:eastAsia="Malgun Gothic"/>
              </w:rPr>
            </w:pPr>
          </w:p>
        </w:tc>
        <w:tc>
          <w:tcPr>
            <w:tcW w:w="653" w:type="pct"/>
            <w:vMerge/>
            <w:shd w:val="clear" w:color="auto" w:fill="FFFFFF"/>
            <w:vAlign w:val="center"/>
          </w:tcPr>
          <w:p w14:paraId="0B605E50" w14:textId="77777777" w:rsidR="00B07E15" w:rsidRPr="00B02098" w:rsidRDefault="00B07E15" w:rsidP="000F7F78">
            <w:pPr>
              <w:pStyle w:val="TAH"/>
              <w:rPr>
                <w:rFonts w:eastAsia="Malgun Gothic"/>
              </w:rPr>
            </w:pPr>
          </w:p>
        </w:tc>
        <w:tc>
          <w:tcPr>
            <w:tcW w:w="618" w:type="pct"/>
            <w:vMerge/>
            <w:shd w:val="clear" w:color="auto" w:fill="FFFFFF"/>
            <w:vAlign w:val="center"/>
          </w:tcPr>
          <w:p w14:paraId="0B0ED03F" w14:textId="77777777" w:rsidR="00B07E15" w:rsidRPr="00B02098" w:rsidRDefault="00B07E15" w:rsidP="000F7F78">
            <w:pPr>
              <w:pStyle w:val="TAH"/>
              <w:rPr>
                <w:rFonts w:eastAsia="Malgun Gothic"/>
              </w:rPr>
            </w:pPr>
          </w:p>
        </w:tc>
        <w:tc>
          <w:tcPr>
            <w:tcW w:w="705" w:type="pct"/>
            <w:vMerge/>
            <w:shd w:val="clear" w:color="auto" w:fill="FFFFFF"/>
            <w:vAlign w:val="center"/>
          </w:tcPr>
          <w:p w14:paraId="5257C8AB" w14:textId="77777777" w:rsidR="00B07E15" w:rsidRPr="00B02098" w:rsidRDefault="00B07E15" w:rsidP="000F7F78">
            <w:pPr>
              <w:pStyle w:val="TAH"/>
              <w:rPr>
                <w:rFonts w:eastAsia="Malgun Gothic"/>
              </w:rPr>
            </w:pPr>
          </w:p>
        </w:tc>
        <w:tc>
          <w:tcPr>
            <w:tcW w:w="626" w:type="pct"/>
            <w:vMerge/>
            <w:shd w:val="clear" w:color="auto" w:fill="FFFFFF"/>
            <w:vAlign w:val="center"/>
          </w:tcPr>
          <w:p w14:paraId="0CBA226A" w14:textId="77777777" w:rsidR="00B07E15" w:rsidRPr="00B02098" w:rsidRDefault="00B07E15" w:rsidP="000F7F78">
            <w:pPr>
              <w:pStyle w:val="TAH"/>
              <w:rPr>
                <w:rFonts w:eastAsia="Malgun Gothic"/>
              </w:rPr>
            </w:pPr>
          </w:p>
        </w:tc>
        <w:tc>
          <w:tcPr>
            <w:tcW w:w="710" w:type="pct"/>
            <w:vMerge/>
            <w:shd w:val="clear" w:color="auto" w:fill="FFFFFF"/>
            <w:vAlign w:val="center"/>
          </w:tcPr>
          <w:p w14:paraId="5BC6EB43" w14:textId="77777777" w:rsidR="00B07E15" w:rsidRPr="00B02098" w:rsidRDefault="00B07E15" w:rsidP="000F7F78">
            <w:pPr>
              <w:pStyle w:val="TAH"/>
              <w:rPr>
                <w:rFonts w:eastAsia="Malgun Gothic"/>
              </w:rPr>
            </w:pPr>
          </w:p>
        </w:tc>
        <w:tc>
          <w:tcPr>
            <w:tcW w:w="710" w:type="pct"/>
            <w:shd w:val="clear" w:color="auto" w:fill="FFFFFF"/>
            <w:vAlign w:val="center"/>
          </w:tcPr>
          <w:p w14:paraId="793C505D"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19E3F6A0"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22EAD236" w14:textId="77777777" w:rsidTr="000F7F78">
        <w:trPr>
          <w:trHeight w:val="200"/>
          <w:jc w:val="center"/>
        </w:trPr>
        <w:tc>
          <w:tcPr>
            <w:tcW w:w="630" w:type="pct"/>
            <w:shd w:val="clear" w:color="auto" w:fill="FFFFFF"/>
            <w:vAlign w:val="center"/>
          </w:tcPr>
          <w:p w14:paraId="14379F30" w14:textId="77777777" w:rsidR="00B07E15" w:rsidRPr="00B02098" w:rsidRDefault="00B07E15" w:rsidP="000F7F78">
            <w:pPr>
              <w:pStyle w:val="TAC"/>
              <w:rPr>
                <w:rFonts w:eastAsia="Malgun Gothic" w:cs="Arial"/>
              </w:rPr>
            </w:pPr>
            <w:r w:rsidRPr="00B02098">
              <w:rPr>
                <w:rFonts w:eastAsia="Malgun Gothic"/>
              </w:rPr>
              <w:t>5</w:t>
            </w:r>
          </w:p>
        </w:tc>
        <w:tc>
          <w:tcPr>
            <w:tcW w:w="653" w:type="pct"/>
            <w:shd w:val="clear" w:color="auto" w:fill="FFFFFF"/>
            <w:vAlign w:val="center"/>
          </w:tcPr>
          <w:p w14:paraId="34E2BA32"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790DEE1F"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67512ED"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463C4B8"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327EB0A5"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14B6FB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60903FE"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6B0C163A" w14:textId="77777777" w:rsidTr="000F7F78">
        <w:trPr>
          <w:trHeight w:val="200"/>
          <w:jc w:val="center"/>
        </w:trPr>
        <w:tc>
          <w:tcPr>
            <w:tcW w:w="630" w:type="pct"/>
            <w:shd w:val="clear" w:color="auto" w:fill="FFFFFF"/>
            <w:vAlign w:val="center"/>
          </w:tcPr>
          <w:p w14:paraId="258F182B"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7D9EE616"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53EDCA3C"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4743D61"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A63AD6B"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D00D363"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3BA5DEC"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FB20238"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48F26330" w14:textId="77777777" w:rsidTr="000F7F78">
        <w:trPr>
          <w:trHeight w:val="200"/>
          <w:jc w:val="center"/>
        </w:trPr>
        <w:tc>
          <w:tcPr>
            <w:tcW w:w="630" w:type="pct"/>
            <w:shd w:val="clear" w:color="auto" w:fill="FFFFFF"/>
            <w:vAlign w:val="center"/>
          </w:tcPr>
          <w:p w14:paraId="49BDA0E3"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0AD1FB03"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34974DB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B8C9AEE"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C205A34"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0314A25"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DF62B55"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7E93710" w14:textId="77777777" w:rsidR="00B07E15" w:rsidRPr="00B02098" w:rsidRDefault="00B07E15" w:rsidP="000F7F78">
            <w:pPr>
              <w:pStyle w:val="TAC"/>
              <w:rPr>
                <w:rFonts w:eastAsia="Malgun Gothic" w:cs="Arial"/>
                <w:lang w:eastAsia="zh-CN"/>
              </w:rPr>
            </w:pPr>
            <w:r w:rsidRPr="00B02098">
              <w:rPr>
                <w:rFonts w:eastAsia="Malgun Gothic"/>
              </w:rPr>
              <w:t>13.2</w:t>
            </w:r>
          </w:p>
        </w:tc>
      </w:tr>
      <w:tr w:rsidR="00B07E15" w:rsidRPr="00B02098" w14:paraId="0B0683B3" w14:textId="77777777" w:rsidTr="000F7F78">
        <w:trPr>
          <w:trHeight w:val="200"/>
          <w:jc w:val="center"/>
        </w:trPr>
        <w:tc>
          <w:tcPr>
            <w:tcW w:w="630" w:type="pct"/>
            <w:shd w:val="clear" w:color="auto" w:fill="FFFFFF"/>
            <w:vAlign w:val="center"/>
          </w:tcPr>
          <w:p w14:paraId="15D40461"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01B8ABD9"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24A5568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5F684AA"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D4C6100"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631FE6A"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6F9F1F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DC35E54"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15FAE4BC" w14:textId="77777777" w:rsidTr="000F7F78">
        <w:trPr>
          <w:trHeight w:val="200"/>
          <w:jc w:val="center"/>
        </w:trPr>
        <w:tc>
          <w:tcPr>
            <w:tcW w:w="630" w:type="pct"/>
            <w:shd w:val="clear" w:color="auto" w:fill="FFFFFF"/>
            <w:vAlign w:val="center"/>
          </w:tcPr>
          <w:p w14:paraId="13F732F0"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0D69CA8D"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2E8C40E4"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5A2311C"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A42E78C"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3B9C0AD"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821660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4539800"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348F93B3" w14:textId="77777777" w:rsidTr="000F7F78">
        <w:trPr>
          <w:trHeight w:val="200"/>
          <w:jc w:val="center"/>
        </w:trPr>
        <w:tc>
          <w:tcPr>
            <w:tcW w:w="630" w:type="pct"/>
            <w:shd w:val="clear" w:color="auto" w:fill="FFFFFF"/>
            <w:vAlign w:val="center"/>
          </w:tcPr>
          <w:p w14:paraId="5525C4A1"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24F5478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70C4F2BB"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EA0EC17"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E8E0773"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9C07920"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7F3C339"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D9552A1"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01E7ED6E" w14:textId="77777777" w:rsidTr="000F7F78">
        <w:trPr>
          <w:trHeight w:val="200"/>
          <w:jc w:val="center"/>
        </w:trPr>
        <w:tc>
          <w:tcPr>
            <w:tcW w:w="630" w:type="pct"/>
            <w:shd w:val="clear" w:color="auto" w:fill="FFFFFF"/>
            <w:vAlign w:val="center"/>
          </w:tcPr>
          <w:p w14:paraId="03221020" w14:textId="77777777" w:rsidR="00B07E15" w:rsidRPr="00B02098" w:rsidRDefault="00B07E15" w:rsidP="000F7F78">
            <w:pPr>
              <w:pStyle w:val="TAC"/>
              <w:rPr>
                <w:rFonts w:eastAsia="Malgun Gothic"/>
              </w:rPr>
            </w:pPr>
            <w:r w:rsidRPr="00B02098">
              <w:rPr>
                <w:rFonts w:eastAsia="Malgun Gothic"/>
              </w:rPr>
              <w:t>40</w:t>
            </w:r>
          </w:p>
        </w:tc>
        <w:tc>
          <w:tcPr>
            <w:tcW w:w="653" w:type="pct"/>
            <w:shd w:val="clear" w:color="auto" w:fill="FFFFFF"/>
            <w:vAlign w:val="center"/>
          </w:tcPr>
          <w:p w14:paraId="4CD143C9"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13225DA7"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86F7BCD"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7ED40C9"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3DB4CA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F17FF7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6AFD0BE"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3F3C610A" w14:textId="77777777" w:rsidTr="000F7F78">
        <w:trPr>
          <w:trHeight w:val="200"/>
          <w:jc w:val="center"/>
        </w:trPr>
        <w:tc>
          <w:tcPr>
            <w:tcW w:w="630" w:type="pct"/>
            <w:shd w:val="clear" w:color="auto" w:fill="FFFFFF"/>
            <w:vAlign w:val="center"/>
          </w:tcPr>
          <w:p w14:paraId="398C57B9"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580E27FA"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3220958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7148773"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99D1DD8"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B8EC3DA"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EFC80FA"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7ECB72F" w14:textId="77777777" w:rsidR="00B07E15" w:rsidRPr="00B02098" w:rsidRDefault="00B07E15" w:rsidP="000F7F78">
            <w:pPr>
              <w:pStyle w:val="TAC"/>
              <w:rPr>
                <w:rFonts w:eastAsia="Malgun Gothic" w:cs="Arial"/>
                <w:lang w:eastAsia="zh-CN"/>
              </w:rPr>
            </w:pPr>
            <w:r w:rsidRPr="00B02098">
              <w:rPr>
                <w:rFonts w:eastAsia="Malgun Gothic"/>
              </w:rPr>
              <w:t>13.5</w:t>
            </w:r>
          </w:p>
        </w:tc>
      </w:tr>
      <w:tr w:rsidR="00B07E15" w:rsidRPr="00B02098" w14:paraId="29FB1511" w14:textId="77777777" w:rsidTr="000F7F78">
        <w:trPr>
          <w:trHeight w:val="200"/>
          <w:jc w:val="center"/>
        </w:trPr>
        <w:tc>
          <w:tcPr>
            <w:tcW w:w="630" w:type="pct"/>
            <w:shd w:val="clear" w:color="auto" w:fill="FFFFFF"/>
            <w:vAlign w:val="center"/>
          </w:tcPr>
          <w:p w14:paraId="0A6383BE" w14:textId="77777777" w:rsidR="00B07E15" w:rsidRPr="00B02098" w:rsidRDefault="00B07E15"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26C1D1F6"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74A09E36"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0E26145"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7BA843D"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96FC869"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0686374"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FBBFD8E" w14:textId="77777777" w:rsidR="00B07E15" w:rsidRPr="00B02098" w:rsidRDefault="00B07E15" w:rsidP="000F7F78">
            <w:pPr>
              <w:pStyle w:val="TAC"/>
              <w:rPr>
                <w:rFonts w:eastAsia="Malgun Gothic" w:cs="Arial"/>
                <w:lang w:eastAsia="zh-CN"/>
              </w:rPr>
            </w:pPr>
            <w:r w:rsidRPr="00B02098">
              <w:rPr>
                <w:rFonts w:eastAsia="Malgun Gothic"/>
              </w:rPr>
              <w:t>13.5</w:t>
            </w:r>
          </w:p>
        </w:tc>
      </w:tr>
      <w:tr w:rsidR="00B07E15" w:rsidRPr="00B02098" w14:paraId="5D30527B" w14:textId="77777777" w:rsidTr="000F7F78">
        <w:trPr>
          <w:trHeight w:val="200"/>
          <w:jc w:val="center"/>
        </w:trPr>
        <w:tc>
          <w:tcPr>
            <w:tcW w:w="630" w:type="pct"/>
            <w:shd w:val="clear" w:color="auto" w:fill="FFFFFF"/>
            <w:vAlign w:val="center"/>
          </w:tcPr>
          <w:p w14:paraId="2064054B" w14:textId="77777777" w:rsidR="00B07E15" w:rsidRPr="00B02098" w:rsidRDefault="00B07E15"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382BD91A"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05347F88"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A0D4A04"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ADD4B79"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6A560DD"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181B42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7E95360"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0396F7B1" w14:textId="77777777" w:rsidTr="000F7F78">
        <w:trPr>
          <w:trHeight w:val="200"/>
          <w:jc w:val="center"/>
        </w:trPr>
        <w:tc>
          <w:tcPr>
            <w:tcW w:w="630" w:type="pct"/>
            <w:shd w:val="clear" w:color="auto" w:fill="FFFFFF"/>
            <w:vAlign w:val="center"/>
          </w:tcPr>
          <w:p w14:paraId="21D912E6" w14:textId="77777777" w:rsidR="00B07E15" w:rsidRPr="00B02098" w:rsidRDefault="00B07E15"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1FB6CFB5"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434B178A"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2D2D93B"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DE48CF1"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3FFD198"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818781B"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DC46D03"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0ED486C4" w14:textId="77777777" w:rsidTr="000F7F78">
        <w:trPr>
          <w:trHeight w:val="200"/>
          <w:jc w:val="center"/>
        </w:trPr>
        <w:tc>
          <w:tcPr>
            <w:tcW w:w="630" w:type="pct"/>
            <w:shd w:val="clear" w:color="auto" w:fill="FFFFFF"/>
            <w:vAlign w:val="center"/>
          </w:tcPr>
          <w:p w14:paraId="51A8EE7B" w14:textId="77777777" w:rsidR="00B07E15" w:rsidRPr="00B02098" w:rsidRDefault="00B07E15"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58D1D2D4"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0491E94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CB02A74"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598B2B"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F3CC12C"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8CB729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FF75715" w14:textId="77777777" w:rsidR="00B07E15" w:rsidRPr="00B02098" w:rsidRDefault="00B07E15" w:rsidP="000F7F78">
            <w:pPr>
              <w:pStyle w:val="TAC"/>
              <w:rPr>
                <w:rFonts w:eastAsia="Malgun Gothic" w:cs="Arial"/>
                <w:lang w:eastAsia="zh-CN"/>
              </w:rPr>
            </w:pPr>
            <w:r w:rsidRPr="00B02098">
              <w:rPr>
                <w:rFonts w:eastAsia="Malgun Gothic"/>
              </w:rPr>
              <w:t>13.5</w:t>
            </w:r>
          </w:p>
        </w:tc>
      </w:tr>
    </w:tbl>
    <w:p w14:paraId="0A42C148" w14:textId="77777777" w:rsidR="00B07E15" w:rsidRPr="00B02098" w:rsidRDefault="00B07E15" w:rsidP="00B07E15">
      <w:pPr>
        <w:rPr>
          <w:rFonts w:eastAsia="SimSun"/>
        </w:rPr>
      </w:pPr>
    </w:p>
    <w:p w14:paraId="3DFDA3D9" w14:textId="77777777" w:rsidR="00B07E15" w:rsidRPr="00B02098" w:rsidRDefault="00B07E15" w:rsidP="00B07E15">
      <w:pPr>
        <w:pStyle w:val="TH"/>
        <w:rPr>
          <w:rFonts w:eastAsia="SimSun"/>
        </w:rPr>
      </w:pPr>
      <w:r w:rsidRPr="00B02098">
        <w:rPr>
          <w:rFonts w:eastAsia="SimSun"/>
        </w:rPr>
        <w:lastRenderedPageBreak/>
        <w:t>Table 5.2A.2.5.0-</w:t>
      </w:r>
      <w:r w:rsidRPr="00B02098">
        <w:rPr>
          <w:rFonts w:eastAsia="SimSun"/>
          <w:lang w:eastAsia="zh-CN"/>
        </w:rPr>
        <w:t>6:</w:t>
      </w:r>
      <w:r w:rsidRPr="00B02098">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B07E15" w:rsidRPr="00B02098" w14:paraId="79F61D70" w14:textId="77777777" w:rsidTr="000F7F78">
        <w:trPr>
          <w:trHeight w:val="397"/>
          <w:jc w:val="center"/>
        </w:trPr>
        <w:tc>
          <w:tcPr>
            <w:tcW w:w="630" w:type="pct"/>
            <w:vMerge w:val="restart"/>
            <w:shd w:val="clear" w:color="auto" w:fill="FFFFFF"/>
            <w:vAlign w:val="center"/>
          </w:tcPr>
          <w:p w14:paraId="46839A9E" w14:textId="77777777" w:rsidR="00B07E15" w:rsidRPr="00B02098" w:rsidRDefault="00B07E15" w:rsidP="000F7F78">
            <w:pPr>
              <w:pStyle w:val="TAH"/>
              <w:rPr>
                <w:rFonts w:eastAsia="Malgun Gothic" w:cs="Arial"/>
              </w:rPr>
            </w:pPr>
            <w:r w:rsidRPr="00B02098">
              <w:rPr>
                <w:rFonts w:eastAsia="Malgun Gothic"/>
              </w:rPr>
              <w:t>Bandwidth (MHz)</w:t>
            </w:r>
          </w:p>
        </w:tc>
        <w:tc>
          <w:tcPr>
            <w:tcW w:w="653" w:type="pct"/>
            <w:vMerge w:val="restart"/>
            <w:shd w:val="clear" w:color="auto" w:fill="FFFFFF"/>
            <w:vAlign w:val="center"/>
          </w:tcPr>
          <w:p w14:paraId="41CF709F"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4E2059B4"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4A1E3558" w14:textId="77777777" w:rsidR="00B07E15" w:rsidRPr="00B02098" w:rsidRDefault="00B07E15"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03F13A7A"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585D1510"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05FDF03E"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7A6DF597" w14:textId="77777777" w:rsidTr="000F7F78">
        <w:trPr>
          <w:trHeight w:val="397"/>
          <w:jc w:val="center"/>
        </w:trPr>
        <w:tc>
          <w:tcPr>
            <w:tcW w:w="630" w:type="pct"/>
            <w:vMerge/>
            <w:shd w:val="clear" w:color="auto" w:fill="FFFFFF"/>
            <w:vAlign w:val="center"/>
          </w:tcPr>
          <w:p w14:paraId="71D44440" w14:textId="77777777" w:rsidR="00B07E15" w:rsidRPr="00B02098" w:rsidRDefault="00B07E15" w:rsidP="000F7F78">
            <w:pPr>
              <w:pStyle w:val="TAH"/>
              <w:rPr>
                <w:rFonts w:eastAsia="Malgun Gothic"/>
              </w:rPr>
            </w:pPr>
          </w:p>
        </w:tc>
        <w:tc>
          <w:tcPr>
            <w:tcW w:w="653" w:type="pct"/>
            <w:vMerge/>
            <w:shd w:val="clear" w:color="auto" w:fill="FFFFFF"/>
            <w:vAlign w:val="center"/>
          </w:tcPr>
          <w:p w14:paraId="774B411C" w14:textId="77777777" w:rsidR="00B07E15" w:rsidRPr="00B02098" w:rsidRDefault="00B07E15" w:rsidP="000F7F78">
            <w:pPr>
              <w:pStyle w:val="TAH"/>
              <w:rPr>
                <w:rFonts w:eastAsia="Malgun Gothic"/>
              </w:rPr>
            </w:pPr>
          </w:p>
        </w:tc>
        <w:tc>
          <w:tcPr>
            <w:tcW w:w="618" w:type="pct"/>
            <w:vMerge/>
            <w:shd w:val="clear" w:color="auto" w:fill="FFFFFF"/>
            <w:vAlign w:val="center"/>
          </w:tcPr>
          <w:p w14:paraId="1D0DC4BD" w14:textId="77777777" w:rsidR="00B07E15" w:rsidRPr="00B02098" w:rsidRDefault="00B07E15" w:rsidP="000F7F78">
            <w:pPr>
              <w:pStyle w:val="TAH"/>
              <w:rPr>
                <w:rFonts w:eastAsia="Malgun Gothic"/>
              </w:rPr>
            </w:pPr>
          </w:p>
        </w:tc>
        <w:tc>
          <w:tcPr>
            <w:tcW w:w="705" w:type="pct"/>
            <w:vMerge/>
            <w:shd w:val="clear" w:color="auto" w:fill="FFFFFF"/>
            <w:vAlign w:val="center"/>
          </w:tcPr>
          <w:p w14:paraId="344139FD" w14:textId="77777777" w:rsidR="00B07E15" w:rsidRPr="00B02098" w:rsidRDefault="00B07E15" w:rsidP="000F7F78">
            <w:pPr>
              <w:pStyle w:val="TAH"/>
              <w:rPr>
                <w:rFonts w:eastAsia="Malgun Gothic"/>
              </w:rPr>
            </w:pPr>
          </w:p>
        </w:tc>
        <w:tc>
          <w:tcPr>
            <w:tcW w:w="626" w:type="pct"/>
            <w:vMerge/>
            <w:shd w:val="clear" w:color="auto" w:fill="FFFFFF"/>
            <w:vAlign w:val="center"/>
          </w:tcPr>
          <w:p w14:paraId="455A62A5" w14:textId="77777777" w:rsidR="00B07E15" w:rsidRPr="00B02098" w:rsidRDefault="00B07E15" w:rsidP="000F7F78">
            <w:pPr>
              <w:pStyle w:val="TAH"/>
              <w:rPr>
                <w:rFonts w:eastAsia="Malgun Gothic"/>
              </w:rPr>
            </w:pPr>
          </w:p>
        </w:tc>
        <w:tc>
          <w:tcPr>
            <w:tcW w:w="710" w:type="pct"/>
            <w:vMerge/>
            <w:shd w:val="clear" w:color="auto" w:fill="FFFFFF"/>
            <w:vAlign w:val="center"/>
          </w:tcPr>
          <w:p w14:paraId="37873593" w14:textId="77777777" w:rsidR="00B07E15" w:rsidRPr="00B02098" w:rsidRDefault="00B07E15" w:rsidP="000F7F78">
            <w:pPr>
              <w:pStyle w:val="TAH"/>
              <w:rPr>
                <w:rFonts w:eastAsia="Malgun Gothic"/>
              </w:rPr>
            </w:pPr>
          </w:p>
        </w:tc>
        <w:tc>
          <w:tcPr>
            <w:tcW w:w="710" w:type="pct"/>
            <w:shd w:val="clear" w:color="auto" w:fill="FFFFFF"/>
            <w:vAlign w:val="center"/>
          </w:tcPr>
          <w:p w14:paraId="591F15E1"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18972B89"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2007CDA6" w14:textId="77777777" w:rsidTr="000F7F78">
        <w:trPr>
          <w:trHeight w:val="200"/>
          <w:jc w:val="center"/>
        </w:trPr>
        <w:tc>
          <w:tcPr>
            <w:tcW w:w="630" w:type="pct"/>
            <w:shd w:val="clear" w:color="auto" w:fill="FFFFFF"/>
            <w:vAlign w:val="center"/>
          </w:tcPr>
          <w:p w14:paraId="6773A55A" w14:textId="77777777" w:rsidR="00B07E15" w:rsidRPr="00B02098" w:rsidRDefault="00B07E15" w:rsidP="000F7F78">
            <w:pPr>
              <w:pStyle w:val="TAC"/>
              <w:rPr>
                <w:rFonts w:eastAsia="Malgun Gothic" w:cs="Arial"/>
              </w:rPr>
            </w:pPr>
            <w:r w:rsidRPr="00B02098">
              <w:rPr>
                <w:rFonts w:eastAsia="Malgun Gothic"/>
              </w:rPr>
              <w:t>5</w:t>
            </w:r>
          </w:p>
        </w:tc>
        <w:tc>
          <w:tcPr>
            <w:tcW w:w="653" w:type="pct"/>
            <w:shd w:val="clear" w:color="auto" w:fill="FFFFFF"/>
            <w:vAlign w:val="center"/>
          </w:tcPr>
          <w:p w14:paraId="5A9B658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1691F0B7"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7CC50B4"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440FA61"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7BD2582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F8C557D"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5B8725A"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1D1F56A4" w14:textId="77777777" w:rsidTr="000F7F78">
        <w:trPr>
          <w:trHeight w:val="200"/>
          <w:jc w:val="center"/>
        </w:trPr>
        <w:tc>
          <w:tcPr>
            <w:tcW w:w="630" w:type="pct"/>
            <w:shd w:val="clear" w:color="auto" w:fill="FFFFFF"/>
            <w:vAlign w:val="center"/>
          </w:tcPr>
          <w:p w14:paraId="666922CF"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6A69404E"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62D4D9C2"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AB2D71F"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9F38C76"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F6080A7"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434752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B808947"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44A930A8" w14:textId="77777777" w:rsidTr="000F7F78">
        <w:trPr>
          <w:trHeight w:val="200"/>
          <w:jc w:val="center"/>
        </w:trPr>
        <w:tc>
          <w:tcPr>
            <w:tcW w:w="630" w:type="pct"/>
            <w:shd w:val="clear" w:color="auto" w:fill="FFFFFF"/>
            <w:vAlign w:val="center"/>
          </w:tcPr>
          <w:p w14:paraId="564B8FFE"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2BDFE8E1"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47F5BEE7"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9A9827A"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6FF650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ED2934D"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F69FD29"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0220867" w14:textId="77777777" w:rsidR="00B07E15" w:rsidRPr="00B02098" w:rsidRDefault="00B07E15" w:rsidP="000F7F78">
            <w:pPr>
              <w:pStyle w:val="TAC"/>
              <w:rPr>
                <w:rFonts w:eastAsia="Malgun Gothic" w:cs="Arial"/>
                <w:lang w:eastAsia="zh-CN"/>
              </w:rPr>
            </w:pPr>
            <w:r w:rsidRPr="00B02098">
              <w:rPr>
                <w:rFonts w:eastAsia="Malgun Gothic"/>
              </w:rPr>
              <w:t>13.2</w:t>
            </w:r>
          </w:p>
        </w:tc>
      </w:tr>
      <w:tr w:rsidR="00B07E15" w:rsidRPr="00B02098" w14:paraId="53130578" w14:textId="77777777" w:rsidTr="000F7F78">
        <w:trPr>
          <w:trHeight w:val="200"/>
          <w:jc w:val="center"/>
        </w:trPr>
        <w:tc>
          <w:tcPr>
            <w:tcW w:w="630" w:type="pct"/>
            <w:shd w:val="clear" w:color="auto" w:fill="FFFFFF"/>
            <w:vAlign w:val="center"/>
          </w:tcPr>
          <w:p w14:paraId="29BC83AF"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4014A492"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72FA4044"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58058A2"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7D4EFEE"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F05565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7ACD985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C5990C1"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6D579E1D" w14:textId="77777777" w:rsidTr="000F7F78">
        <w:trPr>
          <w:trHeight w:val="200"/>
          <w:jc w:val="center"/>
        </w:trPr>
        <w:tc>
          <w:tcPr>
            <w:tcW w:w="630" w:type="pct"/>
            <w:shd w:val="clear" w:color="auto" w:fill="FFFFFF"/>
            <w:vAlign w:val="center"/>
          </w:tcPr>
          <w:p w14:paraId="1BC59FC4"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078EED83"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113A5CC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70551BA"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21CF87A"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C754B17"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ACEAB6B"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592D73B"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63FCC725" w14:textId="77777777" w:rsidTr="000F7F78">
        <w:trPr>
          <w:trHeight w:val="200"/>
          <w:jc w:val="center"/>
        </w:trPr>
        <w:tc>
          <w:tcPr>
            <w:tcW w:w="630" w:type="pct"/>
            <w:shd w:val="clear" w:color="auto" w:fill="FFFFFF"/>
            <w:vAlign w:val="center"/>
          </w:tcPr>
          <w:p w14:paraId="5559BAC4"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6E5ED12F"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468BEC10"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0EC028D"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92A7B7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DCE7BEF"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5757BFB"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7222546"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294B1B3D" w14:textId="77777777" w:rsidTr="000F7F78">
        <w:trPr>
          <w:trHeight w:val="200"/>
          <w:jc w:val="center"/>
        </w:trPr>
        <w:tc>
          <w:tcPr>
            <w:tcW w:w="630" w:type="pct"/>
            <w:shd w:val="clear" w:color="auto" w:fill="FFFFFF"/>
            <w:vAlign w:val="center"/>
          </w:tcPr>
          <w:p w14:paraId="7370B2AD" w14:textId="77777777" w:rsidR="00B07E15" w:rsidRPr="00B02098" w:rsidRDefault="00B07E15" w:rsidP="000F7F78">
            <w:pPr>
              <w:pStyle w:val="TAC"/>
              <w:rPr>
                <w:rFonts w:eastAsia="Malgun Gothic"/>
              </w:rPr>
            </w:pPr>
            <w:r w:rsidRPr="00B02098">
              <w:rPr>
                <w:rFonts w:eastAsia="Malgun Gothic"/>
              </w:rPr>
              <w:t>40</w:t>
            </w:r>
          </w:p>
        </w:tc>
        <w:tc>
          <w:tcPr>
            <w:tcW w:w="653" w:type="pct"/>
            <w:shd w:val="clear" w:color="auto" w:fill="FFFFFF"/>
            <w:vAlign w:val="center"/>
          </w:tcPr>
          <w:p w14:paraId="458387B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61F959E8"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5FAF37F"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75C1D4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3DC64AB"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590EC43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68A78DA" w14:textId="77777777" w:rsidR="00B07E15" w:rsidRPr="00B02098" w:rsidRDefault="00B07E15" w:rsidP="000F7F78">
            <w:pPr>
              <w:pStyle w:val="TAC"/>
              <w:rPr>
                <w:rFonts w:eastAsia="Malgun Gothic" w:cs="Arial"/>
                <w:lang w:eastAsia="zh-CN"/>
              </w:rPr>
            </w:pPr>
            <w:r w:rsidRPr="00B02098">
              <w:rPr>
                <w:rFonts w:eastAsia="Malgun Gothic"/>
              </w:rPr>
              <w:t>13.3</w:t>
            </w:r>
          </w:p>
        </w:tc>
      </w:tr>
      <w:tr w:rsidR="00B07E15" w:rsidRPr="00B02098" w14:paraId="09D9F86D" w14:textId="77777777" w:rsidTr="000F7F78">
        <w:trPr>
          <w:trHeight w:val="200"/>
          <w:jc w:val="center"/>
        </w:trPr>
        <w:tc>
          <w:tcPr>
            <w:tcW w:w="630" w:type="pct"/>
            <w:shd w:val="clear" w:color="auto" w:fill="FFFFFF"/>
            <w:vAlign w:val="center"/>
          </w:tcPr>
          <w:p w14:paraId="4160B70C"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365B109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5E974FE8"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DE17130"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CC02C94"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37B2A6A"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5717201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D35F3E2" w14:textId="77777777" w:rsidR="00B07E15" w:rsidRPr="00B02098" w:rsidRDefault="00B07E15" w:rsidP="000F7F78">
            <w:pPr>
              <w:pStyle w:val="TAC"/>
              <w:rPr>
                <w:rFonts w:eastAsia="Malgun Gothic" w:cs="Arial"/>
                <w:lang w:eastAsia="zh-CN"/>
              </w:rPr>
            </w:pPr>
            <w:r w:rsidRPr="00B02098">
              <w:rPr>
                <w:rFonts w:eastAsia="Malgun Gothic"/>
              </w:rPr>
              <w:t>13.5</w:t>
            </w:r>
          </w:p>
        </w:tc>
      </w:tr>
      <w:tr w:rsidR="00B07E15" w:rsidRPr="00B02098" w14:paraId="460417CA" w14:textId="77777777" w:rsidTr="000F7F78">
        <w:trPr>
          <w:trHeight w:val="200"/>
          <w:jc w:val="center"/>
        </w:trPr>
        <w:tc>
          <w:tcPr>
            <w:tcW w:w="630" w:type="pct"/>
            <w:shd w:val="clear" w:color="auto" w:fill="FFFFFF"/>
            <w:vAlign w:val="center"/>
          </w:tcPr>
          <w:p w14:paraId="0A1C207A" w14:textId="77777777" w:rsidR="00B07E15" w:rsidRPr="00B02098" w:rsidRDefault="00B07E15"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7416A89B"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244F3CAB"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ED7376D"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176192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AAEDA3B"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0F7022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F1A10D2" w14:textId="77777777" w:rsidR="00B07E15" w:rsidRPr="00B02098" w:rsidRDefault="00B07E15" w:rsidP="000F7F78">
            <w:pPr>
              <w:pStyle w:val="TAC"/>
              <w:rPr>
                <w:rFonts w:eastAsia="Malgun Gothic" w:cs="Arial"/>
                <w:lang w:eastAsia="zh-CN"/>
              </w:rPr>
            </w:pPr>
            <w:r w:rsidRPr="00B02098">
              <w:rPr>
                <w:rFonts w:eastAsia="Malgun Gothic"/>
              </w:rPr>
              <w:t>13.5</w:t>
            </w:r>
          </w:p>
        </w:tc>
      </w:tr>
      <w:tr w:rsidR="00B07E15" w:rsidRPr="00B02098" w14:paraId="6EF4B4D9" w14:textId="77777777" w:rsidTr="000F7F78">
        <w:trPr>
          <w:trHeight w:val="200"/>
          <w:jc w:val="center"/>
        </w:trPr>
        <w:tc>
          <w:tcPr>
            <w:tcW w:w="630" w:type="pct"/>
            <w:shd w:val="clear" w:color="auto" w:fill="FFFFFF"/>
            <w:vAlign w:val="center"/>
          </w:tcPr>
          <w:p w14:paraId="26117B03" w14:textId="77777777" w:rsidR="00B07E15" w:rsidRPr="00B02098" w:rsidRDefault="00B07E15"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07A8DD10"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7435606A"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EC0A5CA"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FA503C8"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88F01D8"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146B4C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0921321" w14:textId="77777777" w:rsidR="00B07E15" w:rsidRPr="00B02098" w:rsidRDefault="00B07E15" w:rsidP="000F7F78">
            <w:pPr>
              <w:pStyle w:val="TAC"/>
              <w:rPr>
                <w:rFonts w:eastAsia="Malgun Gothic" w:cs="Arial"/>
                <w:lang w:eastAsia="zh-CN"/>
              </w:rPr>
            </w:pPr>
            <w:r w:rsidRPr="00B02098">
              <w:rPr>
                <w:rFonts w:eastAsia="Malgun Gothic"/>
              </w:rPr>
              <w:t>13.4</w:t>
            </w:r>
          </w:p>
        </w:tc>
      </w:tr>
      <w:tr w:rsidR="00B07E15" w:rsidRPr="00B02098" w14:paraId="3B21C3F4" w14:textId="77777777" w:rsidTr="000F7F78">
        <w:trPr>
          <w:trHeight w:val="200"/>
          <w:jc w:val="center"/>
        </w:trPr>
        <w:tc>
          <w:tcPr>
            <w:tcW w:w="630" w:type="pct"/>
            <w:shd w:val="clear" w:color="auto" w:fill="FFFFFF"/>
            <w:vAlign w:val="center"/>
          </w:tcPr>
          <w:p w14:paraId="3CCADD32" w14:textId="77777777" w:rsidR="00B07E15" w:rsidRPr="00B02098" w:rsidRDefault="00B07E15"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4D94A473"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5A75AF16"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FCABAA0"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F6691F2"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CF9DA7D"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83FC4A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1671874" w14:textId="77777777" w:rsidR="00B07E15" w:rsidRPr="00B02098" w:rsidRDefault="00B07E15" w:rsidP="000F7F78">
            <w:pPr>
              <w:pStyle w:val="TAC"/>
              <w:rPr>
                <w:rFonts w:eastAsia="Malgun Gothic" w:cs="Arial"/>
                <w:lang w:eastAsia="zh-CN"/>
              </w:rPr>
            </w:pPr>
            <w:r w:rsidRPr="00B02098">
              <w:rPr>
                <w:rFonts w:eastAsia="Malgun Gothic"/>
              </w:rPr>
              <w:t>13.6</w:t>
            </w:r>
          </w:p>
        </w:tc>
      </w:tr>
      <w:tr w:rsidR="00B07E15" w:rsidRPr="00B02098" w14:paraId="4B89D1C6" w14:textId="77777777" w:rsidTr="000F7F78">
        <w:trPr>
          <w:trHeight w:val="200"/>
          <w:jc w:val="center"/>
        </w:trPr>
        <w:tc>
          <w:tcPr>
            <w:tcW w:w="630" w:type="pct"/>
            <w:shd w:val="clear" w:color="auto" w:fill="FFFFFF"/>
            <w:vAlign w:val="center"/>
          </w:tcPr>
          <w:p w14:paraId="196728C2" w14:textId="77777777" w:rsidR="00B07E15" w:rsidRPr="00B02098" w:rsidRDefault="00B07E15"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25934809"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1E3F4588"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C5B381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283A15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ED1A8D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C468A2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92F02C3" w14:textId="77777777" w:rsidR="00B07E15" w:rsidRPr="00B02098" w:rsidRDefault="00B07E15" w:rsidP="000F7F78">
            <w:pPr>
              <w:pStyle w:val="TAC"/>
              <w:rPr>
                <w:rFonts w:eastAsia="Malgun Gothic" w:cs="Arial"/>
                <w:lang w:eastAsia="zh-CN"/>
              </w:rPr>
            </w:pPr>
            <w:r w:rsidRPr="00B02098">
              <w:rPr>
                <w:rFonts w:eastAsia="Malgun Gothic"/>
              </w:rPr>
              <w:t>13.5</w:t>
            </w:r>
          </w:p>
        </w:tc>
      </w:tr>
    </w:tbl>
    <w:p w14:paraId="01417818" w14:textId="77777777" w:rsidR="00B07E15" w:rsidRPr="00B02098" w:rsidRDefault="00B07E15" w:rsidP="00B07E15">
      <w:pPr>
        <w:rPr>
          <w:rFonts w:eastAsia="SimSun"/>
        </w:rPr>
      </w:pPr>
    </w:p>
    <w:p w14:paraId="47A8D80E" w14:textId="77777777" w:rsidR="00B07E15" w:rsidRPr="00B02098" w:rsidRDefault="00B07E15" w:rsidP="00B07E15">
      <w:pPr>
        <w:pStyle w:val="TH"/>
        <w:rPr>
          <w:rFonts w:eastAsia="SimSun"/>
          <w:lang w:eastAsia="zh-CN"/>
        </w:rPr>
      </w:pPr>
      <w:r w:rsidRPr="00B02098">
        <w:rPr>
          <w:rFonts w:eastAsia="SimSun"/>
        </w:rPr>
        <w:t>Table 5.2A.2.5.0-</w:t>
      </w:r>
      <w:r w:rsidRPr="00B02098">
        <w:rPr>
          <w:rFonts w:eastAsia="SimSun"/>
          <w:lang w:eastAsia="zh-CN"/>
        </w:rPr>
        <w:t>7</w:t>
      </w:r>
      <w:r w:rsidRPr="00B02098">
        <w:rPr>
          <w:rFonts w:eastAsia="SimSun"/>
        </w:rPr>
        <w:t xml:space="preserve">: Minimum performance </w:t>
      </w:r>
      <w:r w:rsidRPr="00B02098">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B07E15" w:rsidRPr="00B02098" w14:paraId="1A93B904" w14:textId="77777777" w:rsidTr="000F7F78">
        <w:trPr>
          <w:trHeight w:val="226"/>
        </w:trPr>
        <w:tc>
          <w:tcPr>
            <w:tcW w:w="1413" w:type="dxa"/>
          </w:tcPr>
          <w:p w14:paraId="337578CA" w14:textId="77777777" w:rsidR="00B07E15" w:rsidRPr="00B02098" w:rsidRDefault="00B07E15" w:rsidP="000F7F78">
            <w:pPr>
              <w:pStyle w:val="TAH"/>
              <w:rPr>
                <w:rFonts w:eastAsia="Malgun Gothic"/>
                <w:lang w:eastAsia="zh-CN"/>
              </w:rPr>
            </w:pPr>
            <w:r w:rsidRPr="00B02098">
              <w:rPr>
                <w:rFonts w:eastAsia="Malgun Gothic"/>
                <w:lang w:eastAsia="zh-CN"/>
              </w:rPr>
              <w:t>Test number</w:t>
            </w:r>
          </w:p>
        </w:tc>
        <w:tc>
          <w:tcPr>
            <w:tcW w:w="3118" w:type="dxa"/>
          </w:tcPr>
          <w:p w14:paraId="3CA7AB4F" w14:textId="77777777" w:rsidR="00B07E15" w:rsidRPr="00B02098" w:rsidRDefault="00B07E15" w:rsidP="000F7F78">
            <w:pPr>
              <w:pStyle w:val="TAH"/>
              <w:rPr>
                <w:rFonts w:eastAsia="Malgun Gothic"/>
                <w:lang w:eastAsia="zh-CN"/>
              </w:rPr>
            </w:pPr>
            <w:r w:rsidRPr="00B02098">
              <w:rPr>
                <w:rFonts w:eastAsia="Malgun Gothic"/>
                <w:lang w:eastAsia="zh-CN"/>
              </w:rPr>
              <w:t>CA duplex mode</w:t>
            </w:r>
          </w:p>
        </w:tc>
        <w:tc>
          <w:tcPr>
            <w:tcW w:w="5098" w:type="dxa"/>
          </w:tcPr>
          <w:p w14:paraId="0763CBF2" w14:textId="77777777" w:rsidR="00B07E15" w:rsidRPr="00B02098" w:rsidRDefault="00B07E15" w:rsidP="000F7F78">
            <w:pPr>
              <w:pStyle w:val="TAH"/>
              <w:rPr>
                <w:rFonts w:eastAsia="Malgun Gothic"/>
                <w:lang w:eastAsia="zh-CN"/>
              </w:rPr>
            </w:pPr>
            <w:r w:rsidRPr="00B02098">
              <w:rPr>
                <w:rFonts w:eastAsia="Malgun Gothic"/>
                <w:lang w:eastAsia="zh-CN"/>
              </w:rPr>
              <w:t>Minimum performance requirements</w:t>
            </w:r>
          </w:p>
        </w:tc>
      </w:tr>
      <w:tr w:rsidR="00B07E15" w:rsidRPr="00B02098" w14:paraId="07CBE442" w14:textId="77777777" w:rsidTr="000F7F78">
        <w:tc>
          <w:tcPr>
            <w:tcW w:w="1413" w:type="dxa"/>
          </w:tcPr>
          <w:p w14:paraId="302D877A" w14:textId="77777777" w:rsidR="00B07E15" w:rsidRPr="00B02098" w:rsidRDefault="00B07E15" w:rsidP="000F7F78">
            <w:pPr>
              <w:pStyle w:val="TAC"/>
              <w:rPr>
                <w:rFonts w:eastAsia="Malgun Gothic"/>
                <w:lang w:eastAsia="zh-CN"/>
              </w:rPr>
            </w:pPr>
            <w:r w:rsidRPr="00B02098">
              <w:rPr>
                <w:rFonts w:eastAsia="Malgun Gothic"/>
                <w:lang w:eastAsia="zh-CN"/>
              </w:rPr>
              <w:t>1-1</w:t>
            </w:r>
          </w:p>
        </w:tc>
        <w:tc>
          <w:tcPr>
            <w:tcW w:w="3118" w:type="dxa"/>
          </w:tcPr>
          <w:p w14:paraId="5DB30F90" w14:textId="77777777" w:rsidR="00B07E15" w:rsidRPr="00B02098" w:rsidRDefault="00B07E15" w:rsidP="000F7F78">
            <w:pPr>
              <w:pStyle w:val="TAC"/>
              <w:rPr>
                <w:rFonts w:eastAsia="Malgun Gothic"/>
                <w:lang w:eastAsia="zh-CN"/>
              </w:rPr>
            </w:pPr>
            <w:r w:rsidRPr="00B02098">
              <w:rPr>
                <w:rFonts w:eastAsia="Malgun Gothic"/>
                <w:lang w:eastAsia="zh-CN"/>
              </w:rPr>
              <w:t>FDD 15 kHz + FDD 15 kHz</w:t>
            </w:r>
          </w:p>
        </w:tc>
        <w:tc>
          <w:tcPr>
            <w:tcW w:w="5098" w:type="dxa"/>
          </w:tcPr>
          <w:p w14:paraId="3968E2A7"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5.2A.2.5.0-3</w:t>
            </w:r>
          </w:p>
        </w:tc>
      </w:tr>
      <w:tr w:rsidR="00B07E15" w:rsidRPr="00B02098" w14:paraId="204C443E" w14:textId="77777777" w:rsidTr="000F7F78">
        <w:tc>
          <w:tcPr>
            <w:tcW w:w="1413" w:type="dxa"/>
          </w:tcPr>
          <w:p w14:paraId="3400654F" w14:textId="77777777" w:rsidR="00B07E15" w:rsidRPr="00B02098" w:rsidRDefault="00B07E15" w:rsidP="000F7F78">
            <w:pPr>
              <w:pStyle w:val="TAC"/>
              <w:rPr>
                <w:rFonts w:eastAsia="Malgun Gothic"/>
                <w:lang w:eastAsia="zh-CN"/>
              </w:rPr>
            </w:pPr>
            <w:r w:rsidRPr="00B02098">
              <w:rPr>
                <w:rFonts w:eastAsia="Malgun Gothic"/>
                <w:lang w:eastAsia="zh-CN"/>
              </w:rPr>
              <w:t>1-2</w:t>
            </w:r>
          </w:p>
        </w:tc>
        <w:tc>
          <w:tcPr>
            <w:tcW w:w="3118" w:type="dxa"/>
          </w:tcPr>
          <w:p w14:paraId="0E3B5D6C" w14:textId="77777777" w:rsidR="00B07E15" w:rsidRPr="00B02098" w:rsidRDefault="00B07E15" w:rsidP="000F7F78">
            <w:pPr>
              <w:pStyle w:val="TAC"/>
              <w:rPr>
                <w:rFonts w:eastAsia="Malgun Gothic"/>
                <w:lang w:eastAsia="zh-CN"/>
              </w:rPr>
            </w:pPr>
            <w:r w:rsidRPr="00B02098">
              <w:rPr>
                <w:rFonts w:eastAsia="Malgun Gothic"/>
                <w:lang w:eastAsia="zh-CN"/>
              </w:rPr>
              <w:t>TDD 30 kHz + TDD 30 kHz</w:t>
            </w:r>
          </w:p>
        </w:tc>
        <w:tc>
          <w:tcPr>
            <w:tcW w:w="5098" w:type="dxa"/>
          </w:tcPr>
          <w:p w14:paraId="167BA3EC"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5.2A.2.5.0-5</w:t>
            </w:r>
          </w:p>
        </w:tc>
      </w:tr>
      <w:tr w:rsidR="00B07E15" w:rsidRPr="00B02098" w14:paraId="021C663B" w14:textId="77777777" w:rsidTr="000F7F78">
        <w:tc>
          <w:tcPr>
            <w:tcW w:w="1413" w:type="dxa"/>
          </w:tcPr>
          <w:p w14:paraId="28E2B825" w14:textId="77777777" w:rsidR="00B07E15" w:rsidRPr="00B02098" w:rsidRDefault="00B07E15" w:rsidP="000F7F78">
            <w:pPr>
              <w:pStyle w:val="TAC"/>
              <w:rPr>
                <w:rFonts w:eastAsia="Malgun Gothic"/>
                <w:lang w:eastAsia="zh-CN"/>
              </w:rPr>
            </w:pPr>
            <w:r w:rsidRPr="00B02098">
              <w:rPr>
                <w:rFonts w:eastAsia="Malgun Gothic"/>
                <w:lang w:eastAsia="zh-CN"/>
              </w:rPr>
              <w:t>1-3</w:t>
            </w:r>
          </w:p>
        </w:tc>
        <w:tc>
          <w:tcPr>
            <w:tcW w:w="3118" w:type="dxa"/>
          </w:tcPr>
          <w:p w14:paraId="1CBF3112" w14:textId="77777777" w:rsidR="00B07E15" w:rsidRPr="00B02098" w:rsidRDefault="00B07E15" w:rsidP="000F7F78">
            <w:pPr>
              <w:pStyle w:val="TAC"/>
              <w:rPr>
                <w:rFonts w:eastAsia="Malgun Gothic"/>
                <w:lang w:eastAsia="zh-CN"/>
              </w:rPr>
            </w:pPr>
            <w:r w:rsidRPr="00B02098">
              <w:rPr>
                <w:rFonts w:eastAsia="Malgun Gothic"/>
                <w:lang w:eastAsia="zh-CN"/>
              </w:rPr>
              <w:t>FDD 15 kHz + TDD 30 kHz</w:t>
            </w:r>
          </w:p>
        </w:tc>
        <w:tc>
          <w:tcPr>
            <w:tcW w:w="5098" w:type="dxa"/>
          </w:tcPr>
          <w:p w14:paraId="6DCA39E8"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5.2A.2.5.0-3 and Table 5.2A.2.5.0-5 per CC</w:t>
            </w:r>
          </w:p>
        </w:tc>
      </w:tr>
      <w:tr w:rsidR="00B07E15" w:rsidRPr="00B02098" w14:paraId="5EB42D55" w14:textId="77777777" w:rsidTr="000F7F78">
        <w:tc>
          <w:tcPr>
            <w:tcW w:w="9629" w:type="dxa"/>
            <w:gridSpan w:val="3"/>
          </w:tcPr>
          <w:p w14:paraId="168A9CF5" w14:textId="77777777" w:rsidR="00B07E15" w:rsidRPr="00B02098" w:rsidRDefault="00B07E15" w:rsidP="000F7F78">
            <w:pPr>
              <w:pStyle w:val="TAN"/>
              <w:rPr>
                <w:rFonts w:eastAsia="CG Times (WN)"/>
                <w:lang w:eastAsia="zh-CN"/>
              </w:rPr>
            </w:pPr>
            <w:r w:rsidRPr="00B02098">
              <w:rPr>
                <w:rFonts w:eastAsia="CG Times (WN)"/>
              </w:rPr>
              <w:t xml:space="preserve">Note 1: </w:t>
            </w:r>
            <w:r w:rsidRPr="00B02098">
              <w:rPr>
                <w:rFonts w:eastAsia="CG Times (WN)"/>
              </w:rPr>
              <w:tab/>
              <w:t>The applicability of requirements for different CA duplex</w:t>
            </w:r>
            <w:r w:rsidRPr="00B02098">
              <w:rPr>
                <w:rFonts w:eastAsia="CG Times (WN)"/>
                <w:lang w:eastAsia="zh-CN"/>
              </w:rPr>
              <w:t xml:space="preserve"> modes</w:t>
            </w:r>
            <w:r w:rsidRPr="00B02098">
              <w:rPr>
                <w:rFonts w:eastAsia="CG Times (WN)"/>
              </w:rPr>
              <w:t xml:space="preserve">, </w:t>
            </w:r>
            <w:r w:rsidRPr="00B02098">
              <w:rPr>
                <w:rFonts w:eastAsia="CG Times (WN)"/>
                <w:lang w:eastAsia="zh-CN"/>
              </w:rPr>
              <w:t xml:space="preserve">SCSs, </w:t>
            </w:r>
            <w:r w:rsidRPr="00B02098">
              <w:rPr>
                <w:rFonts w:eastAsia="CG Times (WN)"/>
              </w:rPr>
              <w:t>CA configuration</w:t>
            </w:r>
            <w:r w:rsidRPr="00B02098">
              <w:rPr>
                <w:rFonts w:eastAsia="CG Times (WN)"/>
                <w:lang w:eastAsia="zh-CN"/>
              </w:rPr>
              <w:t>s</w:t>
            </w:r>
            <w:r w:rsidRPr="00B02098">
              <w:rPr>
                <w:rFonts w:eastAsia="CG Times (WN)"/>
              </w:rPr>
              <w:t xml:space="preserve"> and bandwidth combination sets is defined in 5.1.1.7.4</w:t>
            </w:r>
            <w:r w:rsidRPr="00B02098">
              <w:rPr>
                <w:rFonts w:eastAsia="CG Times (WN)"/>
                <w:lang w:eastAsia="zh-CN"/>
              </w:rPr>
              <w:t>.</w:t>
            </w:r>
          </w:p>
        </w:tc>
      </w:tr>
    </w:tbl>
    <w:p w14:paraId="413C0DEA" w14:textId="77777777" w:rsidR="00B07E15" w:rsidRPr="00B02098" w:rsidRDefault="00B07E15" w:rsidP="00B07E15">
      <w:pPr>
        <w:rPr>
          <w:rFonts w:eastAsia="Malgun Gothic"/>
        </w:rPr>
      </w:pPr>
    </w:p>
    <w:p w14:paraId="37EEA366" w14:textId="77777777" w:rsidR="00B07E15" w:rsidRPr="00B02098" w:rsidRDefault="00B07E15" w:rsidP="00B07E15">
      <w:pPr>
        <w:pStyle w:val="TH"/>
        <w:rPr>
          <w:rFonts w:eastAsia="SimSun"/>
          <w:lang w:eastAsia="zh-CN"/>
        </w:rPr>
      </w:pPr>
      <w:r w:rsidRPr="00B02098">
        <w:t>Table 5.2A.2.5.0-</w:t>
      </w:r>
      <w:r w:rsidRPr="00B02098">
        <w:rPr>
          <w:lang w:eastAsia="zh-CN"/>
        </w:rPr>
        <w:t>8</w:t>
      </w:r>
      <w:r w:rsidRPr="00B02098">
        <w:t xml:space="preserve">: Minimum performance </w:t>
      </w:r>
      <w:r w:rsidRPr="00B02098">
        <w:rPr>
          <w:lang w:eastAsia="zh-CN"/>
        </w:rPr>
        <w:t>for HST-DPS CA configurations with 2 active PDSCH TCI</w:t>
      </w:r>
      <w:r w:rsidRPr="00B02098">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B07E15" w:rsidRPr="00B02098" w14:paraId="65EF55A4" w14:textId="77777777" w:rsidTr="000F7F78">
        <w:trPr>
          <w:trHeight w:val="226"/>
        </w:trPr>
        <w:tc>
          <w:tcPr>
            <w:tcW w:w="1413" w:type="dxa"/>
          </w:tcPr>
          <w:p w14:paraId="58FF4E47" w14:textId="77777777" w:rsidR="00B07E15" w:rsidRPr="00B02098" w:rsidRDefault="00B07E15" w:rsidP="000F7F78">
            <w:pPr>
              <w:pStyle w:val="TAH"/>
              <w:rPr>
                <w:rFonts w:eastAsia="Malgun Gothic"/>
                <w:lang w:eastAsia="zh-CN"/>
              </w:rPr>
            </w:pPr>
            <w:r w:rsidRPr="00B02098">
              <w:rPr>
                <w:rFonts w:eastAsia="Malgun Gothic"/>
                <w:lang w:eastAsia="zh-CN"/>
              </w:rPr>
              <w:t>Test number</w:t>
            </w:r>
          </w:p>
        </w:tc>
        <w:tc>
          <w:tcPr>
            <w:tcW w:w="3118" w:type="dxa"/>
          </w:tcPr>
          <w:p w14:paraId="556AEBE8" w14:textId="77777777" w:rsidR="00B07E15" w:rsidRPr="00B02098" w:rsidRDefault="00B07E15" w:rsidP="000F7F78">
            <w:pPr>
              <w:pStyle w:val="TAH"/>
              <w:rPr>
                <w:rFonts w:eastAsia="Malgun Gothic"/>
                <w:lang w:eastAsia="zh-CN"/>
              </w:rPr>
            </w:pPr>
            <w:r w:rsidRPr="00B02098">
              <w:rPr>
                <w:rFonts w:eastAsia="Malgun Gothic"/>
                <w:lang w:eastAsia="zh-CN"/>
              </w:rPr>
              <w:t>CA duplex mode</w:t>
            </w:r>
          </w:p>
        </w:tc>
        <w:tc>
          <w:tcPr>
            <w:tcW w:w="5098" w:type="dxa"/>
          </w:tcPr>
          <w:p w14:paraId="01E915A0" w14:textId="77777777" w:rsidR="00B07E15" w:rsidRPr="00B02098" w:rsidRDefault="00B07E15" w:rsidP="000F7F78">
            <w:pPr>
              <w:pStyle w:val="TAH"/>
              <w:rPr>
                <w:rFonts w:eastAsia="Malgun Gothic"/>
                <w:lang w:eastAsia="zh-CN"/>
              </w:rPr>
            </w:pPr>
            <w:r w:rsidRPr="00B02098">
              <w:rPr>
                <w:rFonts w:eastAsia="Malgun Gothic"/>
                <w:lang w:eastAsia="zh-CN"/>
              </w:rPr>
              <w:t>Minimum performance requirements</w:t>
            </w:r>
          </w:p>
        </w:tc>
      </w:tr>
      <w:tr w:rsidR="00B07E15" w:rsidRPr="00B02098" w14:paraId="5F13818B" w14:textId="77777777" w:rsidTr="000F7F78">
        <w:tc>
          <w:tcPr>
            <w:tcW w:w="1413" w:type="dxa"/>
          </w:tcPr>
          <w:p w14:paraId="29B56F77" w14:textId="77777777" w:rsidR="00B07E15" w:rsidRPr="00B02098" w:rsidRDefault="00B07E15" w:rsidP="000F7F78">
            <w:pPr>
              <w:pStyle w:val="TAC"/>
              <w:rPr>
                <w:rFonts w:eastAsia="Malgun Gothic"/>
                <w:lang w:eastAsia="zh-CN"/>
              </w:rPr>
            </w:pPr>
            <w:r w:rsidRPr="00B02098">
              <w:rPr>
                <w:rFonts w:eastAsia="Malgun Gothic"/>
                <w:lang w:eastAsia="zh-CN"/>
              </w:rPr>
              <w:t>2-1</w:t>
            </w:r>
          </w:p>
        </w:tc>
        <w:tc>
          <w:tcPr>
            <w:tcW w:w="3118" w:type="dxa"/>
          </w:tcPr>
          <w:p w14:paraId="3081EE84" w14:textId="77777777" w:rsidR="00B07E15" w:rsidRPr="00B02098" w:rsidRDefault="00B07E15" w:rsidP="000F7F78">
            <w:pPr>
              <w:pStyle w:val="TAC"/>
              <w:rPr>
                <w:rFonts w:eastAsia="Malgun Gothic"/>
                <w:lang w:eastAsia="zh-CN"/>
              </w:rPr>
            </w:pPr>
            <w:r w:rsidRPr="00B02098">
              <w:rPr>
                <w:rFonts w:eastAsia="Malgun Gothic"/>
                <w:lang w:eastAsia="zh-CN"/>
              </w:rPr>
              <w:t>FDD 15 kHz + FDD 15 kHz</w:t>
            </w:r>
          </w:p>
        </w:tc>
        <w:tc>
          <w:tcPr>
            <w:tcW w:w="5098" w:type="dxa"/>
          </w:tcPr>
          <w:p w14:paraId="03A7FFF8"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5.2A.2.5.0-4</w:t>
            </w:r>
          </w:p>
        </w:tc>
      </w:tr>
      <w:tr w:rsidR="00B07E15" w:rsidRPr="00B02098" w14:paraId="7965F3B0" w14:textId="77777777" w:rsidTr="000F7F78">
        <w:tc>
          <w:tcPr>
            <w:tcW w:w="1413" w:type="dxa"/>
          </w:tcPr>
          <w:p w14:paraId="0A5D9109" w14:textId="77777777" w:rsidR="00B07E15" w:rsidRPr="00B02098" w:rsidRDefault="00B07E15" w:rsidP="000F7F78">
            <w:pPr>
              <w:pStyle w:val="TAC"/>
              <w:rPr>
                <w:rFonts w:eastAsia="Malgun Gothic"/>
                <w:lang w:eastAsia="zh-CN"/>
              </w:rPr>
            </w:pPr>
            <w:r w:rsidRPr="00B02098">
              <w:rPr>
                <w:rFonts w:eastAsia="Malgun Gothic"/>
                <w:lang w:eastAsia="zh-CN"/>
              </w:rPr>
              <w:t>2-2</w:t>
            </w:r>
          </w:p>
        </w:tc>
        <w:tc>
          <w:tcPr>
            <w:tcW w:w="3118" w:type="dxa"/>
          </w:tcPr>
          <w:p w14:paraId="4291AA16" w14:textId="77777777" w:rsidR="00B07E15" w:rsidRPr="00B02098" w:rsidRDefault="00B07E15" w:rsidP="000F7F78">
            <w:pPr>
              <w:pStyle w:val="TAC"/>
              <w:rPr>
                <w:rFonts w:eastAsia="Malgun Gothic"/>
                <w:lang w:eastAsia="zh-CN"/>
              </w:rPr>
            </w:pPr>
            <w:r w:rsidRPr="00B02098">
              <w:rPr>
                <w:rFonts w:eastAsia="Malgun Gothic"/>
                <w:lang w:eastAsia="zh-CN"/>
              </w:rPr>
              <w:t>TDD 30 kHz + TDD 30 kHz</w:t>
            </w:r>
          </w:p>
        </w:tc>
        <w:tc>
          <w:tcPr>
            <w:tcW w:w="5098" w:type="dxa"/>
          </w:tcPr>
          <w:p w14:paraId="6936E116"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5.2A.2.5.0-6</w:t>
            </w:r>
          </w:p>
        </w:tc>
      </w:tr>
      <w:tr w:rsidR="00B07E15" w:rsidRPr="00B02098" w14:paraId="3989E582" w14:textId="77777777" w:rsidTr="000F7F78">
        <w:tc>
          <w:tcPr>
            <w:tcW w:w="1413" w:type="dxa"/>
          </w:tcPr>
          <w:p w14:paraId="574299F4" w14:textId="77777777" w:rsidR="00B07E15" w:rsidRPr="00B02098" w:rsidRDefault="00B07E15" w:rsidP="000F7F78">
            <w:pPr>
              <w:pStyle w:val="TAC"/>
              <w:rPr>
                <w:rFonts w:eastAsia="Malgun Gothic"/>
                <w:lang w:eastAsia="zh-CN"/>
              </w:rPr>
            </w:pPr>
            <w:r w:rsidRPr="00B02098">
              <w:rPr>
                <w:rFonts w:eastAsia="Malgun Gothic"/>
                <w:lang w:eastAsia="zh-CN"/>
              </w:rPr>
              <w:t>2-3</w:t>
            </w:r>
          </w:p>
        </w:tc>
        <w:tc>
          <w:tcPr>
            <w:tcW w:w="3118" w:type="dxa"/>
          </w:tcPr>
          <w:p w14:paraId="3118F896" w14:textId="77777777" w:rsidR="00B07E15" w:rsidRPr="00B02098" w:rsidRDefault="00B07E15" w:rsidP="000F7F78">
            <w:pPr>
              <w:pStyle w:val="TAC"/>
              <w:rPr>
                <w:rFonts w:eastAsia="Malgun Gothic"/>
                <w:lang w:eastAsia="zh-CN"/>
              </w:rPr>
            </w:pPr>
            <w:r w:rsidRPr="00B02098">
              <w:rPr>
                <w:rFonts w:eastAsia="Malgun Gothic"/>
                <w:lang w:eastAsia="zh-CN"/>
              </w:rPr>
              <w:t>FDD 15 kHz + TDD 30 kHz</w:t>
            </w:r>
          </w:p>
        </w:tc>
        <w:tc>
          <w:tcPr>
            <w:tcW w:w="5098" w:type="dxa"/>
          </w:tcPr>
          <w:p w14:paraId="26056F41" w14:textId="77777777" w:rsidR="00B07E15" w:rsidRPr="00B02098" w:rsidRDefault="00B07E15" w:rsidP="000F7F78">
            <w:pPr>
              <w:pStyle w:val="TAC"/>
              <w:rPr>
                <w:rFonts w:eastAsia="Malgun Gothic"/>
                <w:lang w:eastAsia="zh-CN"/>
              </w:rPr>
            </w:pPr>
            <w:r w:rsidRPr="00B02098">
              <w:rPr>
                <w:rFonts w:eastAsia="Malgun Gothic"/>
                <w:lang w:eastAsia="zh-CN"/>
              </w:rPr>
              <w:t>As defined in Table 5.2A.2.5.0-4 and Table 5.2A.2.5.0-6 per CC</w:t>
            </w:r>
          </w:p>
        </w:tc>
      </w:tr>
      <w:tr w:rsidR="00B07E15" w:rsidRPr="00B02098" w14:paraId="1799F92C" w14:textId="77777777" w:rsidTr="000F7F78">
        <w:tc>
          <w:tcPr>
            <w:tcW w:w="9629" w:type="dxa"/>
            <w:gridSpan w:val="3"/>
          </w:tcPr>
          <w:p w14:paraId="7A367E58" w14:textId="77777777" w:rsidR="00B07E15" w:rsidRPr="00B02098" w:rsidRDefault="00B07E15" w:rsidP="000F7F78">
            <w:pPr>
              <w:pStyle w:val="TAN"/>
              <w:rPr>
                <w:rFonts w:eastAsia="CG Times (WN)"/>
                <w:lang w:eastAsia="zh-CN"/>
              </w:rPr>
            </w:pPr>
            <w:r w:rsidRPr="00B02098">
              <w:rPr>
                <w:rFonts w:eastAsia="CG Times (WN)"/>
              </w:rPr>
              <w:t>Note 1:</w:t>
            </w:r>
            <w:r w:rsidRPr="00B02098">
              <w:rPr>
                <w:rFonts w:eastAsia="CG Times (WN)"/>
              </w:rPr>
              <w:tab/>
              <w:t>The applicability of requirements for different CA duplex</w:t>
            </w:r>
            <w:r w:rsidRPr="00B02098">
              <w:rPr>
                <w:rFonts w:eastAsia="CG Times (WN)"/>
                <w:lang w:eastAsia="zh-CN"/>
              </w:rPr>
              <w:t xml:space="preserve"> modes</w:t>
            </w:r>
            <w:r w:rsidRPr="00B02098">
              <w:rPr>
                <w:rFonts w:eastAsia="CG Times (WN)"/>
              </w:rPr>
              <w:t xml:space="preserve">, </w:t>
            </w:r>
            <w:r w:rsidRPr="00B02098">
              <w:rPr>
                <w:rFonts w:eastAsia="CG Times (WN)"/>
                <w:lang w:eastAsia="zh-CN"/>
              </w:rPr>
              <w:t xml:space="preserve">SCSs, </w:t>
            </w:r>
            <w:r w:rsidRPr="00B02098">
              <w:rPr>
                <w:rFonts w:eastAsia="CG Times (WN)"/>
              </w:rPr>
              <w:t>CA configuration</w:t>
            </w:r>
            <w:r w:rsidRPr="00B02098">
              <w:rPr>
                <w:rFonts w:eastAsia="CG Times (WN)"/>
                <w:lang w:eastAsia="zh-CN"/>
              </w:rPr>
              <w:t>s</w:t>
            </w:r>
            <w:r w:rsidRPr="00B02098">
              <w:rPr>
                <w:rFonts w:eastAsia="CG Times (WN)"/>
              </w:rPr>
              <w:t xml:space="preserve"> and bandwidth combination sets is defined in 5.1.1.7.4</w:t>
            </w:r>
            <w:r w:rsidRPr="00B02098">
              <w:rPr>
                <w:rFonts w:eastAsia="CG Times (WN)"/>
                <w:lang w:eastAsia="zh-CN"/>
              </w:rPr>
              <w:t>.</w:t>
            </w:r>
          </w:p>
        </w:tc>
      </w:tr>
    </w:tbl>
    <w:p w14:paraId="08F8C290" w14:textId="77777777" w:rsidR="00B07E15" w:rsidRPr="00B02098" w:rsidRDefault="00B07E15" w:rsidP="00B07E15"/>
    <w:p w14:paraId="4A4CBCEB" w14:textId="77777777" w:rsidR="00B07E15" w:rsidRPr="00B02098" w:rsidRDefault="00B07E15" w:rsidP="00B07E15">
      <w:r w:rsidRPr="00B02098">
        <w:t>The normative reference for this requirement is TS 38.101-4 [5], clause 5.2A.2.5.</w:t>
      </w:r>
    </w:p>
    <w:p w14:paraId="7CF85C75" w14:textId="77777777" w:rsidR="00B07E15" w:rsidRPr="00B02098" w:rsidRDefault="00B07E15" w:rsidP="00B07E15">
      <w:pPr>
        <w:pStyle w:val="Heading5"/>
      </w:pPr>
      <w:r w:rsidRPr="00B02098">
        <w:lastRenderedPageBreak/>
        <w:t>5.2A.2.5.1</w:t>
      </w:r>
      <w:r w:rsidRPr="00B02098">
        <w:tab/>
        <w:t>2RX PDSCH Demodulation Performance for HST-DPS CA</w:t>
      </w:r>
    </w:p>
    <w:p w14:paraId="5EFFF395" w14:textId="77777777" w:rsidR="00B07E15" w:rsidRPr="00B02098" w:rsidRDefault="00B07E15" w:rsidP="00B07E15">
      <w:pPr>
        <w:pStyle w:val="H6"/>
      </w:pPr>
      <w:r w:rsidRPr="00B02098">
        <w:t>5.2A.2.5.1.1</w:t>
      </w:r>
      <w:r w:rsidRPr="00B02098">
        <w:tab/>
        <w:t>Test Purpose</w:t>
      </w:r>
    </w:p>
    <w:p w14:paraId="1C30775E" w14:textId="77777777" w:rsidR="00B07E15" w:rsidRPr="00B02098" w:rsidRDefault="00B07E15" w:rsidP="00B07E15">
      <w:r w:rsidRPr="00B02098">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14:paraId="0A601BA1" w14:textId="77777777" w:rsidR="00B07E15" w:rsidRPr="00B02098" w:rsidRDefault="00B07E15" w:rsidP="00B07E15">
      <w:pPr>
        <w:pStyle w:val="H6"/>
      </w:pPr>
      <w:r w:rsidRPr="00B02098">
        <w:t>5.2A.2.5.1.2</w:t>
      </w:r>
      <w:r w:rsidRPr="00B02098">
        <w:tab/>
        <w:t>Test applicability</w:t>
      </w:r>
    </w:p>
    <w:p w14:paraId="2410B819" w14:textId="77777777" w:rsidR="00B07E15" w:rsidRPr="00B02098" w:rsidRDefault="00B07E15" w:rsidP="00B07E15">
      <w:r w:rsidRPr="00B02098">
        <w:t>This test applies to all types of NR UE release 15 and forward supporting 2DL CA.</w:t>
      </w:r>
    </w:p>
    <w:p w14:paraId="30734AEF" w14:textId="77777777" w:rsidR="00B07E15" w:rsidRPr="00B02098" w:rsidRDefault="00B07E15" w:rsidP="00B07E15">
      <w:pPr>
        <w:pStyle w:val="H6"/>
      </w:pPr>
      <w:r w:rsidRPr="00B02098">
        <w:t>5.2A.2.5.1.3</w:t>
      </w:r>
      <w:r w:rsidRPr="00B02098">
        <w:tab/>
        <w:t>Test description</w:t>
      </w:r>
    </w:p>
    <w:p w14:paraId="520E80F9" w14:textId="77777777" w:rsidR="00B07E15" w:rsidRPr="00B02098" w:rsidRDefault="00B07E15" w:rsidP="00B07E15">
      <w:pPr>
        <w:pStyle w:val="H6"/>
      </w:pPr>
      <w:r w:rsidRPr="00B02098">
        <w:t>5.2A.2.5.1.3.1</w:t>
      </w:r>
      <w:r w:rsidRPr="00B02098">
        <w:tab/>
        <w:t>Initial conditions</w:t>
      </w:r>
    </w:p>
    <w:p w14:paraId="1176BB9C" w14:textId="77777777" w:rsidR="00B07E15" w:rsidRPr="00B02098" w:rsidRDefault="00B07E15" w:rsidP="00B07E15">
      <w:r w:rsidRPr="00B02098">
        <w:t>Same initial conditions as specified in clause 5.2A.2.1.1.3.1 with the following exception</w:t>
      </w:r>
    </w:p>
    <w:p w14:paraId="1307F969" w14:textId="77777777" w:rsidR="00B07E15" w:rsidRPr="00B02098" w:rsidRDefault="00B07E15" w:rsidP="00B07E15">
      <w:r w:rsidRPr="00B02098">
        <w:t>Channel BW to be tested: largest aggregated bandwidth combination as per Table 5.1.1.5.2-2.</w:t>
      </w:r>
    </w:p>
    <w:p w14:paraId="33F7EB4A" w14:textId="77777777" w:rsidR="00B07E15" w:rsidRPr="00B02098" w:rsidRDefault="00B07E15" w:rsidP="00B07E15">
      <w:r w:rsidRPr="00B02098">
        <w:t>CA capability to be tested: As per table 5.1.1.5.2-1</w:t>
      </w:r>
    </w:p>
    <w:p w14:paraId="490A4DEC" w14:textId="77777777" w:rsidR="00B07E15" w:rsidRPr="00B02098" w:rsidRDefault="00B07E15" w:rsidP="00B07E15">
      <w:pPr>
        <w:pStyle w:val="TH"/>
      </w:pPr>
      <w:r w:rsidRPr="00B02098">
        <w:t xml:space="preserve">Table </w:t>
      </w:r>
      <w:bookmarkStart w:id="5" w:name="_Hlk110342396"/>
      <w:r w:rsidRPr="00B02098">
        <w:t>5.2A.2.5.1.3.1-</w:t>
      </w:r>
      <w:r w:rsidRPr="00B02098">
        <w:rPr>
          <w:lang w:eastAsia="zh-CN"/>
        </w:rPr>
        <w:t>1</w:t>
      </w:r>
      <w:bookmarkEnd w:id="5"/>
      <w:r w:rsidRPr="00B02098">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B07E15" w:rsidRPr="00B02098" w14:paraId="745EA2E0" w14:textId="77777777" w:rsidTr="000F7F78">
        <w:trPr>
          <w:trHeight w:val="226"/>
        </w:trPr>
        <w:tc>
          <w:tcPr>
            <w:tcW w:w="1413" w:type="dxa"/>
            <w:shd w:val="clear" w:color="auto" w:fill="auto"/>
          </w:tcPr>
          <w:p w14:paraId="2B5C40FC" w14:textId="77777777" w:rsidR="00B07E15" w:rsidRPr="00B02098" w:rsidRDefault="00B07E15" w:rsidP="000F7F78">
            <w:pPr>
              <w:pStyle w:val="TAH"/>
              <w:rPr>
                <w:lang w:eastAsia="zh-CN"/>
              </w:rPr>
            </w:pPr>
            <w:r w:rsidRPr="00B02098">
              <w:rPr>
                <w:lang w:eastAsia="zh-CN"/>
              </w:rPr>
              <w:t>Test number</w:t>
            </w:r>
          </w:p>
        </w:tc>
        <w:tc>
          <w:tcPr>
            <w:tcW w:w="3118" w:type="dxa"/>
            <w:shd w:val="clear" w:color="auto" w:fill="auto"/>
          </w:tcPr>
          <w:p w14:paraId="0D35CCC1" w14:textId="77777777" w:rsidR="00B07E15" w:rsidRPr="00B02098" w:rsidRDefault="00B07E15" w:rsidP="000F7F78">
            <w:pPr>
              <w:pStyle w:val="TAH"/>
              <w:rPr>
                <w:lang w:eastAsia="zh-CN"/>
              </w:rPr>
            </w:pPr>
            <w:r w:rsidRPr="00B02098">
              <w:rPr>
                <w:lang w:eastAsia="zh-CN"/>
              </w:rPr>
              <w:t>CA duplex mode</w:t>
            </w:r>
          </w:p>
        </w:tc>
        <w:tc>
          <w:tcPr>
            <w:tcW w:w="5098" w:type="dxa"/>
            <w:shd w:val="clear" w:color="auto" w:fill="auto"/>
          </w:tcPr>
          <w:p w14:paraId="63FCCD58" w14:textId="77777777" w:rsidR="00B07E15" w:rsidRPr="00B02098" w:rsidRDefault="00B07E15" w:rsidP="000F7F78">
            <w:pPr>
              <w:pStyle w:val="TAH"/>
              <w:rPr>
                <w:lang w:eastAsia="zh-CN"/>
              </w:rPr>
            </w:pPr>
            <w:r w:rsidRPr="00B02098">
              <w:rPr>
                <w:lang w:eastAsia="zh-CN"/>
              </w:rPr>
              <w:t>Minimum performance requirements</w:t>
            </w:r>
          </w:p>
        </w:tc>
      </w:tr>
      <w:tr w:rsidR="00B07E15" w:rsidRPr="00B02098" w14:paraId="66695491" w14:textId="77777777" w:rsidTr="000F7F78">
        <w:tc>
          <w:tcPr>
            <w:tcW w:w="1413" w:type="dxa"/>
            <w:shd w:val="clear" w:color="auto" w:fill="auto"/>
          </w:tcPr>
          <w:p w14:paraId="6D9B5984" w14:textId="77777777" w:rsidR="00B07E15" w:rsidRPr="00B02098" w:rsidRDefault="00B07E15" w:rsidP="000F7F78">
            <w:pPr>
              <w:pStyle w:val="TAC"/>
              <w:rPr>
                <w:lang w:eastAsia="zh-CN"/>
              </w:rPr>
            </w:pPr>
            <w:r w:rsidRPr="00B02098">
              <w:rPr>
                <w:lang w:eastAsia="zh-CN"/>
              </w:rPr>
              <w:t>1</w:t>
            </w:r>
          </w:p>
        </w:tc>
        <w:tc>
          <w:tcPr>
            <w:tcW w:w="3118" w:type="dxa"/>
            <w:shd w:val="clear" w:color="auto" w:fill="auto"/>
          </w:tcPr>
          <w:p w14:paraId="7BC61D9A" w14:textId="77777777" w:rsidR="00B07E15" w:rsidRPr="00B02098" w:rsidRDefault="00B07E15" w:rsidP="000F7F78">
            <w:pPr>
              <w:pStyle w:val="TAC"/>
              <w:rPr>
                <w:lang w:eastAsia="zh-CN"/>
              </w:rPr>
            </w:pPr>
            <w:r w:rsidRPr="00B02098">
              <w:rPr>
                <w:lang w:eastAsia="zh-CN"/>
              </w:rPr>
              <w:t>FDD 15 kHz + FDD 15 kHz</w:t>
            </w:r>
          </w:p>
        </w:tc>
        <w:tc>
          <w:tcPr>
            <w:tcW w:w="5098" w:type="dxa"/>
            <w:shd w:val="clear" w:color="auto" w:fill="auto"/>
          </w:tcPr>
          <w:p w14:paraId="7A6A9880" w14:textId="77777777" w:rsidR="00B07E15" w:rsidRPr="00B02098" w:rsidRDefault="00B07E15" w:rsidP="000F7F78">
            <w:pPr>
              <w:pStyle w:val="TAC"/>
              <w:rPr>
                <w:lang w:eastAsia="zh-CN"/>
              </w:rPr>
            </w:pPr>
            <w:r w:rsidRPr="00B02098">
              <w:rPr>
                <w:lang w:eastAsia="zh-CN"/>
              </w:rPr>
              <w:t>As defined in Table 5.2A.3.1.0-1</w:t>
            </w:r>
          </w:p>
        </w:tc>
      </w:tr>
      <w:tr w:rsidR="00B07E15" w:rsidRPr="00B02098" w14:paraId="74744CA1" w14:textId="77777777" w:rsidTr="000F7F78">
        <w:tc>
          <w:tcPr>
            <w:tcW w:w="1413" w:type="dxa"/>
            <w:shd w:val="clear" w:color="auto" w:fill="auto"/>
          </w:tcPr>
          <w:p w14:paraId="71DE386E" w14:textId="77777777" w:rsidR="00B07E15" w:rsidRPr="00B02098" w:rsidRDefault="00B07E15" w:rsidP="000F7F78">
            <w:pPr>
              <w:pStyle w:val="TAC"/>
              <w:rPr>
                <w:lang w:eastAsia="zh-CN"/>
              </w:rPr>
            </w:pPr>
            <w:r w:rsidRPr="00B02098">
              <w:rPr>
                <w:lang w:eastAsia="zh-CN"/>
              </w:rPr>
              <w:t>2</w:t>
            </w:r>
          </w:p>
        </w:tc>
        <w:tc>
          <w:tcPr>
            <w:tcW w:w="3118" w:type="dxa"/>
            <w:shd w:val="clear" w:color="auto" w:fill="auto"/>
          </w:tcPr>
          <w:p w14:paraId="7527DA87" w14:textId="77777777" w:rsidR="00B07E15" w:rsidRPr="00B02098" w:rsidRDefault="00B07E15" w:rsidP="000F7F78">
            <w:pPr>
              <w:pStyle w:val="TAC"/>
              <w:rPr>
                <w:lang w:eastAsia="zh-CN"/>
              </w:rPr>
            </w:pPr>
            <w:r w:rsidRPr="00B02098">
              <w:rPr>
                <w:lang w:eastAsia="zh-CN"/>
              </w:rPr>
              <w:t>TDD 30 kHz + TDD 30 kHz</w:t>
            </w:r>
          </w:p>
        </w:tc>
        <w:tc>
          <w:tcPr>
            <w:tcW w:w="5098" w:type="dxa"/>
            <w:shd w:val="clear" w:color="auto" w:fill="auto"/>
          </w:tcPr>
          <w:p w14:paraId="14F775F1" w14:textId="77777777" w:rsidR="00B07E15" w:rsidRPr="00B02098" w:rsidRDefault="00B07E15" w:rsidP="000F7F78">
            <w:pPr>
              <w:pStyle w:val="TAC"/>
              <w:rPr>
                <w:lang w:eastAsia="zh-CN"/>
              </w:rPr>
            </w:pPr>
            <w:r w:rsidRPr="00B02098">
              <w:rPr>
                <w:lang w:eastAsia="zh-CN"/>
              </w:rPr>
              <w:t>As defined in Table 5.2A.3.1.0-3</w:t>
            </w:r>
          </w:p>
        </w:tc>
      </w:tr>
      <w:tr w:rsidR="00B07E15" w:rsidRPr="00B02098" w14:paraId="0F6F84D9" w14:textId="77777777" w:rsidTr="000F7F78">
        <w:tc>
          <w:tcPr>
            <w:tcW w:w="1413" w:type="dxa"/>
            <w:shd w:val="clear" w:color="auto" w:fill="auto"/>
          </w:tcPr>
          <w:p w14:paraId="2CACB187" w14:textId="77777777" w:rsidR="00B07E15" w:rsidRPr="00B02098" w:rsidRDefault="00B07E15" w:rsidP="000F7F78">
            <w:pPr>
              <w:pStyle w:val="TAC"/>
              <w:rPr>
                <w:lang w:eastAsia="zh-CN"/>
              </w:rPr>
            </w:pPr>
            <w:r w:rsidRPr="00B02098">
              <w:rPr>
                <w:lang w:eastAsia="zh-CN"/>
              </w:rPr>
              <w:t>3</w:t>
            </w:r>
          </w:p>
        </w:tc>
        <w:tc>
          <w:tcPr>
            <w:tcW w:w="3118" w:type="dxa"/>
            <w:shd w:val="clear" w:color="auto" w:fill="auto"/>
          </w:tcPr>
          <w:p w14:paraId="7823573D" w14:textId="77777777" w:rsidR="00B07E15" w:rsidRPr="00B02098" w:rsidRDefault="00B07E15" w:rsidP="000F7F78">
            <w:pPr>
              <w:pStyle w:val="TAC"/>
              <w:rPr>
                <w:lang w:eastAsia="zh-CN"/>
              </w:rPr>
            </w:pPr>
            <w:r w:rsidRPr="00B02098">
              <w:rPr>
                <w:lang w:eastAsia="zh-CN"/>
              </w:rPr>
              <w:t>FDD 15 kHz + TDD 30 kHz</w:t>
            </w:r>
          </w:p>
        </w:tc>
        <w:tc>
          <w:tcPr>
            <w:tcW w:w="5098" w:type="dxa"/>
            <w:shd w:val="clear" w:color="auto" w:fill="auto"/>
          </w:tcPr>
          <w:p w14:paraId="7ED6BF22" w14:textId="77777777" w:rsidR="00B07E15" w:rsidRPr="00B02098" w:rsidRDefault="00B07E15" w:rsidP="000F7F78">
            <w:pPr>
              <w:pStyle w:val="TAC"/>
              <w:rPr>
                <w:lang w:eastAsia="zh-CN"/>
              </w:rPr>
            </w:pPr>
            <w:r w:rsidRPr="00B02098">
              <w:rPr>
                <w:lang w:eastAsia="zh-CN"/>
              </w:rPr>
              <w:t>As defined in Table 5.2A.3.1.0-1 and Table 5.2A.3.1.0-3 per CC</w:t>
            </w:r>
          </w:p>
        </w:tc>
      </w:tr>
      <w:tr w:rsidR="00B07E15" w:rsidRPr="00B02098" w14:paraId="5702F196" w14:textId="77777777" w:rsidTr="000F7F78">
        <w:tc>
          <w:tcPr>
            <w:tcW w:w="1413" w:type="dxa"/>
            <w:shd w:val="clear" w:color="auto" w:fill="auto"/>
          </w:tcPr>
          <w:p w14:paraId="4448384C" w14:textId="77777777" w:rsidR="00B07E15" w:rsidRPr="00B02098" w:rsidRDefault="00B07E15" w:rsidP="000F7F78">
            <w:pPr>
              <w:pStyle w:val="TAC"/>
              <w:rPr>
                <w:lang w:eastAsia="zh-CN"/>
              </w:rPr>
            </w:pPr>
            <w:r w:rsidRPr="00B02098">
              <w:rPr>
                <w:lang w:eastAsia="zh-CN"/>
              </w:rPr>
              <w:t>4 (note 2)</w:t>
            </w:r>
          </w:p>
        </w:tc>
        <w:tc>
          <w:tcPr>
            <w:tcW w:w="3118" w:type="dxa"/>
            <w:shd w:val="clear" w:color="auto" w:fill="auto"/>
          </w:tcPr>
          <w:p w14:paraId="21A48FAE" w14:textId="77777777" w:rsidR="00B07E15" w:rsidRPr="00B02098" w:rsidRDefault="00B07E15" w:rsidP="000F7F78">
            <w:pPr>
              <w:pStyle w:val="TAC"/>
              <w:rPr>
                <w:lang w:eastAsia="zh-CN"/>
              </w:rPr>
            </w:pPr>
            <w:r w:rsidRPr="00B02098">
              <w:rPr>
                <w:lang w:eastAsia="zh-CN"/>
              </w:rPr>
              <w:t>FDD 15 kHz + TDD 15 kHz</w:t>
            </w:r>
          </w:p>
        </w:tc>
        <w:tc>
          <w:tcPr>
            <w:tcW w:w="5098" w:type="dxa"/>
            <w:shd w:val="clear" w:color="auto" w:fill="auto"/>
          </w:tcPr>
          <w:p w14:paraId="4128D868" w14:textId="77777777" w:rsidR="00B07E15" w:rsidRPr="00B02098" w:rsidRDefault="00B07E15" w:rsidP="000F7F78">
            <w:pPr>
              <w:pStyle w:val="TAC"/>
              <w:rPr>
                <w:lang w:eastAsia="zh-CN"/>
              </w:rPr>
            </w:pPr>
            <w:r w:rsidRPr="00B02098">
              <w:rPr>
                <w:lang w:eastAsia="zh-CN"/>
              </w:rPr>
              <w:t>As defined in Table 5.2A.3.1.0-1 and Table 5.2A.3.1.0-2 per CC</w:t>
            </w:r>
          </w:p>
        </w:tc>
      </w:tr>
      <w:tr w:rsidR="00B07E15" w:rsidRPr="00B02098" w14:paraId="71D44495" w14:textId="77777777" w:rsidTr="000F7F78">
        <w:tc>
          <w:tcPr>
            <w:tcW w:w="1413" w:type="dxa"/>
            <w:shd w:val="clear" w:color="auto" w:fill="auto"/>
          </w:tcPr>
          <w:p w14:paraId="26FADF3C" w14:textId="77777777" w:rsidR="00B07E15" w:rsidRPr="00B02098" w:rsidRDefault="00B07E15" w:rsidP="000F7F78">
            <w:pPr>
              <w:pStyle w:val="TAC"/>
              <w:rPr>
                <w:lang w:eastAsia="zh-CN"/>
              </w:rPr>
            </w:pPr>
            <w:r w:rsidRPr="00B02098">
              <w:rPr>
                <w:lang w:eastAsia="zh-CN"/>
              </w:rPr>
              <w:t>5 (note 3)</w:t>
            </w:r>
          </w:p>
        </w:tc>
        <w:tc>
          <w:tcPr>
            <w:tcW w:w="3118" w:type="dxa"/>
            <w:shd w:val="clear" w:color="auto" w:fill="auto"/>
          </w:tcPr>
          <w:p w14:paraId="0152CF2D" w14:textId="77777777" w:rsidR="00B07E15" w:rsidRPr="00B02098" w:rsidRDefault="00B07E15" w:rsidP="000F7F78">
            <w:pPr>
              <w:pStyle w:val="TAC"/>
              <w:rPr>
                <w:lang w:eastAsia="zh-CN"/>
              </w:rPr>
            </w:pPr>
            <w:r w:rsidRPr="00B02098">
              <w:rPr>
                <w:lang w:eastAsia="zh-CN"/>
              </w:rPr>
              <w:t>TDD 15 kHz + TDD 30 kHz</w:t>
            </w:r>
          </w:p>
        </w:tc>
        <w:tc>
          <w:tcPr>
            <w:tcW w:w="5098" w:type="dxa"/>
            <w:shd w:val="clear" w:color="auto" w:fill="auto"/>
          </w:tcPr>
          <w:p w14:paraId="60E2A4AC" w14:textId="77777777" w:rsidR="00B07E15" w:rsidRPr="00B02098" w:rsidRDefault="00B07E15" w:rsidP="000F7F78">
            <w:pPr>
              <w:pStyle w:val="TAC"/>
              <w:rPr>
                <w:lang w:eastAsia="zh-CN"/>
              </w:rPr>
            </w:pPr>
            <w:r w:rsidRPr="00B02098">
              <w:rPr>
                <w:lang w:eastAsia="zh-CN"/>
              </w:rPr>
              <w:t>As defined in Table 5.2A.3.1.0-2 and Table 5.2A.3.1.0-3 per CC</w:t>
            </w:r>
          </w:p>
        </w:tc>
      </w:tr>
      <w:tr w:rsidR="00B07E15" w:rsidRPr="00B02098" w14:paraId="0275C96E" w14:textId="77777777" w:rsidTr="000F7F78">
        <w:tc>
          <w:tcPr>
            <w:tcW w:w="9629" w:type="dxa"/>
            <w:gridSpan w:val="3"/>
            <w:shd w:val="clear" w:color="auto" w:fill="auto"/>
          </w:tcPr>
          <w:p w14:paraId="7757F539" w14:textId="77777777" w:rsidR="00B07E15" w:rsidRPr="00B02098" w:rsidRDefault="00B07E15" w:rsidP="000F7F78">
            <w:pPr>
              <w:pStyle w:val="TAN"/>
            </w:pPr>
            <w:r w:rsidRPr="00B02098">
              <w:rPr>
                <w:lang w:eastAsia="zh-CN"/>
              </w:rPr>
              <w:t>Note 1:</w:t>
            </w:r>
            <w:r w:rsidRPr="00B02098">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4677788" w14:textId="77777777" w:rsidR="00B07E15" w:rsidRPr="00B02098" w:rsidRDefault="00B07E15" w:rsidP="000F7F78">
            <w:pPr>
              <w:pStyle w:val="TAN"/>
              <w:rPr>
                <w:lang w:eastAsia="zh-CN"/>
              </w:rPr>
            </w:pPr>
            <w:r w:rsidRPr="00B02098">
              <w:rPr>
                <w:lang w:eastAsia="zh-CN"/>
              </w:rPr>
              <w:t>Note 2:</w:t>
            </w:r>
            <w:r w:rsidRPr="00B02098">
              <w:rPr>
                <w:lang w:eastAsia="zh-CN"/>
              </w:rPr>
              <w:tab/>
              <w:t xml:space="preserve">Test point 4 can be skipped if test point 3 is verified. </w:t>
            </w:r>
          </w:p>
          <w:p w14:paraId="10615E92" w14:textId="77777777" w:rsidR="00B07E15" w:rsidRPr="00B02098" w:rsidRDefault="00B07E15" w:rsidP="000F7F78">
            <w:pPr>
              <w:pStyle w:val="TAN"/>
              <w:rPr>
                <w:lang w:eastAsia="zh-CN"/>
              </w:rPr>
            </w:pPr>
            <w:r w:rsidRPr="00B02098">
              <w:rPr>
                <w:lang w:eastAsia="zh-CN"/>
              </w:rPr>
              <w:t>Note 3:</w:t>
            </w:r>
            <w:r w:rsidRPr="00B02098">
              <w:rPr>
                <w:lang w:eastAsia="zh-CN"/>
              </w:rPr>
              <w:tab/>
              <w:t>Test point 5 can be skipped if test point 3 or 4 is verified.</w:t>
            </w:r>
          </w:p>
        </w:tc>
      </w:tr>
    </w:tbl>
    <w:p w14:paraId="7BBD31E3" w14:textId="77777777" w:rsidR="00B07E15" w:rsidRPr="00B02098" w:rsidRDefault="00B07E15" w:rsidP="00B07E15"/>
    <w:p w14:paraId="242FC2C3" w14:textId="77777777" w:rsidR="00B07E15" w:rsidRPr="00B02098" w:rsidRDefault="00B07E15" w:rsidP="00B07E15">
      <w:pPr>
        <w:pStyle w:val="B1"/>
      </w:pPr>
      <w:r w:rsidRPr="00B02098">
        <w:t>1.</w:t>
      </w:r>
      <w:r w:rsidRPr="00B02098">
        <w:tab/>
        <w:t>Connect the SS, the faders and AWGN noise source to the UE antenna connectors as shown in TS 38.508-1 [6] Annex A, in Figure A.3.1.7.1 for TE diagram and clause A.3.2 for UE diagram.</w:t>
      </w:r>
    </w:p>
    <w:p w14:paraId="574F6F75" w14:textId="77777777" w:rsidR="00B07E15" w:rsidRPr="00B02098" w:rsidRDefault="00B07E15" w:rsidP="00B07E15">
      <w:pPr>
        <w:pStyle w:val="B1"/>
      </w:pPr>
      <w:r w:rsidRPr="00B02098">
        <w:t>2.</w:t>
      </w:r>
      <w:r w:rsidRPr="00B02098">
        <w:tab/>
        <w:t>The parameter settings for the cell are set up according to Table 5.2-1, Table 5.2A-1 to Table 5.2A-3 as appropriate.</w:t>
      </w:r>
    </w:p>
    <w:p w14:paraId="1D73B353" w14:textId="77777777" w:rsidR="00B07E15" w:rsidRPr="00B02098" w:rsidRDefault="00B07E15" w:rsidP="00B07E15">
      <w:pPr>
        <w:pStyle w:val="B1"/>
      </w:pPr>
      <w:r w:rsidRPr="00B02098">
        <w:t>3.</w:t>
      </w:r>
      <w:r w:rsidRPr="00B02098">
        <w:tab/>
        <w:t>Downlink signals for NR cell are initially set up according to Annexes C.0, C.1, C.2 and uplink signals according to Annexes G.0, G.1, G.2, G.3.1 of TS 38.521-1 [7].</w:t>
      </w:r>
    </w:p>
    <w:p w14:paraId="7AB32621" w14:textId="77777777" w:rsidR="00B07E15" w:rsidRPr="00B02098" w:rsidRDefault="00B07E15" w:rsidP="00B07E15">
      <w:pPr>
        <w:pStyle w:val="B1"/>
      </w:pPr>
      <w:r w:rsidRPr="00B02098">
        <w:t>4.</w:t>
      </w:r>
      <w:r w:rsidRPr="00B02098">
        <w:tab/>
        <w:t>Propagation conditions are set according to Annex B.3.</w:t>
      </w:r>
    </w:p>
    <w:p w14:paraId="45CABBEB" w14:textId="77777777" w:rsidR="00B07E15" w:rsidRPr="00B02098" w:rsidRDefault="00B07E15" w:rsidP="00B07E15">
      <w:pPr>
        <w:pStyle w:val="B1"/>
      </w:pPr>
      <w:r w:rsidRPr="00B02098">
        <w:t>5.</w:t>
      </w:r>
      <w:r w:rsidRPr="00B02098">
        <w:tab/>
        <w:t xml:space="preserve">Ensure the UE is in state RRC_CONNECTED with generic procedure parameters Connectivity NR for SA with </w:t>
      </w:r>
      <w:r w:rsidRPr="00B02098">
        <w:rPr>
          <w:i/>
        </w:rPr>
        <w:t xml:space="preserve">Connected without Release On, Test Mode </w:t>
      </w:r>
      <w:r w:rsidRPr="00B02098">
        <w:t>On according to TS 38.508-1 [6] clause 4.5. Message contents are defined in clause 5.2A.2.5.1.3.3.</w:t>
      </w:r>
    </w:p>
    <w:p w14:paraId="0D9810D9" w14:textId="77777777" w:rsidR="00B07E15" w:rsidRPr="00B02098" w:rsidRDefault="00B07E15" w:rsidP="00B07E15">
      <w:pPr>
        <w:pStyle w:val="H6"/>
      </w:pPr>
      <w:r w:rsidRPr="00B02098">
        <w:t>5.2A.2.5.1.3.2</w:t>
      </w:r>
      <w:r w:rsidRPr="00B02098">
        <w:tab/>
        <w:t>Test procedure</w:t>
      </w:r>
    </w:p>
    <w:p w14:paraId="1DCB0C95" w14:textId="77777777" w:rsidR="00B07E15" w:rsidRPr="00B02098" w:rsidRDefault="00B07E15" w:rsidP="00B07E15">
      <w:pPr>
        <w:pStyle w:val="B1"/>
      </w:pPr>
      <w:r w:rsidRPr="00B02098">
        <w:t>1.</w:t>
      </w:r>
      <w:r w:rsidRPr="00B02098">
        <w:tab/>
        <w:t>Configure SCC according to Annex C.0, C.1 and C.2 for all downlink physical channels.</w:t>
      </w:r>
    </w:p>
    <w:p w14:paraId="11AE6901" w14:textId="77777777" w:rsidR="00B07E15" w:rsidRPr="00B02098" w:rsidRDefault="00B07E15" w:rsidP="00B07E15">
      <w:pPr>
        <w:pStyle w:val="B1"/>
      </w:pPr>
      <w:r w:rsidRPr="00B02098">
        <w:t>2.</w:t>
      </w:r>
      <w:r w:rsidRPr="00B02098">
        <w:tab/>
        <w:t>The SS shall configure SCCs as per TS 38.508-1 [6] clause 5.5.1. Message contents are defined in clause 5.2A.2.5.1.3.3.</w:t>
      </w:r>
    </w:p>
    <w:p w14:paraId="6AFEF9AB" w14:textId="77777777" w:rsidR="00B07E15" w:rsidRPr="00B02098" w:rsidRDefault="00B07E15" w:rsidP="00B07E15">
      <w:pPr>
        <w:pStyle w:val="B1"/>
      </w:pPr>
      <w:r w:rsidRPr="00B02098">
        <w:t>3.</w:t>
      </w:r>
      <w:r w:rsidRPr="00B02098">
        <w:tab/>
        <w:t>SS activates SCC by sending the activation MAC-CE (Refer TS 38.321 [18], clauses 5.9, 6.1.3.10). Wait for at least 1 second (Refer TS 38.133[19], clause 9.3).</w:t>
      </w:r>
    </w:p>
    <w:p w14:paraId="52BCF8B3" w14:textId="77777777" w:rsidR="00B07E15" w:rsidRPr="00B02098" w:rsidRDefault="00B07E15" w:rsidP="00B07E15">
      <w:pPr>
        <w:pStyle w:val="B1"/>
      </w:pPr>
      <w:r w:rsidRPr="00B02098">
        <w:t>4.</w:t>
      </w:r>
      <w:r w:rsidRPr="00B02098">
        <w:tab/>
        <w:t xml:space="preserve">SS transmits PDSCH via PDCCH DCI format 1_1 for C_RNTI to transmit the DL RMC according to Tables 5.2A.2.5.0-2 </w:t>
      </w:r>
      <w:r w:rsidRPr="00B02098">
        <w:rPr>
          <w:rFonts w:eastAsia="MS Mincho"/>
        </w:rPr>
        <w:t>as appropriate on both PCC and SCCs</w:t>
      </w:r>
      <w:r w:rsidRPr="00B02098">
        <w:t>. The SS sends downlink MAC padding bits on the DL RMC.</w:t>
      </w:r>
    </w:p>
    <w:p w14:paraId="369DD44D" w14:textId="77777777" w:rsidR="00B07E15" w:rsidRPr="00B02098" w:rsidRDefault="00B07E15" w:rsidP="00B07E15">
      <w:pPr>
        <w:pStyle w:val="B1"/>
      </w:pPr>
      <w:r w:rsidRPr="00B02098">
        <w:lastRenderedPageBreak/>
        <w:t>5.</w:t>
      </w:r>
      <w:r w:rsidRPr="00B02098">
        <w:tab/>
        <w:t xml:space="preserve">Set the parameters of the bandwidth, MCS, reference channel, the propagation condition, the correlation matrix and the SNR according to 5.2A.2.5.1.3.4-1 to 5.2A.2.5.1.3.4-4 as appropriate on both PCC and SCCs. </w:t>
      </w:r>
    </w:p>
    <w:p w14:paraId="5FE66FAD" w14:textId="77777777" w:rsidR="00B07E15" w:rsidRPr="00B02098" w:rsidRDefault="00B07E15" w:rsidP="00B07E15">
      <w:pPr>
        <w:pStyle w:val="B1"/>
      </w:pPr>
      <w:r w:rsidRPr="00B02098">
        <w:t>6.</w:t>
      </w:r>
      <w:r w:rsidRPr="00B02098">
        <w:tab/>
        <w:t xml:space="preserve">Measure the average throughput on each component carrier simultaneously for a duration sufficient to achieve statistical significance according to Annex G.1.5. Count the number of NACKs, ACKs and </w:t>
      </w:r>
      <w:proofErr w:type="spellStart"/>
      <w:r w:rsidRPr="00B02098">
        <w:t>statDTXs</w:t>
      </w:r>
      <w:proofErr w:type="spellEnd"/>
      <w:r w:rsidRPr="00B02098">
        <w:t xml:space="preserve"> on the UL and decide pass or fail according to Table G.1.5-1 in Annex G.1.5.</w:t>
      </w:r>
    </w:p>
    <w:p w14:paraId="26573AA8" w14:textId="77777777" w:rsidR="00B07E15" w:rsidRPr="00B02098" w:rsidRDefault="00B07E15" w:rsidP="00B07E15">
      <w:pPr>
        <w:pStyle w:val="B1"/>
      </w:pPr>
      <w:r w:rsidRPr="00B02098">
        <w:t>7.</w:t>
      </w:r>
      <w:r w:rsidRPr="00B02098">
        <w:tab/>
        <w:t>Repeat steps from 1 to 6 for each test points in Table 5.2A.2.5.1.3.1-1 as appropriate.</w:t>
      </w:r>
    </w:p>
    <w:p w14:paraId="7B720DB4" w14:textId="77777777" w:rsidR="00B07E15" w:rsidRPr="00B02098" w:rsidRDefault="00B07E15" w:rsidP="00B07E15">
      <w:pPr>
        <w:pStyle w:val="H6"/>
      </w:pPr>
      <w:bookmarkStart w:id="6" w:name="_Hlk110520330"/>
      <w:r w:rsidRPr="00B02098">
        <w:t>5.2A.2.5.1.3.3</w:t>
      </w:r>
      <w:bookmarkEnd w:id="6"/>
      <w:r w:rsidRPr="00B02098">
        <w:tab/>
        <w:t>Message contents</w:t>
      </w:r>
    </w:p>
    <w:p w14:paraId="6184A7F4" w14:textId="77777777" w:rsidR="00B07E15" w:rsidRPr="00B02098" w:rsidRDefault="00B07E15" w:rsidP="00B07E15"/>
    <w:p w14:paraId="392C1555" w14:textId="77777777" w:rsidR="00B07E15" w:rsidRPr="00B02098" w:rsidRDefault="00B07E15" w:rsidP="00B07E15">
      <w:r w:rsidRPr="00B02098">
        <w:t>Message contents are according to TS 38.508-1 [6] clauses 4.6.1 and 5.4.2 with the following exceptions:</w:t>
      </w:r>
    </w:p>
    <w:p w14:paraId="6B3B219D" w14:textId="77777777" w:rsidR="00B07E15" w:rsidRPr="00B02098" w:rsidRDefault="00B07E15" w:rsidP="00B07E15">
      <w:pPr>
        <w:pStyle w:val="TH"/>
      </w:pPr>
      <w:r w:rsidRPr="00B02098">
        <w:t>Table 5.2A.2.5.1.3.3-1: DMRS-</w:t>
      </w:r>
      <w:proofErr w:type="spellStart"/>
      <w:r w:rsidRPr="00B02098">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7E15" w:rsidRPr="00B02098" w14:paraId="569A1EAC"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568565AA" w14:textId="77777777" w:rsidR="00B07E15" w:rsidRPr="00B02098" w:rsidRDefault="00B07E15" w:rsidP="000F7F78">
            <w:pPr>
              <w:pStyle w:val="TAH"/>
            </w:pPr>
            <w:r w:rsidRPr="00B02098">
              <w:t>Derivation Path: TS 38.508-1 [6], Table 5.4.2.0-24</w:t>
            </w:r>
          </w:p>
        </w:tc>
      </w:tr>
      <w:tr w:rsidR="00B07E15" w:rsidRPr="00B02098" w14:paraId="7799EFFA"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197863F" w14:textId="77777777" w:rsidR="00B07E15" w:rsidRPr="00B02098" w:rsidRDefault="00B07E15"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060FF4" w14:textId="77777777" w:rsidR="00B07E15" w:rsidRPr="00B02098" w:rsidRDefault="00B07E15"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hideMark/>
          </w:tcPr>
          <w:p w14:paraId="4C9EE13A"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063342E5" w14:textId="77777777" w:rsidR="00B07E15" w:rsidRPr="00B02098" w:rsidRDefault="00B07E15" w:rsidP="000F7F78">
            <w:pPr>
              <w:pStyle w:val="TAH"/>
            </w:pPr>
            <w:r w:rsidRPr="00B02098">
              <w:t>Condition</w:t>
            </w:r>
          </w:p>
        </w:tc>
      </w:tr>
      <w:tr w:rsidR="00B07E15" w:rsidRPr="00B02098" w14:paraId="42E113A7"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7985124" w14:textId="77777777" w:rsidR="00B07E15" w:rsidRPr="00B02098" w:rsidRDefault="00B07E15" w:rsidP="000F7F78">
            <w:pPr>
              <w:pStyle w:val="TAL"/>
            </w:pPr>
            <w:r w:rsidRPr="00B02098">
              <w:t>DMRS-</w:t>
            </w:r>
            <w:proofErr w:type="spellStart"/>
            <w:proofErr w:type="gramStart"/>
            <w:r w:rsidRPr="00B02098">
              <w:t>DownlinkConfig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596DAD90"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5FA86532"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5A3F20FB" w14:textId="77777777" w:rsidR="00B07E15" w:rsidRPr="00B02098" w:rsidRDefault="00B07E15" w:rsidP="000F7F78">
            <w:pPr>
              <w:pStyle w:val="TAL"/>
            </w:pPr>
          </w:p>
        </w:tc>
      </w:tr>
      <w:tr w:rsidR="00B07E15" w:rsidRPr="00B02098" w14:paraId="06C3CAA5"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FBBB8AC" w14:textId="77777777" w:rsidR="00B07E15" w:rsidRPr="00B02098" w:rsidRDefault="00B07E15" w:rsidP="000F7F78">
            <w:pPr>
              <w:pStyle w:val="TAL"/>
            </w:pPr>
            <w:r w:rsidRPr="00B02098">
              <w:t xml:space="preserve">  </w:t>
            </w:r>
            <w:proofErr w:type="spellStart"/>
            <w:r w:rsidRPr="00B02098">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A87181" w14:textId="77777777" w:rsidR="00B07E15" w:rsidRPr="00B02098" w:rsidRDefault="00B07E15" w:rsidP="000F7F78">
            <w:pPr>
              <w:pStyle w:val="TAL"/>
            </w:pPr>
            <w:r w:rsidRPr="00B02098">
              <w:t>Not present</w:t>
            </w:r>
          </w:p>
        </w:tc>
        <w:tc>
          <w:tcPr>
            <w:tcW w:w="1700" w:type="dxa"/>
            <w:tcBorders>
              <w:top w:val="single" w:sz="4" w:space="0" w:color="auto"/>
              <w:left w:val="single" w:sz="4" w:space="0" w:color="auto"/>
              <w:bottom w:val="single" w:sz="4" w:space="0" w:color="auto"/>
              <w:right w:val="single" w:sz="4" w:space="0" w:color="auto"/>
            </w:tcBorders>
            <w:hideMark/>
          </w:tcPr>
          <w:p w14:paraId="2C174598" w14:textId="77777777" w:rsidR="00B07E15" w:rsidRPr="00B02098" w:rsidRDefault="00B07E15" w:rsidP="000F7F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D5A912" w14:textId="77777777" w:rsidR="00B07E15" w:rsidRPr="00B02098" w:rsidRDefault="00B07E15" w:rsidP="000F7F78">
            <w:pPr>
              <w:pStyle w:val="TAL"/>
            </w:pPr>
          </w:p>
        </w:tc>
      </w:tr>
      <w:tr w:rsidR="00B07E15" w:rsidRPr="00B02098" w14:paraId="006E892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041CAC6" w14:textId="77777777" w:rsidR="00B07E15" w:rsidRPr="00B02098" w:rsidRDefault="00B07E15"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170CD590"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6269C1AA"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E37741F" w14:textId="77777777" w:rsidR="00B07E15" w:rsidRPr="00B02098" w:rsidRDefault="00B07E15" w:rsidP="000F7F78">
            <w:pPr>
              <w:pStyle w:val="TAL"/>
            </w:pPr>
          </w:p>
        </w:tc>
      </w:tr>
    </w:tbl>
    <w:p w14:paraId="2B915ADE" w14:textId="77777777" w:rsidR="00B07E15" w:rsidRPr="00B02098" w:rsidRDefault="00B07E15" w:rsidP="00B07E15"/>
    <w:p w14:paraId="0257B020" w14:textId="77777777" w:rsidR="00B07E15" w:rsidRPr="00B02098" w:rsidRDefault="00B07E15" w:rsidP="00B07E15">
      <w:pPr>
        <w:pStyle w:val="TH"/>
      </w:pPr>
      <w:r w:rsidRPr="00B02098">
        <w:t>Table 5.2A.2.5.1.3.3-2: PDSCH-</w:t>
      </w:r>
      <w:proofErr w:type="spellStart"/>
      <w:r w:rsidRPr="00B02098">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7E15" w:rsidRPr="00B02098" w14:paraId="6ADD1367"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790C6073" w14:textId="77777777" w:rsidR="00B07E15" w:rsidRPr="00B02098" w:rsidRDefault="00B07E15" w:rsidP="000F7F78">
            <w:pPr>
              <w:pStyle w:val="TAH"/>
            </w:pPr>
            <w:r w:rsidRPr="00B02098">
              <w:t>Derivation Path: TS 38.508-1 [6], Table 5.4.2.0-25</w:t>
            </w:r>
          </w:p>
        </w:tc>
      </w:tr>
      <w:tr w:rsidR="00B07E15" w:rsidRPr="00B02098" w14:paraId="03F745C3"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E3E33B4" w14:textId="77777777" w:rsidR="00B07E15" w:rsidRPr="00B02098" w:rsidRDefault="00B07E15"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25FC6" w14:textId="77777777" w:rsidR="00B07E15" w:rsidRPr="00B02098" w:rsidRDefault="00B07E15"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hideMark/>
          </w:tcPr>
          <w:p w14:paraId="3A311189"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077A901C" w14:textId="77777777" w:rsidR="00B07E15" w:rsidRPr="00B02098" w:rsidRDefault="00B07E15" w:rsidP="000F7F78">
            <w:pPr>
              <w:pStyle w:val="TAH"/>
            </w:pPr>
            <w:r w:rsidRPr="00B02098">
              <w:t>Condition</w:t>
            </w:r>
          </w:p>
        </w:tc>
      </w:tr>
      <w:tr w:rsidR="00B07E15" w:rsidRPr="00B02098" w14:paraId="7F54B891"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03BF72C" w14:textId="77777777" w:rsidR="00B07E15" w:rsidRPr="00B02098" w:rsidRDefault="00B07E15" w:rsidP="000F7F78">
            <w:pPr>
              <w:pStyle w:val="TAL"/>
            </w:pPr>
            <w:r w:rsidRPr="00B02098">
              <w:t>PDSCH-</w:t>
            </w:r>
            <w:proofErr w:type="spellStart"/>
            <w:proofErr w:type="gramStart"/>
            <w:r w:rsidRPr="00B02098">
              <w:t>ServingCellConfig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578628B4"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50D45370"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7C91C58D" w14:textId="77777777" w:rsidR="00B07E15" w:rsidRPr="00B02098" w:rsidRDefault="00B07E15" w:rsidP="000F7F78">
            <w:pPr>
              <w:pStyle w:val="TAL"/>
            </w:pPr>
          </w:p>
        </w:tc>
      </w:tr>
      <w:tr w:rsidR="00B07E15" w:rsidRPr="00B02098" w14:paraId="0DD82FB5"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03986BD" w14:textId="77777777" w:rsidR="00B07E15" w:rsidRPr="00B02098" w:rsidRDefault="00B07E15" w:rsidP="000F7F78">
            <w:pPr>
              <w:pStyle w:val="TAL"/>
            </w:pPr>
            <w:r w:rsidRPr="00B02098">
              <w:t xml:space="preserve">  </w:t>
            </w:r>
            <w:proofErr w:type="spellStart"/>
            <w:r w:rsidRPr="00B02098">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2E86F" w14:textId="77777777" w:rsidR="00B07E15" w:rsidRPr="00B02098" w:rsidRDefault="00B07E15" w:rsidP="000F7F78">
            <w:pPr>
              <w:pStyle w:val="TAL"/>
            </w:pPr>
            <w:r w:rsidRPr="00B02098">
              <w:t>n8</w:t>
            </w:r>
          </w:p>
        </w:tc>
        <w:tc>
          <w:tcPr>
            <w:tcW w:w="1700" w:type="dxa"/>
            <w:tcBorders>
              <w:top w:val="single" w:sz="4" w:space="0" w:color="auto"/>
              <w:left w:val="single" w:sz="4" w:space="0" w:color="auto"/>
              <w:bottom w:val="single" w:sz="4" w:space="0" w:color="auto"/>
              <w:right w:val="single" w:sz="4" w:space="0" w:color="auto"/>
            </w:tcBorders>
            <w:hideMark/>
          </w:tcPr>
          <w:p w14:paraId="26CBDA32" w14:textId="77777777" w:rsidR="00B07E15" w:rsidRPr="00B02098" w:rsidRDefault="00B07E15" w:rsidP="000F7F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7E6AE8" w14:textId="77777777" w:rsidR="00B07E15" w:rsidRPr="00B02098" w:rsidRDefault="00B07E15" w:rsidP="000F7F78">
            <w:pPr>
              <w:pStyle w:val="TAL"/>
            </w:pPr>
          </w:p>
        </w:tc>
      </w:tr>
      <w:tr w:rsidR="00B07E15" w:rsidRPr="00B02098" w14:paraId="73D4898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9AAFC1C" w14:textId="77777777" w:rsidR="00B07E15" w:rsidRPr="00B02098" w:rsidRDefault="00B07E15"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6F969157"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7E52A845"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440E4E09" w14:textId="77777777" w:rsidR="00B07E15" w:rsidRPr="00B02098" w:rsidRDefault="00B07E15" w:rsidP="000F7F78">
            <w:pPr>
              <w:pStyle w:val="TAL"/>
            </w:pPr>
          </w:p>
        </w:tc>
      </w:tr>
    </w:tbl>
    <w:p w14:paraId="3BAE0811" w14:textId="77777777" w:rsidR="00B07E15" w:rsidRPr="00B02098" w:rsidRDefault="00B07E15" w:rsidP="00B07E15"/>
    <w:p w14:paraId="1E785B34" w14:textId="77777777" w:rsidR="00B07E15" w:rsidRPr="00B02098" w:rsidRDefault="00B07E15" w:rsidP="00B07E15">
      <w:pPr>
        <w:pStyle w:val="TH"/>
      </w:pPr>
      <w:r w:rsidRPr="00B02098">
        <w:t>Table 5.2A.2.5.1.3.3-3: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07E15" w:rsidRPr="00B02098" w14:paraId="2D478EC6" w14:textId="77777777" w:rsidTr="000F7F78">
        <w:tc>
          <w:tcPr>
            <w:tcW w:w="5000" w:type="pct"/>
            <w:gridSpan w:val="4"/>
            <w:tcBorders>
              <w:top w:val="single" w:sz="4" w:space="0" w:color="auto"/>
              <w:left w:val="single" w:sz="4" w:space="0" w:color="auto"/>
              <w:bottom w:val="single" w:sz="4" w:space="0" w:color="auto"/>
              <w:right w:val="single" w:sz="4" w:space="0" w:color="auto"/>
            </w:tcBorders>
            <w:hideMark/>
          </w:tcPr>
          <w:p w14:paraId="0A4FAA5E" w14:textId="77777777" w:rsidR="00B07E15" w:rsidRPr="00B02098" w:rsidRDefault="00B07E15" w:rsidP="000F7F78">
            <w:pPr>
              <w:pStyle w:val="TAL"/>
            </w:pPr>
            <w:r w:rsidRPr="00B02098">
              <w:t>Derivation Path: TS 38.508-1 [6], Table 5.4.2.0-8</w:t>
            </w:r>
          </w:p>
        </w:tc>
      </w:tr>
      <w:tr w:rsidR="00B07E15" w:rsidRPr="00B02098" w14:paraId="3AA8B233"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2D3D055E" w14:textId="77777777" w:rsidR="00B07E15" w:rsidRPr="00B02098" w:rsidRDefault="00B07E15" w:rsidP="000F7F78">
            <w:pPr>
              <w:pStyle w:val="TAH"/>
            </w:pPr>
            <w:r w:rsidRPr="00B02098">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1903ACE9" w14:textId="77777777" w:rsidR="00B07E15" w:rsidRPr="00B02098" w:rsidRDefault="00B07E15" w:rsidP="000F7F78">
            <w:pPr>
              <w:pStyle w:val="TAH"/>
            </w:pPr>
            <w:r w:rsidRPr="00B02098">
              <w:t>Value/remark</w:t>
            </w:r>
          </w:p>
        </w:tc>
        <w:tc>
          <w:tcPr>
            <w:tcW w:w="1104" w:type="pct"/>
            <w:tcBorders>
              <w:top w:val="single" w:sz="4" w:space="0" w:color="auto"/>
              <w:left w:val="single" w:sz="4" w:space="0" w:color="auto"/>
              <w:bottom w:val="single" w:sz="4" w:space="0" w:color="auto"/>
              <w:right w:val="single" w:sz="4" w:space="0" w:color="auto"/>
            </w:tcBorders>
            <w:hideMark/>
          </w:tcPr>
          <w:p w14:paraId="3D0D1E3E" w14:textId="77777777" w:rsidR="00B07E15" w:rsidRPr="00B02098" w:rsidRDefault="00B07E15" w:rsidP="000F7F78">
            <w:pPr>
              <w:pStyle w:val="TAH"/>
            </w:pPr>
            <w:r w:rsidRPr="00B02098">
              <w:t>Comment</w:t>
            </w:r>
          </w:p>
        </w:tc>
        <w:tc>
          <w:tcPr>
            <w:tcW w:w="586" w:type="pct"/>
            <w:tcBorders>
              <w:top w:val="single" w:sz="4" w:space="0" w:color="auto"/>
              <w:left w:val="single" w:sz="4" w:space="0" w:color="auto"/>
              <w:bottom w:val="single" w:sz="4" w:space="0" w:color="auto"/>
              <w:right w:val="single" w:sz="4" w:space="0" w:color="auto"/>
            </w:tcBorders>
            <w:hideMark/>
          </w:tcPr>
          <w:p w14:paraId="3B4E01D2" w14:textId="77777777" w:rsidR="00B07E15" w:rsidRPr="00B02098" w:rsidRDefault="00B07E15" w:rsidP="000F7F78">
            <w:pPr>
              <w:pStyle w:val="TAH"/>
            </w:pPr>
            <w:r w:rsidRPr="00B02098">
              <w:t>Condition</w:t>
            </w:r>
          </w:p>
        </w:tc>
      </w:tr>
      <w:tr w:rsidR="00B07E15" w:rsidRPr="00B02098" w14:paraId="0DF109B9"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74C9315B" w14:textId="77777777" w:rsidR="00B07E15" w:rsidRPr="00B02098" w:rsidRDefault="00B07E15" w:rsidP="000F7F78">
            <w:pPr>
              <w:pStyle w:val="TAL"/>
            </w:pPr>
            <w:r w:rsidRPr="00B02098">
              <w:t>NZP-CSI-RS-</w:t>
            </w:r>
            <w:proofErr w:type="gramStart"/>
            <w:r w:rsidRPr="00B02098">
              <w:t>Resource ::=</w:t>
            </w:r>
            <w:proofErr w:type="gramEnd"/>
            <w:r w:rsidRPr="00B02098">
              <w:t xml:space="preserve"> </w:t>
            </w:r>
            <w:r w:rsidRPr="00B02098">
              <w:rPr>
                <w:snapToGrid w:val="0"/>
              </w:rPr>
              <w:t xml:space="preserve">SEQUENCE </w:t>
            </w:r>
            <w:r w:rsidRPr="00B02098">
              <w:t>{</w:t>
            </w:r>
          </w:p>
        </w:tc>
        <w:tc>
          <w:tcPr>
            <w:tcW w:w="1233" w:type="pct"/>
            <w:tcBorders>
              <w:top w:val="single" w:sz="4" w:space="0" w:color="auto"/>
              <w:left w:val="single" w:sz="4" w:space="0" w:color="auto"/>
              <w:bottom w:val="single" w:sz="4" w:space="0" w:color="auto"/>
              <w:right w:val="single" w:sz="4" w:space="0" w:color="auto"/>
            </w:tcBorders>
          </w:tcPr>
          <w:p w14:paraId="6577604D" w14:textId="77777777" w:rsidR="00B07E15" w:rsidRPr="00B02098" w:rsidRDefault="00B07E15" w:rsidP="000F7F78">
            <w:pPr>
              <w:pStyle w:val="TAL"/>
            </w:pPr>
          </w:p>
        </w:tc>
        <w:tc>
          <w:tcPr>
            <w:tcW w:w="1104" w:type="pct"/>
            <w:tcBorders>
              <w:top w:val="single" w:sz="4" w:space="0" w:color="auto"/>
              <w:left w:val="single" w:sz="4" w:space="0" w:color="auto"/>
              <w:bottom w:val="single" w:sz="4" w:space="0" w:color="auto"/>
              <w:right w:val="single" w:sz="4" w:space="0" w:color="auto"/>
            </w:tcBorders>
          </w:tcPr>
          <w:p w14:paraId="2FB6478F" w14:textId="77777777" w:rsidR="00B07E15" w:rsidRPr="00B02098" w:rsidRDefault="00B07E15"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7EE40DC4" w14:textId="77777777" w:rsidR="00B07E15" w:rsidRPr="00B02098" w:rsidRDefault="00B07E15" w:rsidP="000F7F78">
            <w:pPr>
              <w:pStyle w:val="TAL"/>
            </w:pPr>
          </w:p>
        </w:tc>
      </w:tr>
      <w:tr w:rsidR="00B07E15" w:rsidRPr="00B02098" w14:paraId="6A818AFD"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730EB8E0" w14:textId="77777777" w:rsidR="00B07E15" w:rsidRPr="00B02098" w:rsidRDefault="00B07E15" w:rsidP="000F7F78">
            <w:pPr>
              <w:pStyle w:val="TAL"/>
            </w:pPr>
            <w:r w:rsidRPr="00B02098">
              <w:t xml:space="preserve">  </w:t>
            </w:r>
            <w:proofErr w:type="spellStart"/>
            <w:r w:rsidRPr="00B02098">
              <w:t>nzp</w:t>
            </w:r>
            <w:proofErr w:type="spellEnd"/>
            <w:r w:rsidRPr="00B02098">
              <w:t>-CSI-RS-</w:t>
            </w:r>
            <w:proofErr w:type="spellStart"/>
            <w:r w:rsidRPr="00B02098">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16D74BD5" w14:textId="77777777" w:rsidR="00B07E15" w:rsidRPr="00B02098" w:rsidRDefault="00B07E15" w:rsidP="000F7F78">
            <w:pPr>
              <w:pStyle w:val="TAL"/>
            </w:pPr>
            <w:r w:rsidRPr="00B02098">
              <w:t xml:space="preserve">i-1 for CSI-RS resource #i, </w:t>
            </w:r>
            <w:proofErr w:type="spellStart"/>
            <w:r w:rsidRPr="00B02098">
              <w:t>i</w:t>
            </w:r>
            <w:proofErr w:type="spellEnd"/>
            <w:r w:rsidRPr="00B02098">
              <w:t>=1,2,3,4,5,6,7,8</w:t>
            </w:r>
          </w:p>
        </w:tc>
        <w:tc>
          <w:tcPr>
            <w:tcW w:w="1104" w:type="pct"/>
            <w:tcBorders>
              <w:top w:val="single" w:sz="4" w:space="0" w:color="auto"/>
              <w:left w:val="single" w:sz="4" w:space="0" w:color="auto"/>
              <w:bottom w:val="single" w:sz="4" w:space="0" w:color="auto"/>
              <w:right w:val="single" w:sz="4" w:space="0" w:color="auto"/>
            </w:tcBorders>
            <w:hideMark/>
          </w:tcPr>
          <w:p w14:paraId="5C84F7C7" w14:textId="77777777" w:rsidR="00B07E15" w:rsidRPr="00B02098" w:rsidRDefault="00B07E15"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74227F7B" w14:textId="77777777" w:rsidR="00B07E15" w:rsidRPr="00B02098" w:rsidRDefault="00B07E15" w:rsidP="000F7F78">
            <w:pPr>
              <w:pStyle w:val="TAL"/>
            </w:pPr>
          </w:p>
        </w:tc>
      </w:tr>
      <w:tr w:rsidR="00B07E15" w:rsidRPr="00B02098" w14:paraId="6088CD41"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06BE0F1D" w14:textId="77777777" w:rsidR="00B07E15" w:rsidRPr="00B02098" w:rsidRDefault="00B07E15" w:rsidP="000F7F78">
            <w:pPr>
              <w:pStyle w:val="TAL"/>
            </w:pPr>
            <w:r w:rsidRPr="00B02098">
              <w:t xml:space="preserve">  </w:t>
            </w:r>
            <w:proofErr w:type="spellStart"/>
            <w:r w:rsidRPr="00B02098">
              <w:t>qcl</w:t>
            </w:r>
            <w:proofErr w:type="spellEnd"/>
            <w:r w:rsidRPr="00B02098">
              <w:t>-</w:t>
            </w:r>
            <w:proofErr w:type="spellStart"/>
            <w:r w:rsidRPr="00B02098">
              <w:t>InfoPeriodicCSI</w:t>
            </w:r>
            <w:proofErr w:type="spellEnd"/>
            <w:r w:rsidRPr="00B02098">
              <w:t>-RS</w:t>
            </w:r>
          </w:p>
        </w:tc>
        <w:tc>
          <w:tcPr>
            <w:tcW w:w="1233" w:type="pct"/>
            <w:tcBorders>
              <w:top w:val="single" w:sz="4" w:space="0" w:color="auto"/>
              <w:left w:val="single" w:sz="4" w:space="0" w:color="auto"/>
              <w:bottom w:val="single" w:sz="4" w:space="0" w:color="auto"/>
              <w:right w:val="single" w:sz="4" w:space="0" w:color="auto"/>
            </w:tcBorders>
            <w:hideMark/>
          </w:tcPr>
          <w:p w14:paraId="44568109" w14:textId="77777777" w:rsidR="00B07E15" w:rsidRPr="00B02098" w:rsidRDefault="00B07E15" w:rsidP="000F7F78">
            <w:pPr>
              <w:pStyle w:val="TAL"/>
            </w:pPr>
            <w:r w:rsidRPr="00B02098">
              <w:t>2 for CSI-RS resource #1, #2, #3, #4</w:t>
            </w:r>
          </w:p>
          <w:p w14:paraId="45A10445" w14:textId="77777777" w:rsidR="00B07E15" w:rsidRPr="00B02098" w:rsidRDefault="00B07E15" w:rsidP="000F7F78">
            <w:pPr>
              <w:pStyle w:val="TAL"/>
            </w:pPr>
            <w:r w:rsidRPr="00B02098">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4D2DA847" w14:textId="77777777" w:rsidR="00B07E15" w:rsidRPr="00B02098" w:rsidRDefault="00B07E15" w:rsidP="000F7F78">
            <w:pPr>
              <w:pStyle w:val="TAL"/>
            </w:pPr>
            <w:r w:rsidRPr="00B02098">
              <w:t>TCI-</w:t>
            </w:r>
            <w:proofErr w:type="spellStart"/>
            <w:r w:rsidRPr="00B02098">
              <w:t>StateId</w:t>
            </w:r>
            <w:proofErr w:type="spellEnd"/>
            <w:r w:rsidRPr="00B02098">
              <w:t xml:space="preserve"> for TCI-State #2 for CSI-RS resource #1, #2, #3, #4</w:t>
            </w:r>
          </w:p>
          <w:p w14:paraId="6B9D8422" w14:textId="77777777" w:rsidR="00B07E15" w:rsidRPr="00B02098" w:rsidRDefault="00B07E15" w:rsidP="000F7F78">
            <w:pPr>
              <w:pStyle w:val="TAL"/>
              <w:rPr>
                <w:lang w:eastAsia="zh-CN"/>
              </w:rPr>
            </w:pPr>
            <w:r w:rsidRPr="00B02098">
              <w:t>TCI-</w:t>
            </w:r>
            <w:proofErr w:type="spellStart"/>
            <w:r w:rsidRPr="00B02098">
              <w:t>StateId</w:t>
            </w:r>
            <w:proofErr w:type="spellEnd"/>
            <w:r w:rsidRPr="00B02098">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14E2EC1D" w14:textId="77777777" w:rsidR="00B07E15" w:rsidRPr="00B02098" w:rsidRDefault="00B07E15" w:rsidP="000F7F78">
            <w:pPr>
              <w:pStyle w:val="TAL"/>
            </w:pPr>
          </w:p>
        </w:tc>
      </w:tr>
      <w:tr w:rsidR="00B07E15" w:rsidRPr="00B02098" w14:paraId="1E260920"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7B3723B5" w14:textId="77777777" w:rsidR="00B07E15" w:rsidRPr="00B02098" w:rsidRDefault="00B07E15" w:rsidP="000F7F78">
            <w:pPr>
              <w:pStyle w:val="TAL"/>
            </w:pPr>
            <w:r w:rsidRPr="00B02098">
              <w:t>}</w:t>
            </w:r>
          </w:p>
        </w:tc>
        <w:tc>
          <w:tcPr>
            <w:tcW w:w="1233" w:type="pct"/>
            <w:tcBorders>
              <w:top w:val="single" w:sz="4" w:space="0" w:color="auto"/>
              <w:left w:val="single" w:sz="4" w:space="0" w:color="auto"/>
              <w:bottom w:val="single" w:sz="4" w:space="0" w:color="auto"/>
              <w:right w:val="single" w:sz="4" w:space="0" w:color="auto"/>
            </w:tcBorders>
          </w:tcPr>
          <w:p w14:paraId="0D61C294" w14:textId="77777777" w:rsidR="00B07E15" w:rsidRPr="00B02098" w:rsidRDefault="00B07E15" w:rsidP="000F7F78">
            <w:pPr>
              <w:pStyle w:val="TAL"/>
            </w:pPr>
          </w:p>
        </w:tc>
        <w:tc>
          <w:tcPr>
            <w:tcW w:w="1104" w:type="pct"/>
            <w:tcBorders>
              <w:top w:val="single" w:sz="4" w:space="0" w:color="auto"/>
              <w:left w:val="single" w:sz="4" w:space="0" w:color="auto"/>
              <w:bottom w:val="single" w:sz="4" w:space="0" w:color="auto"/>
              <w:right w:val="single" w:sz="4" w:space="0" w:color="auto"/>
            </w:tcBorders>
          </w:tcPr>
          <w:p w14:paraId="7A7269ED" w14:textId="77777777" w:rsidR="00B07E15" w:rsidRPr="00B02098" w:rsidRDefault="00B07E15"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125691DA" w14:textId="77777777" w:rsidR="00B07E15" w:rsidRPr="00B02098" w:rsidRDefault="00B07E15" w:rsidP="000F7F78">
            <w:pPr>
              <w:pStyle w:val="TAL"/>
            </w:pPr>
          </w:p>
        </w:tc>
      </w:tr>
    </w:tbl>
    <w:p w14:paraId="3438DB8E" w14:textId="77777777" w:rsidR="00B07E15" w:rsidRPr="00B02098" w:rsidRDefault="00B07E15" w:rsidP="00B07E15"/>
    <w:p w14:paraId="044BA2A4" w14:textId="77777777" w:rsidR="00B07E15" w:rsidRPr="00B02098" w:rsidRDefault="00B07E15" w:rsidP="00B07E15">
      <w:pPr>
        <w:pStyle w:val="TH"/>
      </w:pPr>
      <w:r w:rsidRPr="00B02098">
        <w:t>Table 5.2A.2.5.1.3.3-4: CSI-RS-</w:t>
      </w:r>
      <w:proofErr w:type="spellStart"/>
      <w:r w:rsidRPr="00B02098">
        <w:t>ResourceMapping</w:t>
      </w:r>
      <w:proofErr w:type="spellEnd"/>
      <w:r w:rsidRPr="00B0209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7E15" w:rsidRPr="00B02098" w14:paraId="16396F94"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64AB2F10" w14:textId="77777777" w:rsidR="00B07E15" w:rsidRPr="00B02098" w:rsidRDefault="00B07E15" w:rsidP="000F7F78">
            <w:pPr>
              <w:pStyle w:val="TAH"/>
            </w:pPr>
            <w:r w:rsidRPr="00B02098">
              <w:t>Derivation Path: TS 38.508-1 [6], Table 5.4.2.0-9 with condition TRS</w:t>
            </w:r>
          </w:p>
        </w:tc>
      </w:tr>
      <w:tr w:rsidR="00B07E15" w:rsidRPr="00B02098" w14:paraId="47D2FF92"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47A306C" w14:textId="77777777" w:rsidR="00B07E15" w:rsidRPr="00B02098" w:rsidRDefault="00B07E15"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A066CA" w14:textId="77777777" w:rsidR="00B07E15" w:rsidRPr="00B02098" w:rsidRDefault="00B07E15"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hideMark/>
          </w:tcPr>
          <w:p w14:paraId="7A943F20"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2446B679" w14:textId="77777777" w:rsidR="00B07E15" w:rsidRPr="00B02098" w:rsidRDefault="00B07E15" w:rsidP="000F7F78">
            <w:pPr>
              <w:pStyle w:val="TAH"/>
            </w:pPr>
            <w:r w:rsidRPr="00B02098">
              <w:t>Condition</w:t>
            </w:r>
          </w:p>
        </w:tc>
      </w:tr>
      <w:tr w:rsidR="00B07E15" w:rsidRPr="00B02098" w14:paraId="3B952DAF"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04A3660D" w14:textId="77777777" w:rsidR="00B07E15" w:rsidRPr="00B02098" w:rsidRDefault="00B07E15" w:rsidP="000F7F78">
            <w:pPr>
              <w:pStyle w:val="TAL"/>
            </w:pPr>
            <w:r w:rsidRPr="00B02098">
              <w:t>CSI-RS-</w:t>
            </w:r>
            <w:proofErr w:type="spellStart"/>
            <w:proofErr w:type="gramStart"/>
            <w:r w:rsidRPr="00B02098">
              <w:t>ResourceMapping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0B8EA451"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7A42759D"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62A6FF18" w14:textId="77777777" w:rsidR="00B07E15" w:rsidRPr="00B02098" w:rsidRDefault="00B07E15" w:rsidP="000F7F78">
            <w:pPr>
              <w:pStyle w:val="TAL"/>
            </w:pPr>
          </w:p>
        </w:tc>
      </w:tr>
      <w:tr w:rsidR="00B07E15" w:rsidRPr="00B02098" w14:paraId="2166662E" w14:textId="77777777" w:rsidTr="000F7F78">
        <w:tc>
          <w:tcPr>
            <w:tcW w:w="4535" w:type="dxa"/>
            <w:tcBorders>
              <w:top w:val="single" w:sz="4" w:space="0" w:color="auto"/>
              <w:left w:val="single" w:sz="4" w:space="0" w:color="auto"/>
              <w:bottom w:val="nil"/>
              <w:right w:val="single" w:sz="4" w:space="0" w:color="auto"/>
            </w:tcBorders>
            <w:hideMark/>
          </w:tcPr>
          <w:p w14:paraId="650676FA" w14:textId="77777777" w:rsidR="00B07E15" w:rsidRPr="00B02098" w:rsidRDefault="00B07E15" w:rsidP="000F7F78">
            <w:pPr>
              <w:pStyle w:val="TAL"/>
            </w:pPr>
            <w:r w:rsidRPr="00B02098">
              <w:t xml:space="preserve">  </w:t>
            </w:r>
            <w:proofErr w:type="spellStart"/>
            <w:r w:rsidRPr="00B02098">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F3DF2" w14:textId="77777777" w:rsidR="00B07E15" w:rsidRPr="00B02098" w:rsidRDefault="00B07E15" w:rsidP="000F7F78">
            <w:pPr>
              <w:pStyle w:val="TAL"/>
              <w:rPr>
                <w:lang w:eastAsia="fr-FR"/>
              </w:rPr>
            </w:pPr>
            <w:r w:rsidRPr="00B02098">
              <w:t xml:space="preserve">5 for </w:t>
            </w:r>
            <w:r w:rsidRPr="00B02098">
              <w:rPr>
                <w:lang w:eastAsia="fr-FR"/>
              </w:rPr>
              <w:t>CSI-RS resource #1 and #3</w:t>
            </w:r>
          </w:p>
          <w:p w14:paraId="17C840B0" w14:textId="77777777" w:rsidR="00B07E15" w:rsidRPr="00B02098" w:rsidRDefault="00B07E15" w:rsidP="000F7F78">
            <w:pPr>
              <w:pStyle w:val="TAL"/>
              <w:rPr>
                <w:lang w:eastAsia="fr-FR"/>
              </w:rPr>
            </w:pPr>
            <w:r w:rsidRPr="00B02098">
              <w:t xml:space="preserve">9 for </w:t>
            </w:r>
            <w:r w:rsidRPr="00B02098">
              <w:rPr>
                <w:lang w:eastAsia="fr-FR"/>
              </w:rPr>
              <w:t>CSI-RS resource #2 and #4</w:t>
            </w:r>
          </w:p>
          <w:p w14:paraId="78665642" w14:textId="5BDFB5DF" w:rsidR="00B07E15" w:rsidRPr="00B02098" w:rsidRDefault="00B07E15" w:rsidP="000F7F78">
            <w:pPr>
              <w:pStyle w:val="TAL"/>
              <w:rPr>
                <w:lang w:eastAsia="fr-FR"/>
              </w:rPr>
            </w:pPr>
            <w:r w:rsidRPr="00B02098">
              <w:t xml:space="preserve">6 for </w:t>
            </w:r>
            <w:r w:rsidRPr="00B02098">
              <w:rPr>
                <w:lang w:eastAsia="fr-FR"/>
              </w:rPr>
              <w:t>CSI-RS resource #5 and #</w:t>
            </w:r>
            <w:ins w:id="7" w:author="Emilio Ruiz" w:date="2025-02-03T10:48:00Z" w16du:dateUtc="2025-02-03T09:48:00Z">
              <w:r w:rsidR="00D33AAD">
                <w:rPr>
                  <w:lang w:eastAsia="fr-FR"/>
                </w:rPr>
                <w:t>7</w:t>
              </w:r>
            </w:ins>
            <w:del w:id="8" w:author="Emilio Ruiz" w:date="2025-02-03T10:48:00Z" w16du:dateUtc="2025-02-03T09:48:00Z">
              <w:r w:rsidRPr="00B02098" w:rsidDel="00D33AAD">
                <w:rPr>
                  <w:lang w:eastAsia="fr-FR"/>
                </w:rPr>
                <w:delText>6</w:delText>
              </w:r>
            </w:del>
          </w:p>
          <w:p w14:paraId="09081645" w14:textId="50ADC6E1" w:rsidR="00B07E15" w:rsidRPr="00B02098" w:rsidRDefault="00B07E15" w:rsidP="000F7F78">
            <w:pPr>
              <w:pStyle w:val="TAL"/>
            </w:pPr>
            <w:r w:rsidRPr="00B02098">
              <w:t xml:space="preserve">10 for </w:t>
            </w:r>
            <w:r w:rsidRPr="00B02098">
              <w:rPr>
                <w:lang w:eastAsia="fr-FR"/>
              </w:rPr>
              <w:t>CSI-RS resource #</w:t>
            </w:r>
            <w:ins w:id="9" w:author="Emilio Ruiz" w:date="2025-02-03T10:48:00Z" w16du:dateUtc="2025-02-03T09:48:00Z">
              <w:r w:rsidR="0009674C">
                <w:rPr>
                  <w:lang w:eastAsia="fr-FR"/>
                </w:rPr>
                <w:t>6</w:t>
              </w:r>
            </w:ins>
            <w:del w:id="10" w:author="Emilio Ruiz" w:date="2025-02-03T10:48:00Z" w16du:dateUtc="2025-02-03T09:48:00Z">
              <w:r w:rsidRPr="00B02098" w:rsidDel="0009674C">
                <w:rPr>
                  <w:lang w:eastAsia="fr-FR"/>
                </w:rPr>
                <w:delText>7</w:delText>
              </w:r>
            </w:del>
            <w:r w:rsidRPr="00B02098">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164B04F3" w14:textId="77777777" w:rsidR="00B07E15" w:rsidRPr="00B02098" w:rsidRDefault="00B07E15" w:rsidP="000F7F78">
            <w:pPr>
              <w:pStyle w:val="TAL"/>
            </w:pPr>
            <w:r w:rsidRPr="00B02098">
              <w:t>l</w:t>
            </w:r>
            <w:r w:rsidRPr="00B02098">
              <w:rPr>
                <w:vertAlign w:val="subscript"/>
              </w:rPr>
              <w:t>0</w:t>
            </w:r>
            <w:r w:rsidRPr="00B02098">
              <w:t xml:space="preserve"> = 5 for CSI-RS resource 1 and 3</w:t>
            </w:r>
          </w:p>
          <w:p w14:paraId="57099460" w14:textId="77777777" w:rsidR="00B07E15" w:rsidRPr="00B02098" w:rsidRDefault="00B07E15" w:rsidP="000F7F78">
            <w:pPr>
              <w:pStyle w:val="TAL"/>
            </w:pPr>
            <w:r w:rsidRPr="00B02098">
              <w:t>l</w:t>
            </w:r>
            <w:r w:rsidRPr="00B02098">
              <w:rPr>
                <w:vertAlign w:val="subscript"/>
              </w:rPr>
              <w:t>0</w:t>
            </w:r>
            <w:r w:rsidRPr="00B02098">
              <w:t xml:space="preserve"> = 9 for CSI-RS resource 2 and 4</w:t>
            </w:r>
          </w:p>
          <w:p w14:paraId="258E0643" w14:textId="53F8D507" w:rsidR="00B07E15" w:rsidRPr="00B02098" w:rsidRDefault="00B07E15" w:rsidP="000F7F78">
            <w:pPr>
              <w:pStyle w:val="TAL"/>
            </w:pPr>
            <w:r w:rsidRPr="00B02098">
              <w:t>l</w:t>
            </w:r>
            <w:r w:rsidRPr="00B02098">
              <w:rPr>
                <w:vertAlign w:val="subscript"/>
              </w:rPr>
              <w:t>0</w:t>
            </w:r>
            <w:r w:rsidRPr="00B02098">
              <w:t xml:space="preserve"> = 6 for CSI-RS resource 5 and </w:t>
            </w:r>
            <w:ins w:id="11" w:author="Emilio Ruiz" w:date="2025-02-03T10:48:00Z" w16du:dateUtc="2025-02-03T09:48:00Z">
              <w:r w:rsidR="00D33AAD">
                <w:t>7</w:t>
              </w:r>
            </w:ins>
            <w:del w:id="12" w:author="Emilio Ruiz" w:date="2025-02-03T10:48:00Z" w16du:dateUtc="2025-02-03T09:48:00Z">
              <w:r w:rsidRPr="00B02098" w:rsidDel="00D33AAD">
                <w:delText>6</w:delText>
              </w:r>
            </w:del>
          </w:p>
          <w:p w14:paraId="5492F495" w14:textId="07A9DED7" w:rsidR="00B07E15" w:rsidRPr="00B02098" w:rsidRDefault="00B07E15" w:rsidP="000F7F78">
            <w:pPr>
              <w:pStyle w:val="TAL"/>
              <w:rPr>
                <w:lang w:eastAsia="fr-FR"/>
              </w:rPr>
            </w:pPr>
            <w:r w:rsidRPr="00B02098">
              <w:t>l</w:t>
            </w:r>
            <w:r w:rsidRPr="00B02098">
              <w:rPr>
                <w:vertAlign w:val="subscript"/>
              </w:rPr>
              <w:t>0</w:t>
            </w:r>
            <w:r w:rsidRPr="00B02098">
              <w:t xml:space="preserve"> = 10 for CSI-RS resource </w:t>
            </w:r>
            <w:ins w:id="13" w:author="Emilio Ruiz" w:date="2025-02-03T10:48:00Z" w16du:dateUtc="2025-02-03T09:48:00Z">
              <w:r w:rsidR="0009674C">
                <w:t>6</w:t>
              </w:r>
            </w:ins>
            <w:del w:id="14" w:author="Emilio Ruiz" w:date="2025-02-03T10:48:00Z" w16du:dateUtc="2025-02-03T09:48:00Z">
              <w:r w:rsidRPr="00B02098" w:rsidDel="0009674C">
                <w:delText>7</w:delText>
              </w:r>
            </w:del>
            <w:r w:rsidRPr="00B02098">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24BDD378" w14:textId="77777777" w:rsidR="00B07E15" w:rsidRPr="00B02098" w:rsidRDefault="00B07E15" w:rsidP="000F7F78">
            <w:pPr>
              <w:rPr>
                <w:lang w:eastAsia="fr-FR"/>
              </w:rPr>
            </w:pPr>
          </w:p>
        </w:tc>
      </w:tr>
      <w:tr w:rsidR="00B07E15" w:rsidRPr="00B02098" w14:paraId="506D0C8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06AC667" w14:textId="77777777" w:rsidR="00B07E15" w:rsidRPr="00B02098" w:rsidRDefault="00B07E15"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4B4A5980"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7E58558B"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DD6B1BB" w14:textId="77777777" w:rsidR="00B07E15" w:rsidRPr="00B02098" w:rsidRDefault="00B07E15" w:rsidP="000F7F78">
            <w:pPr>
              <w:pStyle w:val="TAL"/>
            </w:pPr>
          </w:p>
        </w:tc>
      </w:tr>
    </w:tbl>
    <w:p w14:paraId="02877137" w14:textId="77777777" w:rsidR="00B07E15" w:rsidRPr="00B02098" w:rsidRDefault="00B07E15" w:rsidP="00B07E15"/>
    <w:p w14:paraId="210F055A" w14:textId="77777777" w:rsidR="00B07E15" w:rsidRPr="00B02098" w:rsidRDefault="00B07E15" w:rsidP="00B07E15">
      <w:pPr>
        <w:pStyle w:val="TH"/>
      </w:pPr>
      <w:r w:rsidRPr="00B02098">
        <w:lastRenderedPageBreak/>
        <w:t>Table 5.2A.2.5.1.3.3-5: CSI-</w:t>
      </w:r>
      <w:proofErr w:type="spellStart"/>
      <w:r w:rsidRPr="00B02098">
        <w:t>ResourcePeriodicityAndOffset</w:t>
      </w:r>
      <w:proofErr w:type="spellEnd"/>
      <w:r w:rsidRPr="00B0209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7E15" w:rsidRPr="00B02098" w14:paraId="200FDCAF" w14:textId="77777777" w:rsidTr="000F7F78">
        <w:tc>
          <w:tcPr>
            <w:tcW w:w="9750" w:type="dxa"/>
            <w:gridSpan w:val="4"/>
            <w:tcBorders>
              <w:top w:val="single" w:sz="4" w:space="0" w:color="auto"/>
              <w:left w:val="single" w:sz="4" w:space="0" w:color="auto"/>
              <w:bottom w:val="single" w:sz="4" w:space="0" w:color="auto"/>
              <w:right w:val="single" w:sz="4" w:space="0" w:color="auto"/>
            </w:tcBorders>
            <w:hideMark/>
          </w:tcPr>
          <w:p w14:paraId="584D1447" w14:textId="77777777" w:rsidR="00B07E15" w:rsidRPr="00B02098" w:rsidRDefault="00B07E15" w:rsidP="000F7F78">
            <w:pPr>
              <w:pStyle w:val="TAH"/>
            </w:pPr>
            <w:r w:rsidRPr="00B02098">
              <w:t>Derivation Path: TS 38.508-1 [6], Table 5.4.2.0-9</w:t>
            </w:r>
          </w:p>
        </w:tc>
      </w:tr>
      <w:tr w:rsidR="00B07E15" w:rsidRPr="00B02098" w14:paraId="74758934"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1B91E6D7" w14:textId="77777777" w:rsidR="00B07E15" w:rsidRPr="00B02098" w:rsidRDefault="00B07E15" w:rsidP="000F7F78">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18199" w14:textId="77777777" w:rsidR="00B07E15" w:rsidRPr="00B02098" w:rsidRDefault="00B07E15" w:rsidP="000F7F78">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hideMark/>
          </w:tcPr>
          <w:p w14:paraId="1CE5ACF7"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3229462A" w14:textId="77777777" w:rsidR="00B07E15" w:rsidRPr="00B02098" w:rsidRDefault="00B07E15" w:rsidP="000F7F78">
            <w:pPr>
              <w:pStyle w:val="TAH"/>
            </w:pPr>
            <w:r w:rsidRPr="00B02098">
              <w:t>Condition</w:t>
            </w:r>
          </w:p>
        </w:tc>
      </w:tr>
      <w:tr w:rsidR="00B07E15" w:rsidRPr="00B02098" w14:paraId="057EFF81"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5C1D88D3" w14:textId="77777777" w:rsidR="00B07E15" w:rsidRPr="00B02098" w:rsidRDefault="00B07E15" w:rsidP="000F7F78">
            <w:pPr>
              <w:pStyle w:val="TAL"/>
            </w:pPr>
            <w:r w:rsidRPr="00B02098">
              <w:t>CSI-</w:t>
            </w:r>
            <w:proofErr w:type="spellStart"/>
            <w:proofErr w:type="gramStart"/>
            <w:r w:rsidRPr="00B02098">
              <w:t>ResourcePeriodicityAndOffset</w:t>
            </w:r>
            <w:proofErr w:type="spellEnd"/>
            <w:r w:rsidRPr="00B02098">
              <w:t xml:space="preserve"> ::=</w:t>
            </w:r>
            <w:proofErr w:type="gramEnd"/>
            <w:r w:rsidRPr="00B02098">
              <w:t xml:space="preserve"> </w:t>
            </w:r>
            <w:r w:rsidRPr="00B02098">
              <w:rPr>
                <w:snapToGrid w:val="0"/>
              </w:rPr>
              <w:t xml:space="preserve">CHOICE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7416E6EF" w14:textId="77777777" w:rsidR="00B07E15" w:rsidRPr="00B02098" w:rsidRDefault="00B07E15"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2DA64853"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5F316866" w14:textId="77777777" w:rsidR="00B07E15" w:rsidRPr="00B02098" w:rsidRDefault="00B07E15" w:rsidP="000F7F78">
            <w:pPr>
              <w:pStyle w:val="TAL"/>
            </w:pPr>
          </w:p>
        </w:tc>
      </w:tr>
      <w:tr w:rsidR="00B07E15" w:rsidRPr="00B02098" w14:paraId="1AD08FB3" w14:textId="77777777" w:rsidTr="000F7F78">
        <w:tc>
          <w:tcPr>
            <w:tcW w:w="4536" w:type="dxa"/>
            <w:tcBorders>
              <w:top w:val="single" w:sz="4" w:space="0" w:color="auto"/>
              <w:left w:val="single" w:sz="4" w:space="0" w:color="auto"/>
              <w:bottom w:val="nil"/>
              <w:right w:val="single" w:sz="4" w:space="0" w:color="auto"/>
            </w:tcBorders>
          </w:tcPr>
          <w:p w14:paraId="741CA14C" w14:textId="77777777" w:rsidR="00B07E15" w:rsidRPr="00B02098" w:rsidRDefault="00B07E15" w:rsidP="000F7F78">
            <w:pPr>
              <w:pStyle w:val="TAL"/>
            </w:pPr>
            <w:r w:rsidRPr="00B02098">
              <w:t xml:space="preserve">  Slots10 </w:t>
            </w:r>
          </w:p>
        </w:tc>
        <w:tc>
          <w:tcPr>
            <w:tcW w:w="2268" w:type="dxa"/>
            <w:tcBorders>
              <w:top w:val="single" w:sz="4" w:space="0" w:color="auto"/>
              <w:left w:val="single" w:sz="4" w:space="0" w:color="auto"/>
              <w:bottom w:val="single" w:sz="4" w:space="0" w:color="auto"/>
              <w:right w:val="single" w:sz="4" w:space="0" w:color="auto"/>
            </w:tcBorders>
          </w:tcPr>
          <w:p w14:paraId="0964CB9C" w14:textId="77777777" w:rsidR="00B07E15" w:rsidRPr="00B02098" w:rsidRDefault="00B07E15" w:rsidP="000F7F78">
            <w:pPr>
              <w:pStyle w:val="TAL"/>
            </w:pPr>
            <w:r w:rsidRPr="00B02098">
              <w:t>1 for CSI-RS resource #1, #2, #5, #6</w:t>
            </w:r>
          </w:p>
          <w:p w14:paraId="7AE3E1D5" w14:textId="77777777" w:rsidR="00B07E15" w:rsidRPr="00B02098" w:rsidRDefault="00B07E15" w:rsidP="000F7F78">
            <w:pPr>
              <w:pStyle w:val="TAL"/>
            </w:pPr>
          </w:p>
          <w:p w14:paraId="135B9122" w14:textId="77777777" w:rsidR="00B07E15" w:rsidRPr="00B02098" w:rsidRDefault="00B07E15" w:rsidP="000F7F78">
            <w:pPr>
              <w:pStyle w:val="TAL"/>
            </w:pPr>
            <w:r w:rsidRPr="00B02098">
              <w:rPr>
                <w:lang w:eastAsia="zh-CN"/>
              </w:rPr>
              <w:t xml:space="preserve">2 for </w:t>
            </w:r>
            <w:r w:rsidRPr="00B02098">
              <w:t>CSI-RS resource #3 #4, #7, #8</w:t>
            </w:r>
          </w:p>
        </w:tc>
        <w:tc>
          <w:tcPr>
            <w:tcW w:w="1701" w:type="dxa"/>
            <w:tcBorders>
              <w:top w:val="single" w:sz="4" w:space="0" w:color="auto"/>
              <w:left w:val="single" w:sz="4" w:space="0" w:color="auto"/>
              <w:bottom w:val="single" w:sz="4" w:space="0" w:color="auto"/>
              <w:right w:val="single" w:sz="4" w:space="0" w:color="auto"/>
            </w:tcBorders>
          </w:tcPr>
          <w:p w14:paraId="3ADB7648" w14:textId="77777777" w:rsidR="00B07E15" w:rsidRPr="00B02098" w:rsidRDefault="00B07E15" w:rsidP="000F7F78">
            <w:pPr>
              <w:pStyle w:val="TAL"/>
            </w:pPr>
            <w:r w:rsidRPr="00B02098">
              <w:t>periodicity:</w:t>
            </w:r>
          </w:p>
          <w:p w14:paraId="10557316" w14:textId="77777777" w:rsidR="00B07E15" w:rsidRPr="00B02098" w:rsidRDefault="00B07E15" w:rsidP="000F7F78">
            <w:pPr>
              <w:pStyle w:val="TAL"/>
            </w:pPr>
            <w:r w:rsidRPr="00B02098">
              <w:t>10 slots.</w:t>
            </w:r>
          </w:p>
          <w:p w14:paraId="392CDF0C" w14:textId="77777777" w:rsidR="00B07E15" w:rsidRPr="00B02098" w:rsidRDefault="00B07E15" w:rsidP="000F7F78">
            <w:pPr>
              <w:pStyle w:val="TAL"/>
            </w:pPr>
            <w:r w:rsidRPr="00B02098">
              <w:t>offset:</w:t>
            </w:r>
          </w:p>
          <w:p w14:paraId="097590DA" w14:textId="77777777" w:rsidR="00B07E15" w:rsidRPr="00B02098" w:rsidRDefault="00B07E15" w:rsidP="000F7F78">
            <w:pPr>
              <w:pStyle w:val="TAL"/>
            </w:pPr>
            <w:r w:rsidRPr="00B02098">
              <w:t>1 for CSI-RS resource 1 and 2</w:t>
            </w:r>
            <w:r w:rsidRPr="00B02098">
              <w:br/>
              <w:t>2 for CSI-RS resource 3 and 4</w:t>
            </w:r>
          </w:p>
          <w:p w14:paraId="7E42A53A" w14:textId="77777777" w:rsidR="00B07E15" w:rsidRPr="00B02098" w:rsidRDefault="00B07E15" w:rsidP="000F7F78">
            <w:pPr>
              <w:pStyle w:val="TAL"/>
            </w:pPr>
            <w:r w:rsidRPr="00B02098">
              <w:t>1 for CSI-RS resource 5 and 6</w:t>
            </w:r>
            <w:r w:rsidRPr="00B02098">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5DC99E73" w14:textId="77777777" w:rsidR="00B07E15" w:rsidRPr="00B02098" w:rsidRDefault="00B07E15" w:rsidP="000F7F78">
            <w:r w:rsidRPr="00B02098">
              <w:t>SCS 15kHz</w:t>
            </w:r>
          </w:p>
        </w:tc>
      </w:tr>
      <w:tr w:rsidR="00B07E15" w:rsidRPr="00B02098" w14:paraId="6F66E4AA" w14:textId="77777777" w:rsidTr="000F7F78">
        <w:tc>
          <w:tcPr>
            <w:tcW w:w="4536" w:type="dxa"/>
            <w:tcBorders>
              <w:top w:val="single" w:sz="4" w:space="0" w:color="auto"/>
              <w:left w:val="single" w:sz="4" w:space="0" w:color="auto"/>
              <w:bottom w:val="nil"/>
              <w:right w:val="single" w:sz="4" w:space="0" w:color="auto"/>
            </w:tcBorders>
            <w:hideMark/>
          </w:tcPr>
          <w:p w14:paraId="4E258B69" w14:textId="77777777" w:rsidR="00B07E15" w:rsidRPr="00B02098" w:rsidRDefault="00B07E15" w:rsidP="000F7F78">
            <w:pPr>
              <w:pStyle w:val="TAL"/>
            </w:pPr>
            <w:r w:rsidRPr="00B02098">
              <w:t xml:space="preserve">  Slots20</w:t>
            </w:r>
          </w:p>
        </w:tc>
        <w:tc>
          <w:tcPr>
            <w:tcW w:w="2268" w:type="dxa"/>
            <w:tcBorders>
              <w:top w:val="single" w:sz="4" w:space="0" w:color="auto"/>
              <w:left w:val="single" w:sz="4" w:space="0" w:color="auto"/>
              <w:bottom w:val="single" w:sz="4" w:space="0" w:color="auto"/>
              <w:right w:val="single" w:sz="4" w:space="0" w:color="auto"/>
            </w:tcBorders>
          </w:tcPr>
          <w:p w14:paraId="11621CA1" w14:textId="77777777" w:rsidR="00B07E15" w:rsidRPr="00B02098" w:rsidRDefault="00B07E15" w:rsidP="000F7F78">
            <w:pPr>
              <w:pStyle w:val="TAL"/>
            </w:pPr>
            <w:r w:rsidRPr="00B02098">
              <w:t>1 for CSI-RS resource #1, #2, #5, #6</w:t>
            </w:r>
          </w:p>
          <w:p w14:paraId="7BF10C06" w14:textId="77777777" w:rsidR="00B07E15" w:rsidRPr="00B02098" w:rsidRDefault="00B07E15" w:rsidP="000F7F78">
            <w:pPr>
              <w:pStyle w:val="TAL"/>
            </w:pPr>
          </w:p>
          <w:p w14:paraId="69674394" w14:textId="77777777" w:rsidR="00B07E15" w:rsidRPr="00B02098" w:rsidRDefault="00B07E15" w:rsidP="000F7F78">
            <w:pPr>
              <w:pStyle w:val="TAL"/>
            </w:pPr>
            <w:r w:rsidRPr="00B02098">
              <w:rPr>
                <w:lang w:eastAsia="zh-CN"/>
              </w:rPr>
              <w:t xml:space="preserve">2 for </w:t>
            </w:r>
            <w:r w:rsidRPr="00B02098">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39987948" w14:textId="77777777" w:rsidR="00B07E15" w:rsidRPr="00B02098" w:rsidRDefault="00B07E15" w:rsidP="000F7F78">
            <w:pPr>
              <w:pStyle w:val="TAL"/>
            </w:pPr>
            <w:r w:rsidRPr="00B02098">
              <w:t>periodicity:</w:t>
            </w:r>
          </w:p>
          <w:p w14:paraId="297183F1" w14:textId="77777777" w:rsidR="00B07E15" w:rsidRPr="00B02098" w:rsidRDefault="00B07E15" w:rsidP="000F7F78">
            <w:pPr>
              <w:pStyle w:val="TAL"/>
            </w:pPr>
            <w:r w:rsidRPr="00B02098">
              <w:t>20 slots.</w:t>
            </w:r>
          </w:p>
          <w:p w14:paraId="02DF84A7" w14:textId="77777777" w:rsidR="00B07E15" w:rsidRPr="00B02098" w:rsidRDefault="00B07E15" w:rsidP="000F7F78">
            <w:pPr>
              <w:pStyle w:val="TAL"/>
            </w:pPr>
            <w:r w:rsidRPr="00B02098">
              <w:t>offset:</w:t>
            </w:r>
          </w:p>
          <w:p w14:paraId="53F0B4D0" w14:textId="77777777" w:rsidR="00B07E15" w:rsidRPr="00B02098" w:rsidRDefault="00B07E15" w:rsidP="000F7F78">
            <w:pPr>
              <w:pStyle w:val="TAL"/>
            </w:pPr>
            <w:r w:rsidRPr="00B02098">
              <w:t>1 for CSI-RS resource 1 and 2</w:t>
            </w:r>
            <w:r w:rsidRPr="00B02098">
              <w:br/>
              <w:t>2 for CSI-RS resource 3 and 4</w:t>
            </w:r>
          </w:p>
          <w:p w14:paraId="5455679B" w14:textId="77777777" w:rsidR="00B07E15" w:rsidRPr="00B02098" w:rsidRDefault="00B07E15" w:rsidP="000F7F78">
            <w:pPr>
              <w:pStyle w:val="TAL"/>
            </w:pPr>
            <w:r w:rsidRPr="00B02098">
              <w:t>1 for CSI-RS resource 5 and 6</w:t>
            </w:r>
            <w:r w:rsidRPr="00B02098">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6B748032" w14:textId="77777777" w:rsidR="00B07E15" w:rsidRPr="00B02098" w:rsidRDefault="00B07E15" w:rsidP="000F7F78">
            <w:r w:rsidRPr="00B02098">
              <w:t>SCS 30kHz</w:t>
            </w:r>
          </w:p>
        </w:tc>
      </w:tr>
      <w:tr w:rsidR="00B07E15" w:rsidRPr="00B02098" w14:paraId="66AF2552"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595F3A2E" w14:textId="77777777" w:rsidR="00B07E15" w:rsidRPr="00B02098" w:rsidRDefault="00B07E15" w:rsidP="000F7F78">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3547CA42" w14:textId="77777777" w:rsidR="00B07E15" w:rsidRPr="00B02098" w:rsidRDefault="00B07E15"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1E270DC3"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5B47A5C4" w14:textId="77777777" w:rsidR="00B07E15" w:rsidRPr="00B02098" w:rsidRDefault="00B07E15" w:rsidP="000F7F78">
            <w:pPr>
              <w:pStyle w:val="TAL"/>
            </w:pPr>
          </w:p>
        </w:tc>
      </w:tr>
    </w:tbl>
    <w:p w14:paraId="6837A1D0" w14:textId="77777777" w:rsidR="00B07E15" w:rsidRPr="00B02098" w:rsidRDefault="00B07E15" w:rsidP="00B07E15"/>
    <w:p w14:paraId="39479F66" w14:textId="77777777" w:rsidR="00B07E15" w:rsidRPr="00B02098" w:rsidRDefault="00B07E15" w:rsidP="00B07E15">
      <w:pPr>
        <w:pStyle w:val="TH"/>
      </w:pPr>
      <w:r w:rsidRPr="00B02098">
        <w:lastRenderedPageBreak/>
        <w:t>Table 5.2A.2.5.1.3.3-6: NZP-CSI-RS-</w:t>
      </w:r>
      <w:proofErr w:type="spellStart"/>
      <w:r w:rsidRPr="00B02098">
        <w:t>ResourceSet</w:t>
      </w:r>
      <w:proofErr w:type="spellEnd"/>
      <w:r w:rsidRPr="00B0209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07E15" w:rsidRPr="00B02098" w14:paraId="1C8B0E6F"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0BBAE90B" w14:textId="77777777" w:rsidR="00B07E15" w:rsidRPr="00B02098" w:rsidRDefault="00B07E15" w:rsidP="000F7F78">
            <w:pPr>
              <w:pStyle w:val="TAH"/>
            </w:pPr>
            <w:r w:rsidRPr="00B02098">
              <w:t>Derivation Path: TS 38.508-1 [6], Table 5.4.2.0-12</w:t>
            </w:r>
          </w:p>
        </w:tc>
      </w:tr>
      <w:tr w:rsidR="00B07E15" w:rsidRPr="00B02098" w14:paraId="493E121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DB57E16" w14:textId="77777777" w:rsidR="00B07E15" w:rsidRPr="00B02098" w:rsidRDefault="00B07E15" w:rsidP="000F7F78">
            <w:pPr>
              <w:pStyle w:val="TAH"/>
            </w:pPr>
            <w:r w:rsidRPr="00B02098">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6B2C997" w14:textId="77777777" w:rsidR="00B07E15" w:rsidRPr="00B02098" w:rsidRDefault="00B07E15" w:rsidP="000F7F78">
            <w:pPr>
              <w:pStyle w:val="TAH"/>
            </w:pPr>
            <w:r w:rsidRPr="00B02098">
              <w:t>Value/remark</w:t>
            </w:r>
          </w:p>
        </w:tc>
        <w:tc>
          <w:tcPr>
            <w:tcW w:w="1824" w:type="dxa"/>
            <w:tcBorders>
              <w:top w:val="single" w:sz="4" w:space="0" w:color="auto"/>
              <w:left w:val="single" w:sz="4" w:space="0" w:color="auto"/>
              <w:bottom w:val="single" w:sz="4" w:space="0" w:color="auto"/>
              <w:right w:val="single" w:sz="4" w:space="0" w:color="auto"/>
            </w:tcBorders>
            <w:hideMark/>
          </w:tcPr>
          <w:p w14:paraId="23EC7728"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41A3F014" w14:textId="77777777" w:rsidR="00B07E15" w:rsidRPr="00B02098" w:rsidRDefault="00B07E15" w:rsidP="000F7F78">
            <w:pPr>
              <w:pStyle w:val="TAH"/>
            </w:pPr>
            <w:r w:rsidRPr="00B02098">
              <w:t>Condition</w:t>
            </w:r>
          </w:p>
        </w:tc>
      </w:tr>
      <w:tr w:rsidR="00B07E15" w:rsidRPr="00B02098" w14:paraId="2409FDAB"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D4912F5" w14:textId="77777777" w:rsidR="00B07E15" w:rsidRPr="00B02098" w:rsidRDefault="00B07E15" w:rsidP="000F7F78">
            <w:pPr>
              <w:pStyle w:val="TAL"/>
            </w:pPr>
            <w:r w:rsidRPr="00B02098">
              <w:t>NZP-CSI-RS-</w:t>
            </w:r>
            <w:proofErr w:type="spellStart"/>
            <w:proofErr w:type="gramStart"/>
            <w:r w:rsidRPr="00B02098">
              <w:t>ResourceSet</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143" w:type="dxa"/>
            <w:tcBorders>
              <w:top w:val="single" w:sz="4" w:space="0" w:color="auto"/>
              <w:left w:val="single" w:sz="4" w:space="0" w:color="auto"/>
              <w:bottom w:val="single" w:sz="4" w:space="0" w:color="auto"/>
              <w:right w:val="single" w:sz="4" w:space="0" w:color="auto"/>
            </w:tcBorders>
          </w:tcPr>
          <w:p w14:paraId="276944F4"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0C87198A"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35EB6EE4" w14:textId="77777777" w:rsidR="00B07E15" w:rsidRPr="00B02098" w:rsidRDefault="00B07E15" w:rsidP="000F7F78">
            <w:pPr>
              <w:pStyle w:val="TAL"/>
            </w:pPr>
          </w:p>
        </w:tc>
      </w:tr>
      <w:tr w:rsidR="00B07E15" w:rsidRPr="00B02098" w14:paraId="068F58FF"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E553E9F" w14:textId="77777777" w:rsidR="00B07E15" w:rsidRPr="00B02098" w:rsidRDefault="00B07E15" w:rsidP="000F7F78">
            <w:pPr>
              <w:pStyle w:val="TAL"/>
            </w:pPr>
            <w:r w:rsidRPr="00B02098">
              <w:t xml:space="preserve">  </w:t>
            </w:r>
            <w:proofErr w:type="spellStart"/>
            <w:r w:rsidRPr="00B02098">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175027C4" w14:textId="77777777" w:rsidR="00B07E15" w:rsidRPr="00B02098" w:rsidRDefault="00B07E15" w:rsidP="000F7F78">
            <w:pPr>
              <w:pStyle w:val="TAL"/>
            </w:pPr>
            <w:r w:rsidRPr="00B02098">
              <w:t>0 for Resource set #1</w:t>
            </w:r>
          </w:p>
          <w:p w14:paraId="7912410C" w14:textId="77777777" w:rsidR="00B07E15" w:rsidRPr="00B02098" w:rsidRDefault="00B07E15" w:rsidP="000F7F78">
            <w:pPr>
              <w:pStyle w:val="TAL"/>
            </w:pPr>
            <w:r w:rsidRPr="00B02098">
              <w:t>1 for Resource set #2</w:t>
            </w:r>
          </w:p>
        </w:tc>
        <w:tc>
          <w:tcPr>
            <w:tcW w:w="1824" w:type="dxa"/>
            <w:tcBorders>
              <w:top w:val="single" w:sz="4" w:space="0" w:color="auto"/>
              <w:left w:val="single" w:sz="4" w:space="0" w:color="auto"/>
              <w:bottom w:val="single" w:sz="4" w:space="0" w:color="auto"/>
              <w:right w:val="single" w:sz="4" w:space="0" w:color="auto"/>
            </w:tcBorders>
          </w:tcPr>
          <w:p w14:paraId="4C566810"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29E30DA6" w14:textId="77777777" w:rsidR="00B07E15" w:rsidRPr="00B02098" w:rsidRDefault="00B07E15" w:rsidP="000F7F78">
            <w:pPr>
              <w:pStyle w:val="TAL"/>
            </w:pPr>
          </w:p>
        </w:tc>
      </w:tr>
      <w:tr w:rsidR="00B07E15" w:rsidRPr="00B02098" w14:paraId="3D7583E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455F13F" w14:textId="77777777" w:rsidR="00B07E15" w:rsidRPr="00B02098" w:rsidRDefault="00B07E15"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014EA16" w14:textId="77777777" w:rsidR="00B07E15" w:rsidRPr="00B02098" w:rsidRDefault="00B07E15" w:rsidP="000F7F78">
            <w:pPr>
              <w:pStyle w:val="TAL"/>
            </w:pPr>
            <w:r w:rsidRPr="00B02098">
              <w:t>4 entries</w:t>
            </w:r>
          </w:p>
        </w:tc>
        <w:tc>
          <w:tcPr>
            <w:tcW w:w="1824" w:type="dxa"/>
            <w:tcBorders>
              <w:top w:val="single" w:sz="4" w:space="0" w:color="auto"/>
              <w:left w:val="single" w:sz="4" w:space="0" w:color="auto"/>
              <w:bottom w:val="single" w:sz="4" w:space="0" w:color="auto"/>
              <w:right w:val="single" w:sz="4" w:space="0" w:color="auto"/>
            </w:tcBorders>
          </w:tcPr>
          <w:p w14:paraId="2D650C8F"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9F9721" w14:textId="77777777" w:rsidR="00B07E15" w:rsidRPr="00B02098" w:rsidRDefault="00B07E15" w:rsidP="000F7F78">
            <w:pPr>
              <w:pStyle w:val="TAL"/>
            </w:pPr>
            <w:r w:rsidRPr="00B02098">
              <w:t>Resource set #1</w:t>
            </w:r>
          </w:p>
        </w:tc>
      </w:tr>
      <w:tr w:rsidR="00B07E15" w:rsidRPr="00B02098" w14:paraId="543ACAF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05260F4"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hideMark/>
          </w:tcPr>
          <w:p w14:paraId="535E4C47" w14:textId="77777777" w:rsidR="00B07E15" w:rsidRPr="00B02098" w:rsidRDefault="00B07E15" w:rsidP="000F7F78">
            <w:pPr>
              <w:pStyle w:val="TAL"/>
            </w:pPr>
            <w:r w:rsidRPr="00B02098">
              <w:t>0</w:t>
            </w:r>
          </w:p>
        </w:tc>
        <w:tc>
          <w:tcPr>
            <w:tcW w:w="1824" w:type="dxa"/>
            <w:tcBorders>
              <w:top w:val="single" w:sz="4" w:space="0" w:color="auto"/>
              <w:left w:val="single" w:sz="4" w:space="0" w:color="auto"/>
              <w:bottom w:val="single" w:sz="4" w:space="0" w:color="auto"/>
              <w:right w:val="single" w:sz="4" w:space="0" w:color="auto"/>
            </w:tcBorders>
            <w:hideMark/>
          </w:tcPr>
          <w:p w14:paraId="63A11F40" w14:textId="77777777" w:rsidR="00B07E15" w:rsidRPr="00B02098" w:rsidRDefault="00B07E15" w:rsidP="000F7F78">
            <w:pPr>
              <w:pStyle w:val="TAL"/>
              <w:rPr>
                <w:lang w:eastAsia="fr-FR"/>
              </w:rPr>
            </w:pPr>
            <w:r w:rsidRPr="00B02098">
              <w:rPr>
                <w:lang w:eastAsia="fr-FR"/>
              </w:rPr>
              <w:t>entry 1</w:t>
            </w:r>
          </w:p>
          <w:p w14:paraId="3738C3D3" w14:textId="77777777" w:rsidR="00B07E15" w:rsidRPr="00B02098" w:rsidRDefault="00B07E15" w:rsidP="000F7F78">
            <w:pPr>
              <w:pStyle w:val="TAL"/>
            </w:pPr>
            <w:r w:rsidRPr="00B02098">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17BD4CDF" w14:textId="77777777" w:rsidR="00B07E15" w:rsidRPr="00B02098" w:rsidRDefault="00B07E15" w:rsidP="000F7F78">
            <w:pPr>
              <w:pStyle w:val="TAL"/>
            </w:pPr>
          </w:p>
        </w:tc>
      </w:tr>
      <w:tr w:rsidR="00B07E15" w:rsidRPr="00B02098" w14:paraId="652740B5"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E8982A1" w14:textId="77777777" w:rsidR="00B07E15" w:rsidRPr="00B02098" w:rsidRDefault="00B07E15" w:rsidP="000F7F78">
            <w:pPr>
              <w:pStyle w:val="TAL"/>
              <w:rPr>
                <w:b/>
              </w:rPr>
            </w:pPr>
            <w:r w:rsidRPr="00B02098">
              <w:t xml:space="preserve">   NZP-CSI-RS-</w:t>
            </w:r>
            <w:proofErr w:type="spellStart"/>
            <w:proofErr w:type="gramStart"/>
            <w:r w:rsidRPr="00B02098">
              <w:t>ResourceId</w:t>
            </w:r>
            <w:proofErr w:type="spellEnd"/>
            <w:r w:rsidRPr="00B02098">
              <w:t>[</w:t>
            </w:r>
            <w:proofErr w:type="gramEnd"/>
            <w:r w:rsidRPr="00B02098">
              <w:t>2]</w:t>
            </w:r>
          </w:p>
        </w:tc>
        <w:tc>
          <w:tcPr>
            <w:tcW w:w="2143" w:type="dxa"/>
            <w:tcBorders>
              <w:top w:val="single" w:sz="4" w:space="0" w:color="auto"/>
              <w:left w:val="single" w:sz="4" w:space="0" w:color="auto"/>
              <w:bottom w:val="single" w:sz="4" w:space="0" w:color="auto"/>
              <w:right w:val="single" w:sz="4" w:space="0" w:color="auto"/>
            </w:tcBorders>
            <w:hideMark/>
          </w:tcPr>
          <w:p w14:paraId="2C6541F7" w14:textId="77777777" w:rsidR="00B07E15" w:rsidRPr="00B02098" w:rsidRDefault="00B07E15" w:rsidP="000F7F78">
            <w:pPr>
              <w:pStyle w:val="TAL"/>
            </w:pPr>
            <w:r w:rsidRPr="00B02098">
              <w:t>1</w:t>
            </w:r>
          </w:p>
        </w:tc>
        <w:tc>
          <w:tcPr>
            <w:tcW w:w="1824" w:type="dxa"/>
            <w:tcBorders>
              <w:top w:val="single" w:sz="4" w:space="0" w:color="auto"/>
              <w:left w:val="single" w:sz="4" w:space="0" w:color="auto"/>
              <w:bottom w:val="single" w:sz="4" w:space="0" w:color="auto"/>
              <w:right w:val="single" w:sz="4" w:space="0" w:color="auto"/>
            </w:tcBorders>
            <w:hideMark/>
          </w:tcPr>
          <w:p w14:paraId="43A074BA" w14:textId="77777777" w:rsidR="00B07E15" w:rsidRPr="00B02098" w:rsidRDefault="00B07E15" w:rsidP="000F7F78">
            <w:pPr>
              <w:pStyle w:val="TAL"/>
              <w:rPr>
                <w:lang w:eastAsia="fr-FR"/>
              </w:rPr>
            </w:pPr>
            <w:r w:rsidRPr="00B02098">
              <w:rPr>
                <w:lang w:eastAsia="fr-FR"/>
              </w:rPr>
              <w:t>entry 2</w:t>
            </w:r>
          </w:p>
          <w:p w14:paraId="7DAACECB" w14:textId="77777777" w:rsidR="00B07E15" w:rsidRPr="00B02098" w:rsidRDefault="00B07E15" w:rsidP="000F7F78">
            <w:pPr>
              <w:pStyle w:val="TAL"/>
            </w:pPr>
            <w:r w:rsidRPr="00B02098">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1CCC500A" w14:textId="77777777" w:rsidR="00B07E15" w:rsidRPr="00B02098" w:rsidRDefault="00B07E15" w:rsidP="000F7F78">
            <w:pPr>
              <w:pStyle w:val="TAL"/>
            </w:pPr>
          </w:p>
        </w:tc>
      </w:tr>
      <w:tr w:rsidR="00B07E15" w:rsidRPr="00B02098" w14:paraId="3E23510A"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DEA5EFC"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3]</w:t>
            </w:r>
          </w:p>
        </w:tc>
        <w:tc>
          <w:tcPr>
            <w:tcW w:w="2143" w:type="dxa"/>
            <w:tcBorders>
              <w:top w:val="single" w:sz="4" w:space="0" w:color="auto"/>
              <w:left w:val="single" w:sz="4" w:space="0" w:color="auto"/>
              <w:bottom w:val="single" w:sz="4" w:space="0" w:color="auto"/>
              <w:right w:val="single" w:sz="4" w:space="0" w:color="auto"/>
            </w:tcBorders>
            <w:hideMark/>
          </w:tcPr>
          <w:p w14:paraId="134AAD5C" w14:textId="77777777" w:rsidR="00B07E15" w:rsidRPr="00B02098" w:rsidRDefault="00B07E15" w:rsidP="000F7F78">
            <w:pPr>
              <w:pStyle w:val="TAL"/>
            </w:pPr>
            <w:r w:rsidRPr="00B02098">
              <w:t>2</w:t>
            </w:r>
          </w:p>
        </w:tc>
        <w:tc>
          <w:tcPr>
            <w:tcW w:w="1824" w:type="dxa"/>
            <w:tcBorders>
              <w:top w:val="single" w:sz="4" w:space="0" w:color="auto"/>
              <w:left w:val="single" w:sz="4" w:space="0" w:color="auto"/>
              <w:bottom w:val="single" w:sz="4" w:space="0" w:color="auto"/>
              <w:right w:val="single" w:sz="4" w:space="0" w:color="auto"/>
            </w:tcBorders>
            <w:hideMark/>
          </w:tcPr>
          <w:p w14:paraId="32E964A9" w14:textId="77777777" w:rsidR="00B07E15" w:rsidRPr="00B02098" w:rsidRDefault="00B07E15" w:rsidP="000F7F78">
            <w:pPr>
              <w:pStyle w:val="TAL"/>
            </w:pPr>
            <w:r w:rsidRPr="00B02098">
              <w:rPr>
                <w:lang w:eastAsia="fr-FR"/>
              </w:rPr>
              <w:t>entry 3</w:t>
            </w:r>
            <w:r w:rsidRPr="00B02098">
              <w:t xml:space="preserve"> </w:t>
            </w:r>
          </w:p>
          <w:p w14:paraId="3EC770C0" w14:textId="77777777" w:rsidR="00B07E15" w:rsidRPr="00B02098" w:rsidRDefault="00B07E15" w:rsidP="000F7F78">
            <w:pPr>
              <w:pStyle w:val="TAL"/>
              <w:rPr>
                <w:lang w:eastAsia="fr-FR"/>
              </w:rPr>
            </w:pPr>
            <w:r w:rsidRPr="00B02098">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43D48ED" w14:textId="77777777" w:rsidR="00B07E15" w:rsidRPr="00B02098" w:rsidRDefault="00B07E15" w:rsidP="000F7F78">
            <w:pPr>
              <w:pStyle w:val="TAL"/>
            </w:pPr>
          </w:p>
        </w:tc>
      </w:tr>
      <w:tr w:rsidR="00B07E15" w:rsidRPr="00B02098" w14:paraId="03E07FD8"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BE8B529"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4]</w:t>
            </w:r>
          </w:p>
        </w:tc>
        <w:tc>
          <w:tcPr>
            <w:tcW w:w="2143" w:type="dxa"/>
            <w:tcBorders>
              <w:top w:val="single" w:sz="4" w:space="0" w:color="auto"/>
              <w:left w:val="single" w:sz="4" w:space="0" w:color="auto"/>
              <w:bottom w:val="single" w:sz="4" w:space="0" w:color="auto"/>
              <w:right w:val="single" w:sz="4" w:space="0" w:color="auto"/>
            </w:tcBorders>
            <w:hideMark/>
          </w:tcPr>
          <w:p w14:paraId="597ADF80" w14:textId="77777777" w:rsidR="00B07E15" w:rsidRPr="00B02098" w:rsidRDefault="00B07E15" w:rsidP="000F7F78">
            <w:pPr>
              <w:pStyle w:val="TAL"/>
            </w:pPr>
            <w:r w:rsidRPr="00B02098">
              <w:t>3</w:t>
            </w:r>
          </w:p>
        </w:tc>
        <w:tc>
          <w:tcPr>
            <w:tcW w:w="1824" w:type="dxa"/>
            <w:tcBorders>
              <w:top w:val="single" w:sz="4" w:space="0" w:color="auto"/>
              <w:left w:val="single" w:sz="4" w:space="0" w:color="auto"/>
              <w:bottom w:val="single" w:sz="4" w:space="0" w:color="auto"/>
              <w:right w:val="single" w:sz="4" w:space="0" w:color="auto"/>
            </w:tcBorders>
            <w:hideMark/>
          </w:tcPr>
          <w:p w14:paraId="59DD2A35" w14:textId="77777777" w:rsidR="00B07E15" w:rsidRPr="00B02098" w:rsidRDefault="00B07E15" w:rsidP="000F7F78">
            <w:pPr>
              <w:pStyle w:val="TAL"/>
              <w:rPr>
                <w:lang w:eastAsia="fr-FR"/>
              </w:rPr>
            </w:pPr>
            <w:r w:rsidRPr="00B02098">
              <w:rPr>
                <w:lang w:eastAsia="fr-FR"/>
              </w:rPr>
              <w:t>entry 4</w:t>
            </w:r>
          </w:p>
          <w:p w14:paraId="14A924FF" w14:textId="77777777" w:rsidR="00B07E15" w:rsidRPr="00B02098" w:rsidRDefault="00B07E15" w:rsidP="000F7F78">
            <w:pPr>
              <w:pStyle w:val="TAL"/>
            </w:pPr>
            <w:r w:rsidRPr="00B02098">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7FD1A23" w14:textId="77777777" w:rsidR="00B07E15" w:rsidRPr="00B02098" w:rsidRDefault="00B07E15" w:rsidP="000F7F78">
            <w:pPr>
              <w:pStyle w:val="TAL"/>
            </w:pPr>
          </w:p>
        </w:tc>
      </w:tr>
      <w:tr w:rsidR="00B07E15" w:rsidRPr="00B02098" w14:paraId="236122D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6952DC0" w14:textId="77777777" w:rsidR="00B07E15" w:rsidRPr="00B02098" w:rsidRDefault="00B07E15"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34090601"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59381360"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4C40DC" w14:textId="77777777" w:rsidR="00B07E15" w:rsidRPr="00B02098" w:rsidRDefault="00B07E15" w:rsidP="000F7F78">
            <w:pPr>
              <w:pStyle w:val="TAL"/>
            </w:pPr>
          </w:p>
        </w:tc>
      </w:tr>
      <w:tr w:rsidR="00B07E15" w:rsidRPr="00B02098" w14:paraId="77E23133"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60829A06" w14:textId="77777777" w:rsidR="00B07E15" w:rsidRPr="00B02098" w:rsidRDefault="00B07E15"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0D5BC50E" w14:textId="77777777" w:rsidR="00B07E15" w:rsidRPr="00B02098" w:rsidRDefault="00B07E15" w:rsidP="000F7F78">
            <w:pPr>
              <w:pStyle w:val="TAL"/>
            </w:pPr>
            <w:r w:rsidRPr="00B02098">
              <w:t>4 entries</w:t>
            </w:r>
          </w:p>
        </w:tc>
        <w:tc>
          <w:tcPr>
            <w:tcW w:w="1824" w:type="dxa"/>
            <w:tcBorders>
              <w:top w:val="single" w:sz="4" w:space="0" w:color="auto"/>
              <w:left w:val="single" w:sz="4" w:space="0" w:color="auto"/>
              <w:bottom w:val="single" w:sz="4" w:space="0" w:color="auto"/>
              <w:right w:val="single" w:sz="4" w:space="0" w:color="auto"/>
            </w:tcBorders>
          </w:tcPr>
          <w:p w14:paraId="14A35AA4"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D91407" w14:textId="77777777" w:rsidR="00B07E15" w:rsidRPr="00B02098" w:rsidRDefault="00B07E15" w:rsidP="000F7F78">
            <w:pPr>
              <w:pStyle w:val="TAL"/>
            </w:pPr>
            <w:r w:rsidRPr="00B02098">
              <w:t>Resource set #2</w:t>
            </w:r>
          </w:p>
        </w:tc>
      </w:tr>
      <w:tr w:rsidR="00B07E15" w:rsidRPr="00B02098" w14:paraId="0743F13F"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B865781"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hideMark/>
          </w:tcPr>
          <w:p w14:paraId="2BD7D1F2" w14:textId="77777777" w:rsidR="00B07E15" w:rsidRPr="00B02098" w:rsidRDefault="00B07E15" w:rsidP="000F7F78">
            <w:pPr>
              <w:pStyle w:val="TAL"/>
            </w:pPr>
            <w:r w:rsidRPr="00B02098">
              <w:t>4</w:t>
            </w:r>
          </w:p>
        </w:tc>
        <w:tc>
          <w:tcPr>
            <w:tcW w:w="1824" w:type="dxa"/>
            <w:tcBorders>
              <w:top w:val="single" w:sz="4" w:space="0" w:color="auto"/>
              <w:left w:val="single" w:sz="4" w:space="0" w:color="auto"/>
              <w:bottom w:val="single" w:sz="4" w:space="0" w:color="auto"/>
              <w:right w:val="single" w:sz="4" w:space="0" w:color="auto"/>
            </w:tcBorders>
            <w:hideMark/>
          </w:tcPr>
          <w:p w14:paraId="119E01D7" w14:textId="77777777" w:rsidR="00B07E15" w:rsidRPr="00B02098" w:rsidRDefault="00B07E15" w:rsidP="000F7F78">
            <w:pPr>
              <w:pStyle w:val="TAL"/>
              <w:rPr>
                <w:lang w:eastAsia="fr-FR"/>
              </w:rPr>
            </w:pPr>
            <w:r w:rsidRPr="00B02098">
              <w:rPr>
                <w:lang w:eastAsia="fr-FR"/>
              </w:rPr>
              <w:t>entry 1</w:t>
            </w:r>
          </w:p>
          <w:p w14:paraId="75B94F2C" w14:textId="77777777" w:rsidR="00B07E15" w:rsidRPr="00B02098" w:rsidRDefault="00B07E15" w:rsidP="000F7F78">
            <w:pPr>
              <w:pStyle w:val="TAL"/>
            </w:pPr>
            <w:r w:rsidRPr="00B02098">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11F426B" w14:textId="77777777" w:rsidR="00B07E15" w:rsidRPr="00B02098" w:rsidRDefault="00B07E15" w:rsidP="000F7F78">
            <w:pPr>
              <w:pStyle w:val="TAL"/>
            </w:pPr>
          </w:p>
        </w:tc>
      </w:tr>
      <w:tr w:rsidR="00B07E15" w:rsidRPr="00B02098" w14:paraId="738E0048"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48AA05A" w14:textId="77777777" w:rsidR="00B07E15" w:rsidRPr="00B02098" w:rsidRDefault="00B07E15" w:rsidP="000F7F78">
            <w:pPr>
              <w:pStyle w:val="TAL"/>
              <w:rPr>
                <w:b/>
              </w:rPr>
            </w:pPr>
            <w:r w:rsidRPr="00B02098">
              <w:t xml:space="preserve">   NZP-CSI-RS-</w:t>
            </w:r>
            <w:proofErr w:type="spellStart"/>
            <w:proofErr w:type="gramStart"/>
            <w:r w:rsidRPr="00B02098">
              <w:t>ResourceId</w:t>
            </w:r>
            <w:proofErr w:type="spellEnd"/>
            <w:r w:rsidRPr="00B02098">
              <w:t>[</w:t>
            </w:r>
            <w:proofErr w:type="gramEnd"/>
            <w:r w:rsidRPr="00B02098">
              <w:t>2]</w:t>
            </w:r>
          </w:p>
        </w:tc>
        <w:tc>
          <w:tcPr>
            <w:tcW w:w="2143" w:type="dxa"/>
            <w:tcBorders>
              <w:top w:val="single" w:sz="4" w:space="0" w:color="auto"/>
              <w:left w:val="single" w:sz="4" w:space="0" w:color="auto"/>
              <w:bottom w:val="single" w:sz="4" w:space="0" w:color="auto"/>
              <w:right w:val="single" w:sz="4" w:space="0" w:color="auto"/>
            </w:tcBorders>
            <w:hideMark/>
          </w:tcPr>
          <w:p w14:paraId="65368BD0" w14:textId="77777777" w:rsidR="00B07E15" w:rsidRPr="00B02098" w:rsidRDefault="00B07E15" w:rsidP="000F7F78">
            <w:pPr>
              <w:pStyle w:val="TAL"/>
            </w:pPr>
            <w:r w:rsidRPr="00B02098">
              <w:t>5</w:t>
            </w:r>
          </w:p>
        </w:tc>
        <w:tc>
          <w:tcPr>
            <w:tcW w:w="1824" w:type="dxa"/>
            <w:tcBorders>
              <w:top w:val="single" w:sz="4" w:space="0" w:color="auto"/>
              <w:left w:val="single" w:sz="4" w:space="0" w:color="auto"/>
              <w:bottom w:val="single" w:sz="4" w:space="0" w:color="auto"/>
              <w:right w:val="single" w:sz="4" w:space="0" w:color="auto"/>
            </w:tcBorders>
            <w:hideMark/>
          </w:tcPr>
          <w:p w14:paraId="789E92B6" w14:textId="77777777" w:rsidR="00B07E15" w:rsidRPr="00B02098" w:rsidRDefault="00B07E15" w:rsidP="000F7F78">
            <w:pPr>
              <w:pStyle w:val="TAL"/>
              <w:rPr>
                <w:lang w:eastAsia="fr-FR"/>
              </w:rPr>
            </w:pPr>
            <w:r w:rsidRPr="00B02098">
              <w:rPr>
                <w:lang w:eastAsia="fr-FR"/>
              </w:rPr>
              <w:t>entry 2</w:t>
            </w:r>
          </w:p>
          <w:p w14:paraId="766F3C63" w14:textId="77777777" w:rsidR="00B07E15" w:rsidRPr="00B02098" w:rsidRDefault="00B07E15" w:rsidP="000F7F78">
            <w:pPr>
              <w:pStyle w:val="TAL"/>
            </w:pPr>
            <w:r w:rsidRPr="00B02098">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46C8DF0" w14:textId="77777777" w:rsidR="00B07E15" w:rsidRPr="00B02098" w:rsidRDefault="00B07E15" w:rsidP="000F7F78">
            <w:pPr>
              <w:pStyle w:val="TAL"/>
            </w:pPr>
          </w:p>
        </w:tc>
      </w:tr>
      <w:tr w:rsidR="00B07E15" w:rsidRPr="00B02098" w14:paraId="25F3FEB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9ADD107"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3]</w:t>
            </w:r>
          </w:p>
        </w:tc>
        <w:tc>
          <w:tcPr>
            <w:tcW w:w="2143" w:type="dxa"/>
            <w:tcBorders>
              <w:top w:val="single" w:sz="4" w:space="0" w:color="auto"/>
              <w:left w:val="single" w:sz="4" w:space="0" w:color="auto"/>
              <w:bottom w:val="single" w:sz="4" w:space="0" w:color="auto"/>
              <w:right w:val="single" w:sz="4" w:space="0" w:color="auto"/>
            </w:tcBorders>
            <w:hideMark/>
          </w:tcPr>
          <w:p w14:paraId="0C38D196" w14:textId="77777777" w:rsidR="00B07E15" w:rsidRPr="00B02098" w:rsidRDefault="00B07E15" w:rsidP="000F7F78">
            <w:pPr>
              <w:pStyle w:val="TAL"/>
            </w:pPr>
            <w:r w:rsidRPr="00B02098">
              <w:t>6</w:t>
            </w:r>
          </w:p>
        </w:tc>
        <w:tc>
          <w:tcPr>
            <w:tcW w:w="1824" w:type="dxa"/>
            <w:tcBorders>
              <w:top w:val="single" w:sz="4" w:space="0" w:color="auto"/>
              <w:left w:val="single" w:sz="4" w:space="0" w:color="auto"/>
              <w:bottom w:val="single" w:sz="4" w:space="0" w:color="auto"/>
              <w:right w:val="single" w:sz="4" w:space="0" w:color="auto"/>
            </w:tcBorders>
            <w:hideMark/>
          </w:tcPr>
          <w:p w14:paraId="7ACD2B60" w14:textId="77777777" w:rsidR="00B07E15" w:rsidRPr="00B02098" w:rsidRDefault="00B07E15" w:rsidP="000F7F78">
            <w:pPr>
              <w:pStyle w:val="TAL"/>
            </w:pPr>
            <w:r w:rsidRPr="00B02098">
              <w:rPr>
                <w:lang w:eastAsia="fr-FR"/>
              </w:rPr>
              <w:t>entry 3</w:t>
            </w:r>
            <w:r w:rsidRPr="00B02098">
              <w:t xml:space="preserve"> </w:t>
            </w:r>
          </w:p>
          <w:p w14:paraId="2C05F172" w14:textId="77777777" w:rsidR="00B07E15" w:rsidRPr="00B02098" w:rsidRDefault="00B07E15" w:rsidP="000F7F78">
            <w:pPr>
              <w:pStyle w:val="TAL"/>
              <w:rPr>
                <w:lang w:eastAsia="fr-FR"/>
              </w:rPr>
            </w:pPr>
            <w:r w:rsidRPr="00B02098">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7B0C67B8" w14:textId="77777777" w:rsidR="00B07E15" w:rsidRPr="00B02098" w:rsidRDefault="00B07E15" w:rsidP="000F7F78">
            <w:pPr>
              <w:pStyle w:val="TAL"/>
            </w:pPr>
          </w:p>
        </w:tc>
      </w:tr>
      <w:tr w:rsidR="00B07E15" w:rsidRPr="00B02098" w14:paraId="6D4DC2B2"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C7FC2DF"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4]</w:t>
            </w:r>
          </w:p>
        </w:tc>
        <w:tc>
          <w:tcPr>
            <w:tcW w:w="2143" w:type="dxa"/>
            <w:tcBorders>
              <w:top w:val="single" w:sz="4" w:space="0" w:color="auto"/>
              <w:left w:val="single" w:sz="4" w:space="0" w:color="auto"/>
              <w:bottom w:val="single" w:sz="4" w:space="0" w:color="auto"/>
              <w:right w:val="single" w:sz="4" w:space="0" w:color="auto"/>
            </w:tcBorders>
            <w:hideMark/>
          </w:tcPr>
          <w:p w14:paraId="6C63994F" w14:textId="77777777" w:rsidR="00B07E15" w:rsidRPr="00B02098" w:rsidRDefault="00B07E15" w:rsidP="000F7F78">
            <w:pPr>
              <w:pStyle w:val="TAL"/>
            </w:pPr>
            <w:r w:rsidRPr="00B02098">
              <w:t>7</w:t>
            </w:r>
          </w:p>
        </w:tc>
        <w:tc>
          <w:tcPr>
            <w:tcW w:w="1824" w:type="dxa"/>
            <w:tcBorders>
              <w:top w:val="single" w:sz="4" w:space="0" w:color="auto"/>
              <w:left w:val="single" w:sz="4" w:space="0" w:color="auto"/>
              <w:bottom w:val="single" w:sz="4" w:space="0" w:color="auto"/>
              <w:right w:val="single" w:sz="4" w:space="0" w:color="auto"/>
            </w:tcBorders>
            <w:hideMark/>
          </w:tcPr>
          <w:p w14:paraId="43FD63A9" w14:textId="77777777" w:rsidR="00B07E15" w:rsidRPr="00B02098" w:rsidRDefault="00B07E15" w:rsidP="000F7F78">
            <w:pPr>
              <w:pStyle w:val="TAL"/>
              <w:rPr>
                <w:lang w:eastAsia="fr-FR"/>
              </w:rPr>
            </w:pPr>
            <w:r w:rsidRPr="00B02098">
              <w:rPr>
                <w:lang w:eastAsia="fr-FR"/>
              </w:rPr>
              <w:t>entry 4</w:t>
            </w:r>
          </w:p>
          <w:p w14:paraId="6AE51CE3" w14:textId="77777777" w:rsidR="00B07E15" w:rsidRPr="00B02098" w:rsidRDefault="00B07E15" w:rsidP="000F7F78">
            <w:pPr>
              <w:pStyle w:val="TAL"/>
            </w:pPr>
            <w:r w:rsidRPr="00B02098">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2923024" w14:textId="77777777" w:rsidR="00B07E15" w:rsidRPr="00B02098" w:rsidRDefault="00B07E15" w:rsidP="000F7F78">
            <w:pPr>
              <w:pStyle w:val="TAL"/>
            </w:pPr>
          </w:p>
        </w:tc>
      </w:tr>
      <w:tr w:rsidR="00B07E15" w:rsidRPr="00B02098" w14:paraId="5CD79F6F"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B331CF9" w14:textId="77777777" w:rsidR="00B07E15" w:rsidRPr="00B02098" w:rsidRDefault="00B07E15"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52EB7577"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2E063D7C"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717D10" w14:textId="77777777" w:rsidR="00B07E15" w:rsidRPr="00B02098" w:rsidRDefault="00B07E15" w:rsidP="000F7F78">
            <w:pPr>
              <w:pStyle w:val="TAL"/>
            </w:pPr>
          </w:p>
        </w:tc>
      </w:tr>
      <w:tr w:rsidR="00B07E15" w:rsidRPr="00B02098" w14:paraId="703D961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70C503F" w14:textId="77777777" w:rsidR="00B07E15" w:rsidRPr="00B02098" w:rsidRDefault="00B07E15" w:rsidP="000F7F78">
            <w:pPr>
              <w:pStyle w:val="TAL"/>
            </w:pPr>
            <w:r w:rsidRPr="00B02098">
              <w:t>}</w:t>
            </w:r>
          </w:p>
        </w:tc>
        <w:tc>
          <w:tcPr>
            <w:tcW w:w="2143" w:type="dxa"/>
            <w:tcBorders>
              <w:top w:val="single" w:sz="4" w:space="0" w:color="auto"/>
              <w:left w:val="single" w:sz="4" w:space="0" w:color="auto"/>
              <w:bottom w:val="single" w:sz="4" w:space="0" w:color="auto"/>
              <w:right w:val="single" w:sz="4" w:space="0" w:color="auto"/>
            </w:tcBorders>
          </w:tcPr>
          <w:p w14:paraId="0E6F6272"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622075EB"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58B5A8" w14:textId="77777777" w:rsidR="00B07E15" w:rsidRPr="00B02098" w:rsidRDefault="00B07E15" w:rsidP="000F7F78">
            <w:pPr>
              <w:pStyle w:val="TAL"/>
            </w:pPr>
          </w:p>
        </w:tc>
      </w:tr>
    </w:tbl>
    <w:p w14:paraId="05B4DD8F" w14:textId="77777777" w:rsidR="00B07E15" w:rsidRPr="00B02098" w:rsidRDefault="00B07E15" w:rsidP="00B07E15"/>
    <w:p w14:paraId="06A47691" w14:textId="77777777" w:rsidR="00B07E15" w:rsidRPr="00B02098" w:rsidRDefault="00B07E15" w:rsidP="00B07E15">
      <w:pPr>
        <w:pStyle w:val="TH"/>
      </w:pPr>
      <w:r w:rsidRPr="00B02098">
        <w:t>Table 5.2A.2.5.1.3.3-7: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07E15" w:rsidRPr="00B02098" w14:paraId="406097BE" w14:textId="77777777" w:rsidTr="000F7F78">
        <w:tc>
          <w:tcPr>
            <w:tcW w:w="5000" w:type="pct"/>
            <w:gridSpan w:val="4"/>
            <w:tcBorders>
              <w:top w:val="single" w:sz="4" w:space="0" w:color="auto"/>
              <w:left w:val="single" w:sz="4" w:space="0" w:color="auto"/>
              <w:bottom w:val="single" w:sz="4" w:space="0" w:color="auto"/>
              <w:right w:val="single" w:sz="4" w:space="0" w:color="auto"/>
            </w:tcBorders>
            <w:hideMark/>
          </w:tcPr>
          <w:p w14:paraId="6E655451" w14:textId="77777777" w:rsidR="00B07E15" w:rsidRPr="00B02098" w:rsidRDefault="00B07E15" w:rsidP="000F7F78">
            <w:pPr>
              <w:pStyle w:val="TAL"/>
            </w:pPr>
            <w:r w:rsidRPr="00B02098">
              <w:t>Derivation Path: TS 38.508-1 [6], Table 5.4.2.0-14</w:t>
            </w:r>
          </w:p>
        </w:tc>
      </w:tr>
      <w:tr w:rsidR="00B07E15" w:rsidRPr="00B02098" w14:paraId="5450D042"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54AA38A7" w14:textId="77777777" w:rsidR="00B07E15" w:rsidRPr="00B02098" w:rsidRDefault="00B07E15" w:rsidP="000F7F78">
            <w:pPr>
              <w:pStyle w:val="TAH"/>
            </w:pPr>
            <w:r w:rsidRPr="00B02098">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14C3656" w14:textId="77777777" w:rsidR="00B07E15" w:rsidRPr="00B02098" w:rsidRDefault="00B07E15" w:rsidP="000F7F78">
            <w:pPr>
              <w:pStyle w:val="TAH"/>
            </w:pPr>
            <w:r w:rsidRPr="00B02098">
              <w:t>Value/remark</w:t>
            </w:r>
          </w:p>
        </w:tc>
        <w:tc>
          <w:tcPr>
            <w:tcW w:w="774" w:type="pct"/>
            <w:tcBorders>
              <w:top w:val="single" w:sz="4" w:space="0" w:color="auto"/>
              <w:left w:val="single" w:sz="4" w:space="0" w:color="auto"/>
              <w:bottom w:val="single" w:sz="4" w:space="0" w:color="auto"/>
              <w:right w:val="single" w:sz="4" w:space="0" w:color="auto"/>
            </w:tcBorders>
            <w:hideMark/>
          </w:tcPr>
          <w:p w14:paraId="03CD48A7" w14:textId="77777777" w:rsidR="00B07E15" w:rsidRPr="00B02098" w:rsidRDefault="00B07E15" w:rsidP="000F7F78">
            <w:pPr>
              <w:pStyle w:val="TAH"/>
            </w:pPr>
            <w:r w:rsidRPr="00B02098">
              <w:t>Comment</w:t>
            </w:r>
          </w:p>
        </w:tc>
        <w:tc>
          <w:tcPr>
            <w:tcW w:w="790" w:type="pct"/>
            <w:tcBorders>
              <w:top w:val="single" w:sz="4" w:space="0" w:color="auto"/>
              <w:left w:val="single" w:sz="4" w:space="0" w:color="auto"/>
              <w:bottom w:val="single" w:sz="4" w:space="0" w:color="auto"/>
              <w:right w:val="single" w:sz="4" w:space="0" w:color="auto"/>
            </w:tcBorders>
            <w:hideMark/>
          </w:tcPr>
          <w:p w14:paraId="7568E61D" w14:textId="77777777" w:rsidR="00B07E15" w:rsidRPr="00B02098" w:rsidRDefault="00B07E15" w:rsidP="000F7F78">
            <w:pPr>
              <w:pStyle w:val="TAH"/>
            </w:pPr>
            <w:r w:rsidRPr="00B02098">
              <w:t>Condition</w:t>
            </w:r>
          </w:p>
        </w:tc>
      </w:tr>
      <w:tr w:rsidR="00B07E15" w:rsidRPr="00B02098" w14:paraId="55F4CD6A"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3B525935" w14:textId="77777777" w:rsidR="00B07E15" w:rsidRPr="00B02098" w:rsidRDefault="00B07E15" w:rsidP="000F7F78">
            <w:pPr>
              <w:pStyle w:val="TAL"/>
            </w:pPr>
            <w:r w:rsidRPr="00B02098">
              <w:t>NZP-CSI-RS-</w:t>
            </w:r>
            <w:proofErr w:type="gramStart"/>
            <w:r w:rsidRPr="00B02098">
              <w:t>Resource ::=</w:t>
            </w:r>
            <w:proofErr w:type="gramEnd"/>
            <w:r w:rsidRPr="00B02098">
              <w:t xml:space="preserve"> </w:t>
            </w:r>
            <w:r w:rsidRPr="00B02098">
              <w:rPr>
                <w:snapToGrid w:val="0"/>
              </w:rPr>
              <w:t xml:space="preserve">SEQUENCE </w:t>
            </w:r>
            <w:r w:rsidRPr="00B02098">
              <w:t>{</w:t>
            </w:r>
          </w:p>
        </w:tc>
        <w:tc>
          <w:tcPr>
            <w:tcW w:w="1359" w:type="pct"/>
            <w:tcBorders>
              <w:top w:val="single" w:sz="4" w:space="0" w:color="auto"/>
              <w:left w:val="single" w:sz="4" w:space="0" w:color="auto"/>
              <w:bottom w:val="single" w:sz="4" w:space="0" w:color="auto"/>
              <w:right w:val="single" w:sz="4" w:space="0" w:color="auto"/>
            </w:tcBorders>
          </w:tcPr>
          <w:p w14:paraId="613508F0" w14:textId="77777777" w:rsidR="00B07E15" w:rsidRPr="00B02098" w:rsidRDefault="00B07E15" w:rsidP="000F7F78">
            <w:pPr>
              <w:pStyle w:val="TAL"/>
            </w:pPr>
          </w:p>
        </w:tc>
        <w:tc>
          <w:tcPr>
            <w:tcW w:w="774" w:type="pct"/>
            <w:tcBorders>
              <w:top w:val="single" w:sz="4" w:space="0" w:color="auto"/>
              <w:left w:val="single" w:sz="4" w:space="0" w:color="auto"/>
              <w:bottom w:val="single" w:sz="4" w:space="0" w:color="auto"/>
              <w:right w:val="single" w:sz="4" w:space="0" w:color="auto"/>
            </w:tcBorders>
          </w:tcPr>
          <w:p w14:paraId="4AA4D25A" w14:textId="77777777" w:rsidR="00B07E15" w:rsidRPr="00B02098" w:rsidRDefault="00B07E15" w:rsidP="000F7F78">
            <w:pPr>
              <w:pStyle w:val="TAL"/>
            </w:pPr>
          </w:p>
        </w:tc>
        <w:tc>
          <w:tcPr>
            <w:tcW w:w="790" w:type="pct"/>
            <w:tcBorders>
              <w:top w:val="single" w:sz="4" w:space="0" w:color="auto"/>
              <w:left w:val="single" w:sz="4" w:space="0" w:color="auto"/>
              <w:bottom w:val="single" w:sz="4" w:space="0" w:color="auto"/>
              <w:right w:val="single" w:sz="4" w:space="0" w:color="auto"/>
            </w:tcBorders>
          </w:tcPr>
          <w:p w14:paraId="3026A781" w14:textId="77777777" w:rsidR="00B07E15" w:rsidRPr="00B02098" w:rsidRDefault="00B07E15" w:rsidP="000F7F78">
            <w:pPr>
              <w:pStyle w:val="TAL"/>
            </w:pPr>
          </w:p>
        </w:tc>
      </w:tr>
      <w:tr w:rsidR="00B07E15" w:rsidRPr="00B02098" w14:paraId="32D7717F"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2B793546" w14:textId="77777777" w:rsidR="00B07E15" w:rsidRPr="00B02098" w:rsidRDefault="00B07E15" w:rsidP="000F7F78">
            <w:pPr>
              <w:pStyle w:val="TAL"/>
            </w:pPr>
            <w:r w:rsidRPr="00B02098">
              <w:t xml:space="preserve">  </w:t>
            </w:r>
            <w:proofErr w:type="spellStart"/>
            <w:r w:rsidRPr="00B02098">
              <w:t>nzp</w:t>
            </w:r>
            <w:proofErr w:type="spellEnd"/>
            <w:r w:rsidRPr="00B02098">
              <w:t>-CSI-RS-</w:t>
            </w:r>
            <w:proofErr w:type="spellStart"/>
            <w:r w:rsidRPr="00B02098">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63FD8922" w14:textId="77777777" w:rsidR="00B07E15" w:rsidRPr="00B02098" w:rsidRDefault="00B07E15" w:rsidP="000F7F78">
            <w:pPr>
              <w:pStyle w:val="TAL"/>
            </w:pPr>
            <w:r w:rsidRPr="00B02098">
              <w:t>8 for CSI-RS resource #9</w:t>
            </w:r>
          </w:p>
          <w:p w14:paraId="1082BADE" w14:textId="77777777" w:rsidR="00B07E15" w:rsidRPr="00B02098" w:rsidRDefault="00B07E15" w:rsidP="000F7F78">
            <w:pPr>
              <w:pStyle w:val="TAL"/>
              <w:rPr>
                <w:rFonts w:eastAsia="MS Mincho"/>
              </w:rPr>
            </w:pPr>
            <w:r w:rsidRPr="00B02098">
              <w:t xml:space="preserve">9 for CSI-RS resource #10 </w:t>
            </w:r>
          </w:p>
        </w:tc>
        <w:tc>
          <w:tcPr>
            <w:tcW w:w="774" w:type="pct"/>
            <w:tcBorders>
              <w:top w:val="single" w:sz="4" w:space="0" w:color="auto"/>
              <w:left w:val="single" w:sz="4" w:space="0" w:color="auto"/>
              <w:bottom w:val="single" w:sz="4" w:space="0" w:color="auto"/>
              <w:right w:val="single" w:sz="4" w:space="0" w:color="auto"/>
            </w:tcBorders>
          </w:tcPr>
          <w:p w14:paraId="02477E24" w14:textId="77777777" w:rsidR="00B07E15" w:rsidRPr="00B02098" w:rsidRDefault="00B07E15" w:rsidP="000F7F78">
            <w:pPr>
              <w:pStyle w:val="TAL"/>
              <w:rPr>
                <w:rFonts w:eastAsia="SimSun"/>
              </w:rPr>
            </w:pPr>
          </w:p>
        </w:tc>
        <w:tc>
          <w:tcPr>
            <w:tcW w:w="790" w:type="pct"/>
            <w:tcBorders>
              <w:top w:val="single" w:sz="4" w:space="0" w:color="auto"/>
              <w:left w:val="single" w:sz="4" w:space="0" w:color="auto"/>
              <w:bottom w:val="single" w:sz="4" w:space="0" w:color="auto"/>
              <w:right w:val="single" w:sz="4" w:space="0" w:color="auto"/>
            </w:tcBorders>
          </w:tcPr>
          <w:p w14:paraId="0BBED3FE" w14:textId="77777777" w:rsidR="00B07E15" w:rsidRPr="00B02098" w:rsidRDefault="00B07E15" w:rsidP="000F7F78">
            <w:pPr>
              <w:pStyle w:val="TAL"/>
            </w:pPr>
          </w:p>
        </w:tc>
      </w:tr>
      <w:tr w:rsidR="00B07E15" w:rsidRPr="00B02098" w14:paraId="77696EA9"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0E29E4C8" w14:textId="77777777" w:rsidR="00B07E15" w:rsidRPr="00B02098" w:rsidRDefault="00B07E15" w:rsidP="000F7F78">
            <w:pPr>
              <w:pStyle w:val="TAL"/>
            </w:pPr>
            <w:r w:rsidRPr="00B02098">
              <w:t xml:space="preserve">  </w:t>
            </w:r>
            <w:proofErr w:type="spellStart"/>
            <w:r w:rsidRPr="00B02098">
              <w:t>qcl</w:t>
            </w:r>
            <w:proofErr w:type="spellEnd"/>
            <w:r w:rsidRPr="00B02098">
              <w:t>-</w:t>
            </w:r>
            <w:proofErr w:type="spellStart"/>
            <w:r w:rsidRPr="00B02098">
              <w:t>InfoPeriodicCSI</w:t>
            </w:r>
            <w:proofErr w:type="spellEnd"/>
            <w:r w:rsidRPr="00B02098">
              <w:t>-RS</w:t>
            </w:r>
          </w:p>
        </w:tc>
        <w:tc>
          <w:tcPr>
            <w:tcW w:w="1359" w:type="pct"/>
            <w:tcBorders>
              <w:top w:val="single" w:sz="4" w:space="0" w:color="auto"/>
              <w:left w:val="single" w:sz="4" w:space="0" w:color="auto"/>
              <w:bottom w:val="single" w:sz="4" w:space="0" w:color="auto"/>
              <w:right w:val="single" w:sz="4" w:space="0" w:color="auto"/>
            </w:tcBorders>
            <w:hideMark/>
          </w:tcPr>
          <w:p w14:paraId="783A741A" w14:textId="77777777" w:rsidR="00B07E15" w:rsidRPr="00B02098" w:rsidRDefault="00B07E15" w:rsidP="000F7F78">
            <w:pPr>
              <w:pStyle w:val="TAL"/>
              <w:rPr>
                <w:rFonts w:eastAsia="MS Mincho"/>
              </w:rPr>
            </w:pPr>
            <w:r w:rsidRPr="00B02098">
              <w:t>0 for CSI-RS resource #9</w:t>
            </w:r>
          </w:p>
          <w:p w14:paraId="75850EC7" w14:textId="77777777" w:rsidR="00B07E15" w:rsidRPr="00B02098" w:rsidRDefault="00B07E15" w:rsidP="000F7F78">
            <w:pPr>
              <w:pStyle w:val="TAL"/>
              <w:rPr>
                <w:rFonts w:eastAsia="MS Mincho"/>
              </w:rPr>
            </w:pPr>
            <w:r w:rsidRPr="00B02098">
              <w:t>1 for CSI-RS resource #10</w:t>
            </w:r>
          </w:p>
        </w:tc>
        <w:tc>
          <w:tcPr>
            <w:tcW w:w="774" w:type="pct"/>
            <w:tcBorders>
              <w:top w:val="single" w:sz="4" w:space="0" w:color="auto"/>
              <w:left w:val="single" w:sz="4" w:space="0" w:color="auto"/>
              <w:bottom w:val="single" w:sz="4" w:space="0" w:color="auto"/>
              <w:right w:val="single" w:sz="4" w:space="0" w:color="auto"/>
            </w:tcBorders>
          </w:tcPr>
          <w:p w14:paraId="0C94DE29" w14:textId="77777777" w:rsidR="00B07E15" w:rsidRPr="00B02098" w:rsidRDefault="00B07E15" w:rsidP="000F7F78">
            <w:pPr>
              <w:pStyle w:val="TAL"/>
            </w:pPr>
            <w:r w:rsidRPr="00B02098">
              <w:t>TCI-State #0 for CSI-RS resource #9</w:t>
            </w:r>
          </w:p>
          <w:p w14:paraId="461B73BB" w14:textId="77777777" w:rsidR="00B07E15" w:rsidRPr="00B02098" w:rsidRDefault="00B07E15" w:rsidP="000F7F78">
            <w:pPr>
              <w:pStyle w:val="TAL"/>
            </w:pPr>
          </w:p>
          <w:p w14:paraId="2633A68D" w14:textId="77777777" w:rsidR="00B07E15" w:rsidRPr="00B02098" w:rsidRDefault="00B07E15" w:rsidP="000F7F78">
            <w:pPr>
              <w:pStyle w:val="TAL"/>
              <w:rPr>
                <w:lang w:eastAsia="zh-CN"/>
              </w:rPr>
            </w:pPr>
            <w:r w:rsidRPr="00B02098">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26892BFE" w14:textId="77777777" w:rsidR="00B07E15" w:rsidRPr="00B02098" w:rsidRDefault="00B07E15" w:rsidP="000F7F78">
            <w:pPr>
              <w:pStyle w:val="TAL"/>
            </w:pPr>
          </w:p>
        </w:tc>
      </w:tr>
      <w:tr w:rsidR="00B07E15" w:rsidRPr="00B02098" w14:paraId="27C13F29" w14:textId="77777777" w:rsidTr="000F7F78">
        <w:tc>
          <w:tcPr>
            <w:tcW w:w="2077" w:type="pct"/>
            <w:tcBorders>
              <w:top w:val="single" w:sz="4" w:space="0" w:color="auto"/>
              <w:left w:val="single" w:sz="4" w:space="0" w:color="auto"/>
              <w:bottom w:val="single" w:sz="4" w:space="0" w:color="auto"/>
              <w:right w:val="single" w:sz="4" w:space="0" w:color="auto"/>
            </w:tcBorders>
            <w:hideMark/>
          </w:tcPr>
          <w:p w14:paraId="22C73CDC" w14:textId="77777777" w:rsidR="00B07E15" w:rsidRPr="00B02098" w:rsidRDefault="00B07E15" w:rsidP="000F7F78">
            <w:pPr>
              <w:pStyle w:val="TAL"/>
            </w:pPr>
            <w:r w:rsidRPr="00B02098">
              <w:t>}</w:t>
            </w:r>
          </w:p>
        </w:tc>
        <w:tc>
          <w:tcPr>
            <w:tcW w:w="1359" w:type="pct"/>
            <w:tcBorders>
              <w:top w:val="single" w:sz="4" w:space="0" w:color="auto"/>
              <w:left w:val="single" w:sz="4" w:space="0" w:color="auto"/>
              <w:bottom w:val="single" w:sz="4" w:space="0" w:color="auto"/>
              <w:right w:val="single" w:sz="4" w:space="0" w:color="auto"/>
            </w:tcBorders>
          </w:tcPr>
          <w:p w14:paraId="50769A50" w14:textId="77777777" w:rsidR="00B07E15" w:rsidRPr="00B02098" w:rsidRDefault="00B07E15" w:rsidP="000F7F78">
            <w:pPr>
              <w:pStyle w:val="TAL"/>
            </w:pPr>
          </w:p>
        </w:tc>
        <w:tc>
          <w:tcPr>
            <w:tcW w:w="774" w:type="pct"/>
            <w:tcBorders>
              <w:top w:val="single" w:sz="4" w:space="0" w:color="auto"/>
              <w:left w:val="single" w:sz="4" w:space="0" w:color="auto"/>
              <w:bottom w:val="single" w:sz="4" w:space="0" w:color="auto"/>
              <w:right w:val="single" w:sz="4" w:space="0" w:color="auto"/>
            </w:tcBorders>
          </w:tcPr>
          <w:p w14:paraId="710AD975" w14:textId="77777777" w:rsidR="00B07E15" w:rsidRPr="00B02098" w:rsidRDefault="00B07E15" w:rsidP="000F7F78">
            <w:pPr>
              <w:pStyle w:val="TAL"/>
            </w:pPr>
          </w:p>
        </w:tc>
        <w:tc>
          <w:tcPr>
            <w:tcW w:w="790" w:type="pct"/>
            <w:tcBorders>
              <w:top w:val="single" w:sz="4" w:space="0" w:color="auto"/>
              <w:left w:val="single" w:sz="4" w:space="0" w:color="auto"/>
              <w:bottom w:val="single" w:sz="4" w:space="0" w:color="auto"/>
              <w:right w:val="single" w:sz="4" w:space="0" w:color="auto"/>
            </w:tcBorders>
          </w:tcPr>
          <w:p w14:paraId="48455B02" w14:textId="77777777" w:rsidR="00B07E15" w:rsidRPr="00B02098" w:rsidRDefault="00B07E15" w:rsidP="000F7F78">
            <w:pPr>
              <w:pStyle w:val="TAL"/>
            </w:pPr>
          </w:p>
        </w:tc>
      </w:tr>
    </w:tbl>
    <w:p w14:paraId="3BA0BCCB" w14:textId="77777777" w:rsidR="00B07E15" w:rsidRPr="00B02098" w:rsidRDefault="00B07E15" w:rsidP="00B07E15"/>
    <w:p w14:paraId="20779ABB" w14:textId="77777777" w:rsidR="00B07E15" w:rsidRPr="00B02098" w:rsidRDefault="00B07E15" w:rsidP="00B07E15">
      <w:pPr>
        <w:pStyle w:val="TH"/>
      </w:pPr>
      <w:r w:rsidRPr="00B02098">
        <w:lastRenderedPageBreak/>
        <w:t>Table 5.2A.2.5.1.3.3-8: CSI-RS-</w:t>
      </w:r>
      <w:proofErr w:type="spellStart"/>
      <w:r w:rsidRPr="00B02098">
        <w:t>ResourceMapping</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7E15" w:rsidRPr="00B02098" w14:paraId="34AA104F"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2777A963" w14:textId="77777777" w:rsidR="00B07E15" w:rsidRPr="00B02098" w:rsidRDefault="00B07E15" w:rsidP="000F7F78">
            <w:pPr>
              <w:pStyle w:val="TAH"/>
            </w:pPr>
            <w:r w:rsidRPr="00B02098">
              <w:t>Derivation Path: TS 38.508-1 [6], Table 5.4.2.0-15</w:t>
            </w:r>
          </w:p>
        </w:tc>
      </w:tr>
      <w:tr w:rsidR="00B07E15" w:rsidRPr="00B02098" w14:paraId="6E6E1B17"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B407C44" w14:textId="77777777" w:rsidR="00B07E15" w:rsidRPr="00B02098" w:rsidRDefault="00B07E15"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C272C" w14:textId="77777777" w:rsidR="00B07E15" w:rsidRPr="00B02098" w:rsidRDefault="00B07E15"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hideMark/>
          </w:tcPr>
          <w:p w14:paraId="45A7C788"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509E92AF" w14:textId="77777777" w:rsidR="00B07E15" w:rsidRPr="00B02098" w:rsidRDefault="00B07E15" w:rsidP="000F7F78">
            <w:pPr>
              <w:pStyle w:val="TAH"/>
            </w:pPr>
            <w:r w:rsidRPr="00B02098">
              <w:t>Condition</w:t>
            </w:r>
          </w:p>
        </w:tc>
      </w:tr>
      <w:tr w:rsidR="00B07E15" w:rsidRPr="00B02098" w14:paraId="1DDD3E3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1122131" w14:textId="77777777" w:rsidR="00B07E15" w:rsidRPr="00B02098" w:rsidRDefault="00B07E15" w:rsidP="000F7F78">
            <w:pPr>
              <w:pStyle w:val="TAL"/>
            </w:pPr>
            <w:r w:rsidRPr="00B02098">
              <w:t>CSI-RS-</w:t>
            </w:r>
            <w:proofErr w:type="spellStart"/>
            <w:proofErr w:type="gramStart"/>
            <w:r w:rsidRPr="00B02098">
              <w:t>ResourceMapping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7F901490"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5571C841"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91C4DB1" w14:textId="77777777" w:rsidR="00B07E15" w:rsidRPr="00B02098" w:rsidRDefault="00B07E15" w:rsidP="000F7F78">
            <w:pPr>
              <w:pStyle w:val="TAL"/>
            </w:pPr>
          </w:p>
        </w:tc>
      </w:tr>
      <w:tr w:rsidR="00B07E15" w:rsidRPr="00B02098" w14:paraId="2E9F19F7" w14:textId="77777777" w:rsidTr="000F7F78">
        <w:tc>
          <w:tcPr>
            <w:tcW w:w="4535" w:type="dxa"/>
            <w:tcBorders>
              <w:top w:val="single" w:sz="4" w:space="0" w:color="auto"/>
              <w:left w:val="single" w:sz="4" w:space="0" w:color="auto"/>
              <w:bottom w:val="nil"/>
              <w:right w:val="single" w:sz="4" w:space="0" w:color="auto"/>
            </w:tcBorders>
            <w:hideMark/>
          </w:tcPr>
          <w:p w14:paraId="4BA99A2D" w14:textId="77777777" w:rsidR="00B07E15" w:rsidRPr="00B02098" w:rsidRDefault="00B07E15" w:rsidP="000F7F78">
            <w:pPr>
              <w:pStyle w:val="TAL"/>
            </w:pPr>
            <w:r w:rsidRPr="00B02098">
              <w:t xml:space="preserve">  </w:t>
            </w:r>
            <w:proofErr w:type="spellStart"/>
            <w:r w:rsidRPr="00B02098">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8C9F64" w14:textId="77777777" w:rsidR="00B07E15" w:rsidRPr="00B02098" w:rsidRDefault="00B07E15" w:rsidP="000F7F78">
            <w:pPr>
              <w:pStyle w:val="TAL"/>
              <w:rPr>
                <w:lang w:eastAsia="fr-FR"/>
              </w:rPr>
            </w:pPr>
            <w:r w:rsidRPr="00B02098">
              <w:t xml:space="preserve">12 for </w:t>
            </w:r>
            <w:r w:rsidRPr="00B02098">
              <w:rPr>
                <w:lang w:eastAsia="fr-FR"/>
              </w:rPr>
              <w:t>CSI-RS resource #9</w:t>
            </w:r>
          </w:p>
          <w:p w14:paraId="61CBA082" w14:textId="77777777" w:rsidR="00B07E15" w:rsidRPr="00B02098" w:rsidRDefault="00B07E15" w:rsidP="000F7F78">
            <w:pPr>
              <w:pStyle w:val="TAL"/>
            </w:pPr>
            <w:r w:rsidRPr="00B02098">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BD98B9E" w14:textId="77777777" w:rsidR="00B07E15" w:rsidRPr="00B02098" w:rsidRDefault="00B07E15" w:rsidP="000F7F78">
            <w:pPr>
              <w:rPr>
                <w:lang w:eastAsia="fr-FR"/>
              </w:rPr>
            </w:pPr>
            <w:r w:rsidRPr="00B02098">
              <w:rPr>
                <w:lang w:eastAsia="fr-FR"/>
              </w:rPr>
              <w:t>l</w:t>
            </w:r>
            <w:r w:rsidRPr="00B02098">
              <w:rPr>
                <w:vertAlign w:val="subscript"/>
                <w:lang w:eastAsia="fr-FR"/>
              </w:rPr>
              <w:t>0</w:t>
            </w:r>
            <w:r w:rsidRPr="00B02098">
              <w:rPr>
                <w:lang w:eastAsia="fr-FR"/>
              </w:rPr>
              <w:t>=12 for CSI-RS resource #9</w:t>
            </w:r>
          </w:p>
          <w:p w14:paraId="43CE17EC" w14:textId="77777777" w:rsidR="00B07E15" w:rsidRPr="00B02098" w:rsidRDefault="00B07E15" w:rsidP="000F7F78">
            <w:pPr>
              <w:rPr>
                <w:lang w:eastAsia="fr-FR"/>
              </w:rPr>
            </w:pPr>
            <w:r w:rsidRPr="00B02098">
              <w:rPr>
                <w:lang w:eastAsia="fr-FR"/>
              </w:rPr>
              <w:t>l</w:t>
            </w:r>
            <w:r w:rsidRPr="00B02098">
              <w:rPr>
                <w:vertAlign w:val="subscript"/>
                <w:lang w:eastAsia="fr-FR"/>
              </w:rPr>
              <w:t>0</w:t>
            </w:r>
            <w:r w:rsidRPr="00B02098">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5478854F" w14:textId="77777777" w:rsidR="00B07E15" w:rsidRPr="00B02098" w:rsidRDefault="00B07E15" w:rsidP="000F7F78">
            <w:pPr>
              <w:rPr>
                <w:lang w:eastAsia="fr-FR"/>
              </w:rPr>
            </w:pPr>
          </w:p>
        </w:tc>
      </w:tr>
      <w:tr w:rsidR="00B07E15" w:rsidRPr="00B02098" w14:paraId="13B6ED44"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8B3F2A5" w14:textId="77777777" w:rsidR="00B07E15" w:rsidRPr="00B02098" w:rsidRDefault="00B07E15"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1A707C96" w14:textId="77777777" w:rsidR="00B07E15" w:rsidRPr="00B02098" w:rsidRDefault="00B07E15"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68683565"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0D558A9" w14:textId="77777777" w:rsidR="00B07E15" w:rsidRPr="00B02098" w:rsidRDefault="00B07E15" w:rsidP="000F7F78">
            <w:pPr>
              <w:pStyle w:val="TAL"/>
            </w:pPr>
          </w:p>
        </w:tc>
      </w:tr>
    </w:tbl>
    <w:p w14:paraId="6BB90113" w14:textId="77777777" w:rsidR="00B07E15" w:rsidRPr="00B02098" w:rsidRDefault="00B07E15" w:rsidP="00B07E15"/>
    <w:p w14:paraId="336B2429" w14:textId="77777777" w:rsidR="00B07E15" w:rsidRPr="00B02098" w:rsidRDefault="00B07E15" w:rsidP="00B07E15">
      <w:pPr>
        <w:pStyle w:val="TH"/>
      </w:pPr>
      <w:r w:rsidRPr="00B02098">
        <w:t>Table 5.2A.2.5.1.3.3-9: CSI-</w:t>
      </w:r>
      <w:proofErr w:type="spellStart"/>
      <w:r w:rsidRPr="00B02098">
        <w:t>ResourcePeriodicityAndOffset</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07E15" w:rsidRPr="00B02098" w14:paraId="163A5633" w14:textId="77777777" w:rsidTr="000F7F78">
        <w:tc>
          <w:tcPr>
            <w:tcW w:w="9750" w:type="dxa"/>
            <w:gridSpan w:val="4"/>
            <w:tcBorders>
              <w:top w:val="single" w:sz="4" w:space="0" w:color="auto"/>
              <w:left w:val="single" w:sz="4" w:space="0" w:color="auto"/>
              <w:bottom w:val="single" w:sz="4" w:space="0" w:color="auto"/>
              <w:right w:val="single" w:sz="4" w:space="0" w:color="auto"/>
            </w:tcBorders>
            <w:hideMark/>
          </w:tcPr>
          <w:p w14:paraId="30570A7E" w14:textId="77777777" w:rsidR="00B07E15" w:rsidRPr="00B02098" w:rsidRDefault="00B07E15" w:rsidP="000F7F78">
            <w:pPr>
              <w:pStyle w:val="TAH"/>
            </w:pPr>
            <w:r w:rsidRPr="00B02098">
              <w:t>Derivation Path: TS 38.508-1 [6], Table 5.4.2.0-16</w:t>
            </w:r>
          </w:p>
        </w:tc>
      </w:tr>
      <w:tr w:rsidR="00B07E15" w:rsidRPr="00B02098" w14:paraId="4C4E0B9D"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57098E82" w14:textId="77777777" w:rsidR="00B07E15" w:rsidRPr="00B02098" w:rsidRDefault="00B07E15" w:rsidP="000F7F78">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AD02F8" w14:textId="77777777" w:rsidR="00B07E15" w:rsidRPr="00B02098" w:rsidRDefault="00B07E15" w:rsidP="000F7F78">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hideMark/>
          </w:tcPr>
          <w:p w14:paraId="1C57B398"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6B919D57" w14:textId="77777777" w:rsidR="00B07E15" w:rsidRPr="00B02098" w:rsidRDefault="00B07E15" w:rsidP="000F7F78">
            <w:pPr>
              <w:pStyle w:val="TAH"/>
            </w:pPr>
            <w:r w:rsidRPr="00B02098">
              <w:t>Condition</w:t>
            </w:r>
          </w:p>
        </w:tc>
      </w:tr>
      <w:tr w:rsidR="00B07E15" w:rsidRPr="00B02098" w14:paraId="0F6D22FF"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69206D5C" w14:textId="77777777" w:rsidR="00B07E15" w:rsidRPr="00B02098" w:rsidRDefault="00B07E15" w:rsidP="000F7F78">
            <w:pPr>
              <w:pStyle w:val="TAL"/>
            </w:pPr>
            <w:r w:rsidRPr="00B02098">
              <w:t>CSI-</w:t>
            </w:r>
            <w:proofErr w:type="spellStart"/>
            <w:proofErr w:type="gramStart"/>
            <w:r w:rsidRPr="00B02098">
              <w:t>ResourcePeriodicityAndOffset</w:t>
            </w:r>
            <w:proofErr w:type="spellEnd"/>
            <w:r w:rsidRPr="00B02098">
              <w:t xml:space="preserve"> ::=</w:t>
            </w:r>
            <w:proofErr w:type="gramEnd"/>
            <w:r w:rsidRPr="00B02098">
              <w:t xml:space="preserve"> </w:t>
            </w:r>
            <w:r w:rsidRPr="00B02098">
              <w:rPr>
                <w:snapToGrid w:val="0"/>
              </w:rPr>
              <w:t xml:space="preserve">CHOICE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1C104EC5" w14:textId="77777777" w:rsidR="00B07E15" w:rsidRPr="00B02098" w:rsidRDefault="00B07E15"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38AAA812"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5FE7F7A" w14:textId="77777777" w:rsidR="00B07E15" w:rsidRPr="00B02098" w:rsidRDefault="00B07E15" w:rsidP="000F7F78">
            <w:pPr>
              <w:pStyle w:val="TAL"/>
            </w:pPr>
          </w:p>
        </w:tc>
      </w:tr>
      <w:tr w:rsidR="00B07E15" w:rsidRPr="00B02098" w14:paraId="5306D2D1" w14:textId="77777777" w:rsidTr="000F7F78">
        <w:tc>
          <w:tcPr>
            <w:tcW w:w="4536" w:type="dxa"/>
            <w:tcBorders>
              <w:top w:val="single" w:sz="4" w:space="0" w:color="auto"/>
              <w:left w:val="single" w:sz="4" w:space="0" w:color="auto"/>
              <w:bottom w:val="nil"/>
              <w:right w:val="single" w:sz="4" w:space="0" w:color="auto"/>
            </w:tcBorders>
          </w:tcPr>
          <w:p w14:paraId="68E44289" w14:textId="77777777" w:rsidR="00B07E15" w:rsidRPr="00B02098" w:rsidRDefault="00B07E15" w:rsidP="000F7F78">
            <w:pPr>
              <w:pStyle w:val="TAL"/>
            </w:pPr>
            <w:r w:rsidRPr="00B02098">
              <w:t xml:space="preserve">  Slots20</w:t>
            </w:r>
          </w:p>
        </w:tc>
        <w:tc>
          <w:tcPr>
            <w:tcW w:w="2268" w:type="dxa"/>
            <w:tcBorders>
              <w:top w:val="single" w:sz="4" w:space="0" w:color="auto"/>
              <w:left w:val="single" w:sz="4" w:space="0" w:color="auto"/>
              <w:bottom w:val="single" w:sz="4" w:space="0" w:color="auto"/>
              <w:right w:val="single" w:sz="4" w:space="0" w:color="auto"/>
            </w:tcBorders>
          </w:tcPr>
          <w:p w14:paraId="17D980ED" w14:textId="77777777" w:rsidR="00B07E15" w:rsidRPr="00B02098" w:rsidRDefault="00B07E15" w:rsidP="000F7F78">
            <w:pPr>
              <w:pStyle w:val="TAL"/>
            </w:pPr>
            <w:r w:rsidRPr="00B02098">
              <w:t>0</w:t>
            </w:r>
          </w:p>
        </w:tc>
        <w:tc>
          <w:tcPr>
            <w:tcW w:w="1701" w:type="dxa"/>
            <w:tcBorders>
              <w:top w:val="single" w:sz="4" w:space="0" w:color="auto"/>
              <w:left w:val="single" w:sz="4" w:space="0" w:color="auto"/>
              <w:bottom w:val="single" w:sz="4" w:space="0" w:color="auto"/>
              <w:right w:val="single" w:sz="4" w:space="0" w:color="auto"/>
            </w:tcBorders>
          </w:tcPr>
          <w:p w14:paraId="0E33C0F1" w14:textId="77777777" w:rsidR="00B07E15" w:rsidRPr="00B02098" w:rsidRDefault="00B07E15" w:rsidP="000F7F78">
            <w:pPr>
              <w:pStyle w:val="TAL"/>
            </w:pPr>
            <w:r w:rsidRPr="00B02098">
              <w:t>periodicity = 20slots.</w:t>
            </w:r>
          </w:p>
          <w:p w14:paraId="727DA3E8" w14:textId="77777777" w:rsidR="00B07E15" w:rsidRPr="00B02098" w:rsidRDefault="00B07E15" w:rsidP="000F7F78">
            <w:pPr>
              <w:pStyle w:val="TAL"/>
            </w:pPr>
            <w:r w:rsidRPr="00B02098">
              <w:t>offset = 0 slots</w:t>
            </w:r>
          </w:p>
        </w:tc>
        <w:tc>
          <w:tcPr>
            <w:tcW w:w="1245" w:type="dxa"/>
            <w:tcBorders>
              <w:top w:val="single" w:sz="4" w:space="0" w:color="auto"/>
              <w:left w:val="single" w:sz="4" w:space="0" w:color="auto"/>
              <w:bottom w:val="single" w:sz="4" w:space="0" w:color="auto"/>
              <w:right w:val="single" w:sz="4" w:space="0" w:color="auto"/>
            </w:tcBorders>
          </w:tcPr>
          <w:p w14:paraId="5905EAA0" w14:textId="77777777" w:rsidR="00B07E15" w:rsidRPr="00B02098" w:rsidRDefault="00B07E15" w:rsidP="000F7F78">
            <w:r w:rsidRPr="00B02098">
              <w:t>SCS 15kHz</w:t>
            </w:r>
          </w:p>
        </w:tc>
      </w:tr>
      <w:tr w:rsidR="00B07E15" w:rsidRPr="00B02098" w14:paraId="214216E2" w14:textId="77777777" w:rsidTr="000F7F78">
        <w:tc>
          <w:tcPr>
            <w:tcW w:w="4536" w:type="dxa"/>
            <w:tcBorders>
              <w:top w:val="single" w:sz="4" w:space="0" w:color="auto"/>
              <w:left w:val="single" w:sz="4" w:space="0" w:color="auto"/>
              <w:bottom w:val="nil"/>
              <w:right w:val="single" w:sz="4" w:space="0" w:color="auto"/>
            </w:tcBorders>
            <w:hideMark/>
          </w:tcPr>
          <w:p w14:paraId="47D27BD5" w14:textId="77777777" w:rsidR="00B07E15" w:rsidRPr="00B02098" w:rsidRDefault="00B07E15" w:rsidP="000F7F78">
            <w:pPr>
              <w:pStyle w:val="TAL"/>
            </w:pPr>
            <w:r w:rsidRPr="00B02098">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70E58766" w14:textId="77777777" w:rsidR="00B07E15" w:rsidRPr="00B02098" w:rsidRDefault="00B07E15" w:rsidP="000F7F78">
            <w:pPr>
              <w:pStyle w:val="TAL"/>
              <w:rPr>
                <w:lang w:eastAsia="zh-CN"/>
              </w:rPr>
            </w:pPr>
            <w:r w:rsidRPr="00B02098">
              <w:t>0</w:t>
            </w:r>
          </w:p>
        </w:tc>
        <w:tc>
          <w:tcPr>
            <w:tcW w:w="1701" w:type="dxa"/>
            <w:tcBorders>
              <w:top w:val="single" w:sz="4" w:space="0" w:color="auto"/>
              <w:left w:val="single" w:sz="4" w:space="0" w:color="auto"/>
              <w:bottom w:val="single" w:sz="4" w:space="0" w:color="auto"/>
              <w:right w:val="single" w:sz="4" w:space="0" w:color="auto"/>
            </w:tcBorders>
            <w:hideMark/>
          </w:tcPr>
          <w:p w14:paraId="308838E9" w14:textId="77777777" w:rsidR="00B07E15" w:rsidRPr="00B02098" w:rsidRDefault="00B07E15" w:rsidP="000F7F78">
            <w:pPr>
              <w:pStyle w:val="TAL"/>
            </w:pPr>
            <w:r w:rsidRPr="00B02098">
              <w:t>periodicity = 40 slots.</w:t>
            </w:r>
          </w:p>
          <w:p w14:paraId="74FC08D9" w14:textId="77777777" w:rsidR="00B07E15" w:rsidRPr="00B02098" w:rsidRDefault="00B07E15" w:rsidP="000F7F78">
            <w:pPr>
              <w:pStyle w:val="TAL"/>
            </w:pPr>
            <w:r w:rsidRPr="00B02098">
              <w:t>offset = 0 slots</w:t>
            </w:r>
          </w:p>
        </w:tc>
        <w:tc>
          <w:tcPr>
            <w:tcW w:w="1245" w:type="dxa"/>
            <w:tcBorders>
              <w:top w:val="single" w:sz="4" w:space="0" w:color="auto"/>
              <w:left w:val="single" w:sz="4" w:space="0" w:color="auto"/>
              <w:bottom w:val="single" w:sz="4" w:space="0" w:color="auto"/>
              <w:right w:val="single" w:sz="4" w:space="0" w:color="auto"/>
            </w:tcBorders>
            <w:hideMark/>
          </w:tcPr>
          <w:p w14:paraId="03EC749B" w14:textId="77777777" w:rsidR="00B07E15" w:rsidRPr="00B02098" w:rsidRDefault="00B07E15" w:rsidP="000F7F78">
            <w:r w:rsidRPr="00B02098">
              <w:t>SCS 30kHz</w:t>
            </w:r>
          </w:p>
        </w:tc>
      </w:tr>
      <w:tr w:rsidR="00B07E15" w:rsidRPr="00B02098" w14:paraId="75A4379D" w14:textId="77777777" w:rsidTr="000F7F78">
        <w:tc>
          <w:tcPr>
            <w:tcW w:w="4536" w:type="dxa"/>
            <w:tcBorders>
              <w:top w:val="single" w:sz="4" w:space="0" w:color="auto"/>
              <w:left w:val="single" w:sz="4" w:space="0" w:color="auto"/>
              <w:bottom w:val="single" w:sz="4" w:space="0" w:color="auto"/>
              <w:right w:val="single" w:sz="4" w:space="0" w:color="auto"/>
            </w:tcBorders>
            <w:hideMark/>
          </w:tcPr>
          <w:p w14:paraId="7F7494E5" w14:textId="77777777" w:rsidR="00B07E15" w:rsidRPr="00B02098" w:rsidRDefault="00B07E15" w:rsidP="000F7F78">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36810942" w14:textId="77777777" w:rsidR="00B07E15" w:rsidRPr="00B02098" w:rsidRDefault="00B07E15"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0F4CEA64"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4C8C7C3" w14:textId="77777777" w:rsidR="00B07E15" w:rsidRPr="00B02098" w:rsidRDefault="00B07E15" w:rsidP="000F7F78">
            <w:pPr>
              <w:pStyle w:val="TAL"/>
            </w:pPr>
          </w:p>
        </w:tc>
      </w:tr>
    </w:tbl>
    <w:p w14:paraId="37F66F95" w14:textId="77777777" w:rsidR="00B07E15" w:rsidRPr="00B02098" w:rsidRDefault="00B07E15" w:rsidP="00B07E15"/>
    <w:p w14:paraId="0423700A" w14:textId="77777777" w:rsidR="00B07E15" w:rsidRPr="00B02098" w:rsidRDefault="00B07E15" w:rsidP="00B07E15">
      <w:pPr>
        <w:pStyle w:val="TH"/>
      </w:pPr>
      <w:r w:rsidRPr="00B02098">
        <w:t>Table 5.2A.2.5.1.3.3-10: NZP-CSI-RS-</w:t>
      </w:r>
      <w:proofErr w:type="spellStart"/>
      <w:r w:rsidRPr="00B02098">
        <w:t>ResourceSet</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07E15" w:rsidRPr="00B02098" w14:paraId="02CA6C4F"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5E8DD8FE" w14:textId="77777777" w:rsidR="00B07E15" w:rsidRPr="00B02098" w:rsidRDefault="00B07E15" w:rsidP="000F7F78">
            <w:pPr>
              <w:pStyle w:val="TAH"/>
            </w:pPr>
            <w:r w:rsidRPr="00B02098">
              <w:t>Derivation Path: TS 38.508-1 [6], Table 5.4.2.0-18</w:t>
            </w:r>
          </w:p>
        </w:tc>
      </w:tr>
      <w:tr w:rsidR="00B07E15" w:rsidRPr="00B02098" w14:paraId="54409D90"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AA9B29F" w14:textId="77777777" w:rsidR="00B07E15" w:rsidRPr="00B02098" w:rsidRDefault="00B07E15" w:rsidP="000F7F78">
            <w:pPr>
              <w:pStyle w:val="TAH"/>
            </w:pPr>
            <w:r w:rsidRPr="00B02098">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B363FC7" w14:textId="77777777" w:rsidR="00B07E15" w:rsidRPr="00B02098" w:rsidRDefault="00B07E15" w:rsidP="000F7F78">
            <w:pPr>
              <w:pStyle w:val="TAH"/>
            </w:pPr>
            <w:r w:rsidRPr="00B02098">
              <w:t>Value/remark</w:t>
            </w:r>
          </w:p>
        </w:tc>
        <w:tc>
          <w:tcPr>
            <w:tcW w:w="1824" w:type="dxa"/>
            <w:tcBorders>
              <w:top w:val="single" w:sz="4" w:space="0" w:color="auto"/>
              <w:left w:val="single" w:sz="4" w:space="0" w:color="auto"/>
              <w:bottom w:val="single" w:sz="4" w:space="0" w:color="auto"/>
              <w:right w:val="single" w:sz="4" w:space="0" w:color="auto"/>
            </w:tcBorders>
            <w:hideMark/>
          </w:tcPr>
          <w:p w14:paraId="7B3980BE" w14:textId="77777777" w:rsidR="00B07E15" w:rsidRPr="00B02098" w:rsidRDefault="00B07E15"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680CF5DA" w14:textId="77777777" w:rsidR="00B07E15" w:rsidRPr="00B02098" w:rsidRDefault="00B07E15" w:rsidP="000F7F78">
            <w:pPr>
              <w:pStyle w:val="TAH"/>
            </w:pPr>
            <w:r w:rsidRPr="00B02098">
              <w:t>Condition</w:t>
            </w:r>
          </w:p>
        </w:tc>
      </w:tr>
      <w:tr w:rsidR="00B07E15" w:rsidRPr="00B02098" w14:paraId="7012B7F5"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DE97055" w14:textId="77777777" w:rsidR="00B07E15" w:rsidRPr="00B02098" w:rsidRDefault="00B07E15" w:rsidP="000F7F78">
            <w:pPr>
              <w:pStyle w:val="TAL"/>
            </w:pPr>
            <w:r w:rsidRPr="00B02098">
              <w:t>NZP-CSI-RS-</w:t>
            </w:r>
            <w:proofErr w:type="spellStart"/>
            <w:proofErr w:type="gramStart"/>
            <w:r w:rsidRPr="00B02098">
              <w:t>ResourceSet</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143" w:type="dxa"/>
            <w:tcBorders>
              <w:top w:val="single" w:sz="4" w:space="0" w:color="auto"/>
              <w:left w:val="single" w:sz="4" w:space="0" w:color="auto"/>
              <w:bottom w:val="single" w:sz="4" w:space="0" w:color="auto"/>
              <w:right w:val="single" w:sz="4" w:space="0" w:color="auto"/>
            </w:tcBorders>
          </w:tcPr>
          <w:p w14:paraId="0F87509D"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552C4172"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DD784EA" w14:textId="77777777" w:rsidR="00B07E15" w:rsidRPr="00B02098" w:rsidRDefault="00B07E15" w:rsidP="000F7F78">
            <w:pPr>
              <w:pStyle w:val="TAL"/>
            </w:pPr>
          </w:p>
        </w:tc>
      </w:tr>
      <w:tr w:rsidR="00B07E15" w:rsidRPr="00B02098" w14:paraId="250A4284"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9281FA0" w14:textId="77777777" w:rsidR="00B07E15" w:rsidRPr="00B02098" w:rsidRDefault="00B07E15" w:rsidP="000F7F78">
            <w:pPr>
              <w:pStyle w:val="TAL"/>
            </w:pPr>
            <w:r w:rsidRPr="00B02098">
              <w:t xml:space="preserve">  </w:t>
            </w:r>
            <w:proofErr w:type="spellStart"/>
            <w:r w:rsidRPr="00B02098">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3520D13" w14:textId="77777777" w:rsidR="00B07E15" w:rsidRPr="00B02098" w:rsidRDefault="00B07E15" w:rsidP="000F7F78">
            <w:pPr>
              <w:pStyle w:val="TAL"/>
            </w:pPr>
            <w:r w:rsidRPr="00B02098">
              <w:t>2 for Resource set #3</w:t>
            </w:r>
          </w:p>
          <w:p w14:paraId="6DCC6479" w14:textId="77777777" w:rsidR="00B07E15" w:rsidRPr="00B02098" w:rsidRDefault="00B07E15" w:rsidP="000F7F78">
            <w:pPr>
              <w:pStyle w:val="TAL"/>
            </w:pPr>
            <w:r w:rsidRPr="00B02098">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5537563D"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46F44BBC" w14:textId="77777777" w:rsidR="00B07E15" w:rsidRPr="00B02098" w:rsidRDefault="00B07E15" w:rsidP="000F7F78">
            <w:pPr>
              <w:pStyle w:val="TAL"/>
            </w:pPr>
          </w:p>
        </w:tc>
      </w:tr>
      <w:tr w:rsidR="00B07E15" w:rsidRPr="00B02098" w14:paraId="2D7284AF"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5A685EA" w14:textId="77777777" w:rsidR="00B07E15" w:rsidRPr="00B02098" w:rsidRDefault="00B07E15"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06C322F" w14:textId="77777777" w:rsidR="00B07E15" w:rsidRPr="00B02098" w:rsidRDefault="00B07E15" w:rsidP="000F7F78">
            <w:pPr>
              <w:pStyle w:val="TAL"/>
            </w:pPr>
            <w:r w:rsidRPr="00B02098">
              <w:t>1 entry</w:t>
            </w:r>
          </w:p>
        </w:tc>
        <w:tc>
          <w:tcPr>
            <w:tcW w:w="1824" w:type="dxa"/>
            <w:tcBorders>
              <w:top w:val="single" w:sz="4" w:space="0" w:color="auto"/>
              <w:left w:val="single" w:sz="4" w:space="0" w:color="auto"/>
              <w:bottom w:val="single" w:sz="4" w:space="0" w:color="auto"/>
              <w:right w:val="single" w:sz="4" w:space="0" w:color="auto"/>
            </w:tcBorders>
            <w:hideMark/>
          </w:tcPr>
          <w:p w14:paraId="41CDF630"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6A635C" w14:textId="77777777" w:rsidR="00B07E15" w:rsidRPr="00B02098" w:rsidRDefault="00B07E15" w:rsidP="000F7F78">
            <w:pPr>
              <w:pStyle w:val="TAL"/>
            </w:pPr>
            <w:r w:rsidRPr="00B02098">
              <w:t>Resource set #3</w:t>
            </w:r>
          </w:p>
        </w:tc>
      </w:tr>
      <w:tr w:rsidR="00B07E15" w:rsidRPr="00B02098" w14:paraId="4AD15C4E"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1D58F343"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hideMark/>
          </w:tcPr>
          <w:p w14:paraId="787901F7" w14:textId="77777777" w:rsidR="00B07E15" w:rsidRPr="00B02098" w:rsidRDefault="00B07E15" w:rsidP="000F7F78">
            <w:pPr>
              <w:pStyle w:val="TAL"/>
            </w:pPr>
            <w:r w:rsidRPr="00B02098">
              <w:t>8</w:t>
            </w:r>
          </w:p>
        </w:tc>
        <w:tc>
          <w:tcPr>
            <w:tcW w:w="1824" w:type="dxa"/>
            <w:tcBorders>
              <w:top w:val="single" w:sz="4" w:space="0" w:color="auto"/>
              <w:left w:val="single" w:sz="4" w:space="0" w:color="auto"/>
              <w:bottom w:val="single" w:sz="4" w:space="0" w:color="auto"/>
              <w:right w:val="single" w:sz="4" w:space="0" w:color="auto"/>
            </w:tcBorders>
            <w:hideMark/>
          </w:tcPr>
          <w:p w14:paraId="554D5C83" w14:textId="77777777" w:rsidR="00B07E15" w:rsidRPr="00B02098" w:rsidRDefault="00B07E15" w:rsidP="000F7F78">
            <w:pPr>
              <w:pStyle w:val="TAL"/>
              <w:rPr>
                <w:lang w:eastAsia="fr-FR"/>
              </w:rPr>
            </w:pPr>
            <w:r w:rsidRPr="00B02098">
              <w:rPr>
                <w:lang w:eastAsia="fr-FR"/>
              </w:rPr>
              <w:t>entry 1</w:t>
            </w:r>
          </w:p>
          <w:p w14:paraId="13E2EA21" w14:textId="77777777" w:rsidR="00B07E15" w:rsidRPr="00B02098" w:rsidRDefault="00B07E15" w:rsidP="000F7F78">
            <w:pPr>
              <w:pStyle w:val="TAL"/>
            </w:pPr>
            <w:r w:rsidRPr="00B02098">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33CB3FB" w14:textId="77777777" w:rsidR="00B07E15" w:rsidRPr="00B02098" w:rsidRDefault="00B07E15" w:rsidP="000F7F78">
            <w:pPr>
              <w:pStyle w:val="TAL"/>
            </w:pPr>
          </w:p>
        </w:tc>
      </w:tr>
      <w:tr w:rsidR="00B07E15" w:rsidRPr="00B02098" w14:paraId="58B09AE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CCEF80D" w14:textId="77777777" w:rsidR="00B07E15" w:rsidRPr="00B02098" w:rsidRDefault="00B07E15"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0B0EE1CB"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54F8DEC5"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8703FB" w14:textId="77777777" w:rsidR="00B07E15" w:rsidRPr="00B02098" w:rsidRDefault="00B07E15" w:rsidP="000F7F78">
            <w:pPr>
              <w:pStyle w:val="TAL"/>
            </w:pPr>
          </w:p>
        </w:tc>
      </w:tr>
      <w:tr w:rsidR="00B07E15" w:rsidRPr="00B02098" w14:paraId="53E4CC77"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0A33B79C" w14:textId="77777777" w:rsidR="00B07E15" w:rsidRPr="00B02098" w:rsidRDefault="00B07E15"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17A2C7" w14:textId="77777777" w:rsidR="00B07E15" w:rsidRPr="00B02098" w:rsidRDefault="00B07E15" w:rsidP="000F7F78">
            <w:pPr>
              <w:pStyle w:val="TAL"/>
            </w:pPr>
            <w:r w:rsidRPr="00B02098">
              <w:t>1 entry</w:t>
            </w:r>
          </w:p>
        </w:tc>
        <w:tc>
          <w:tcPr>
            <w:tcW w:w="1824" w:type="dxa"/>
            <w:tcBorders>
              <w:top w:val="single" w:sz="4" w:space="0" w:color="auto"/>
              <w:left w:val="single" w:sz="4" w:space="0" w:color="auto"/>
              <w:bottom w:val="single" w:sz="4" w:space="0" w:color="auto"/>
              <w:right w:val="single" w:sz="4" w:space="0" w:color="auto"/>
            </w:tcBorders>
            <w:hideMark/>
          </w:tcPr>
          <w:p w14:paraId="0ECC9499" w14:textId="77777777" w:rsidR="00B07E15" w:rsidRPr="00B02098" w:rsidRDefault="00B07E15" w:rsidP="000F7F7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6D5F10" w14:textId="77777777" w:rsidR="00B07E15" w:rsidRPr="00B02098" w:rsidRDefault="00B07E15" w:rsidP="000F7F78">
            <w:pPr>
              <w:pStyle w:val="TAL"/>
            </w:pPr>
            <w:r w:rsidRPr="00B02098">
              <w:t>Resource set #4</w:t>
            </w:r>
          </w:p>
        </w:tc>
      </w:tr>
      <w:tr w:rsidR="00B07E15" w:rsidRPr="00B02098" w14:paraId="6BB30EC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0B84E167" w14:textId="77777777" w:rsidR="00B07E15" w:rsidRPr="00B02098" w:rsidRDefault="00B07E15"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hideMark/>
          </w:tcPr>
          <w:p w14:paraId="03C7DCAD" w14:textId="77777777" w:rsidR="00B07E15" w:rsidRPr="00B02098" w:rsidRDefault="00B07E15" w:rsidP="000F7F78">
            <w:pPr>
              <w:pStyle w:val="TAL"/>
            </w:pPr>
            <w:r w:rsidRPr="00B02098">
              <w:t>9</w:t>
            </w:r>
          </w:p>
        </w:tc>
        <w:tc>
          <w:tcPr>
            <w:tcW w:w="1824" w:type="dxa"/>
            <w:tcBorders>
              <w:top w:val="single" w:sz="4" w:space="0" w:color="auto"/>
              <w:left w:val="single" w:sz="4" w:space="0" w:color="auto"/>
              <w:bottom w:val="single" w:sz="4" w:space="0" w:color="auto"/>
              <w:right w:val="single" w:sz="4" w:space="0" w:color="auto"/>
            </w:tcBorders>
            <w:hideMark/>
          </w:tcPr>
          <w:p w14:paraId="25698B6D" w14:textId="77777777" w:rsidR="00B07E15" w:rsidRPr="00B02098" w:rsidRDefault="00B07E15" w:rsidP="000F7F78">
            <w:pPr>
              <w:pStyle w:val="TAL"/>
              <w:rPr>
                <w:lang w:eastAsia="fr-FR"/>
              </w:rPr>
            </w:pPr>
            <w:r w:rsidRPr="00B02098">
              <w:rPr>
                <w:lang w:eastAsia="fr-FR"/>
              </w:rPr>
              <w:t>entry 1</w:t>
            </w:r>
          </w:p>
          <w:p w14:paraId="5D169F60" w14:textId="77777777" w:rsidR="00B07E15" w:rsidRPr="00B02098" w:rsidRDefault="00B07E15" w:rsidP="000F7F78">
            <w:pPr>
              <w:pStyle w:val="TAL"/>
            </w:pPr>
            <w:r w:rsidRPr="00B02098">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47ED0A5B" w14:textId="77777777" w:rsidR="00B07E15" w:rsidRPr="00B02098" w:rsidRDefault="00B07E15" w:rsidP="000F7F78">
            <w:pPr>
              <w:pStyle w:val="TAL"/>
            </w:pPr>
          </w:p>
        </w:tc>
      </w:tr>
      <w:tr w:rsidR="00B07E15" w:rsidRPr="00B02098" w14:paraId="389E9741"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F4B2B08" w14:textId="77777777" w:rsidR="00B07E15" w:rsidRPr="00B02098" w:rsidRDefault="00B07E15"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11BEAF0C"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5B4E0A5E"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F09C07" w14:textId="77777777" w:rsidR="00B07E15" w:rsidRPr="00B02098" w:rsidRDefault="00B07E15" w:rsidP="000F7F78">
            <w:pPr>
              <w:pStyle w:val="TAL"/>
            </w:pPr>
          </w:p>
        </w:tc>
      </w:tr>
      <w:tr w:rsidR="00B07E15" w:rsidRPr="00B02098" w14:paraId="7E3F4E84"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71D62DE" w14:textId="77777777" w:rsidR="00B07E15" w:rsidRPr="00B02098" w:rsidRDefault="00B07E15" w:rsidP="000F7F78">
            <w:pPr>
              <w:pStyle w:val="TAL"/>
            </w:pPr>
            <w:r w:rsidRPr="00B02098">
              <w:t>}</w:t>
            </w:r>
          </w:p>
        </w:tc>
        <w:tc>
          <w:tcPr>
            <w:tcW w:w="2143" w:type="dxa"/>
            <w:tcBorders>
              <w:top w:val="single" w:sz="4" w:space="0" w:color="auto"/>
              <w:left w:val="single" w:sz="4" w:space="0" w:color="auto"/>
              <w:bottom w:val="single" w:sz="4" w:space="0" w:color="auto"/>
              <w:right w:val="single" w:sz="4" w:space="0" w:color="auto"/>
            </w:tcBorders>
          </w:tcPr>
          <w:p w14:paraId="7D66B8B5" w14:textId="77777777" w:rsidR="00B07E15" w:rsidRPr="00B02098" w:rsidRDefault="00B07E15"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68C904B1" w14:textId="77777777" w:rsidR="00B07E15" w:rsidRPr="00B02098" w:rsidRDefault="00B07E15"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C5EDC5" w14:textId="77777777" w:rsidR="00B07E15" w:rsidRPr="00B02098" w:rsidRDefault="00B07E15" w:rsidP="000F7F78">
            <w:pPr>
              <w:pStyle w:val="TAL"/>
            </w:pPr>
          </w:p>
        </w:tc>
      </w:tr>
    </w:tbl>
    <w:p w14:paraId="5DB427BF" w14:textId="77777777" w:rsidR="00B07E15" w:rsidRPr="00B02098" w:rsidRDefault="00B07E15" w:rsidP="00B07E15"/>
    <w:p w14:paraId="6365BCA7" w14:textId="77777777" w:rsidR="00B07E15" w:rsidRPr="00B02098" w:rsidRDefault="00B07E15" w:rsidP="00B07E15">
      <w:pPr>
        <w:pStyle w:val="TH"/>
        <w:rPr>
          <w:i/>
        </w:rPr>
      </w:pPr>
      <w:r w:rsidRPr="00B02098">
        <w:lastRenderedPageBreak/>
        <w:t xml:space="preserve">Table 5.2A.2.5.1.3.3-11: </w:t>
      </w:r>
      <w:r w:rsidRPr="00B02098">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07E15" w:rsidRPr="00B02098" w14:paraId="01D228C6" w14:textId="77777777" w:rsidTr="000F7F78">
        <w:tc>
          <w:tcPr>
            <w:tcW w:w="9747" w:type="dxa"/>
            <w:gridSpan w:val="4"/>
            <w:tcBorders>
              <w:top w:val="single" w:sz="4" w:space="0" w:color="auto"/>
              <w:left w:val="single" w:sz="4" w:space="0" w:color="auto"/>
              <w:bottom w:val="single" w:sz="4" w:space="0" w:color="auto"/>
              <w:right w:val="single" w:sz="4" w:space="0" w:color="auto"/>
            </w:tcBorders>
            <w:hideMark/>
          </w:tcPr>
          <w:p w14:paraId="51032C95" w14:textId="77777777" w:rsidR="00B07E15" w:rsidRPr="00B02098" w:rsidRDefault="00B07E15" w:rsidP="000F7F78">
            <w:pPr>
              <w:pStyle w:val="TAH"/>
            </w:pPr>
            <w:r w:rsidRPr="00B02098">
              <w:t>Derivation Path: TS 38.508-1 [6], Table 4.6.3-190</w:t>
            </w:r>
          </w:p>
        </w:tc>
      </w:tr>
      <w:tr w:rsidR="00B07E15" w:rsidRPr="00B02098" w14:paraId="1A5BBD88"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672E2D5" w14:textId="77777777" w:rsidR="00B07E15" w:rsidRPr="00B02098" w:rsidRDefault="00B07E15"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74FA58" w14:textId="77777777" w:rsidR="00B07E15" w:rsidRPr="00B02098" w:rsidRDefault="00B07E15" w:rsidP="000F7F78">
            <w:pPr>
              <w:pStyle w:val="TAH"/>
            </w:pPr>
            <w:r w:rsidRPr="00B02098">
              <w:t>Value/remark</w:t>
            </w:r>
          </w:p>
        </w:tc>
        <w:tc>
          <w:tcPr>
            <w:tcW w:w="1698" w:type="dxa"/>
            <w:tcBorders>
              <w:top w:val="single" w:sz="4" w:space="0" w:color="auto"/>
              <w:left w:val="single" w:sz="4" w:space="0" w:color="auto"/>
              <w:bottom w:val="single" w:sz="4" w:space="0" w:color="auto"/>
              <w:right w:val="single" w:sz="4" w:space="0" w:color="auto"/>
            </w:tcBorders>
            <w:hideMark/>
          </w:tcPr>
          <w:p w14:paraId="12B4E135" w14:textId="77777777" w:rsidR="00B07E15" w:rsidRPr="00B02098" w:rsidRDefault="00B07E15" w:rsidP="000F7F78">
            <w:pPr>
              <w:pStyle w:val="TAH"/>
            </w:pPr>
            <w:r w:rsidRPr="00B02098">
              <w:t>Comment</w:t>
            </w:r>
          </w:p>
        </w:tc>
        <w:tc>
          <w:tcPr>
            <w:tcW w:w="1247" w:type="dxa"/>
            <w:tcBorders>
              <w:top w:val="single" w:sz="4" w:space="0" w:color="auto"/>
              <w:left w:val="single" w:sz="4" w:space="0" w:color="auto"/>
              <w:bottom w:val="single" w:sz="4" w:space="0" w:color="auto"/>
              <w:right w:val="single" w:sz="4" w:space="0" w:color="auto"/>
            </w:tcBorders>
            <w:hideMark/>
          </w:tcPr>
          <w:p w14:paraId="40305C8F" w14:textId="77777777" w:rsidR="00B07E15" w:rsidRPr="00B02098" w:rsidRDefault="00B07E15" w:rsidP="000F7F78">
            <w:pPr>
              <w:pStyle w:val="TAH"/>
            </w:pPr>
            <w:r w:rsidRPr="00B02098">
              <w:t>Condition</w:t>
            </w:r>
          </w:p>
        </w:tc>
      </w:tr>
      <w:tr w:rsidR="00B07E15" w:rsidRPr="00B02098" w14:paraId="5D83B8D9"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C82CD3E" w14:textId="77777777" w:rsidR="00B07E15" w:rsidRPr="00B02098" w:rsidRDefault="00B07E15" w:rsidP="000F7F78">
            <w:pPr>
              <w:pStyle w:val="TAL"/>
            </w:pPr>
            <w:r w:rsidRPr="00B02098">
              <w:t>TCI-</w:t>
            </w:r>
            <w:proofErr w:type="gramStart"/>
            <w:r w:rsidRPr="00B02098">
              <w:t>State ::=</w:t>
            </w:r>
            <w:proofErr w:type="gramEnd"/>
            <w:r w:rsidRPr="00B020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089E43"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52AC48E7"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3675BA95" w14:textId="77777777" w:rsidR="00B07E15" w:rsidRPr="00B02098" w:rsidRDefault="00B07E15" w:rsidP="000F7F78">
            <w:pPr>
              <w:pStyle w:val="TAL"/>
            </w:pPr>
          </w:p>
        </w:tc>
      </w:tr>
      <w:tr w:rsidR="00B07E15" w:rsidRPr="00B02098" w14:paraId="229E789A"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21574B0E" w14:textId="77777777" w:rsidR="00B07E15" w:rsidRPr="00B02098" w:rsidRDefault="00B07E15" w:rsidP="000F7F78">
            <w:pPr>
              <w:pStyle w:val="TAL"/>
            </w:pPr>
            <w:r w:rsidRPr="00B02098">
              <w:t xml:space="preserve">  </w:t>
            </w:r>
            <w:proofErr w:type="spellStart"/>
            <w:r w:rsidRPr="00B02098">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E712FB" w14:textId="77777777" w:rsidR="00B07E15" w:rsidRPr="00B02098" w:rsidRDefault="00B07E15" w:rsidP="000F7F78">
            <w:pPr>
              <w:pStyle w:val="TAL"/>
            </w:pPr>
            <w:r w:rsidRPr="00B02098">
              <w:t>0 for TCI state #0</w:t>
            </w:r>
          </w:p>
          <w:p w14:paraId="37CFF82F" w14:textId="77777777" w:rsidR="00B07E15" w:rsidRPr="00B02098" w:rsidRDefault="00B07E15" w:rsidP="000F7F78">
            <w:pPr>
              <w:pStyle w:val="TAL"/>
            </w:pPr>
            <w:r w:rsidRPr="00B02098">
              <w:t>1 for TCI state #1</w:t>
            </w:r>
          </w:p>
          <w:p w14:paraId="4070E41D" w14:textId="77777777" w:rsidR="00B07E15" w:rsidRPr="00B02098" w:rsidRDefault="00B07E15" w:rsidP="000F7F78">
            <w:pPr>
              <w:pStyle w:val="TAL"/>
            </w:pPr>
            <w:r w:rsidRPr="00B02098">
              <w:t>2 for TCI state #2</w:t>
            </w:r>
          </w:p>
          <w:p w14:paraId="45EBF97D" w14:textId="77777777" w:rsidR="00B07E15" w:rsidRPr="00B02098" w:rsidRDefault="00B07E15" w:rsidP="000F7F78">
            <w:pPr>
              <w:pStyle w:val="TAL"/>
            </w:pPr>
            <w:r w:rsidRPr="00B02098">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08CEF8CB"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072B490F" w14:textId="77777777" w:rsidR="00B07E15" w:rsidRPr="00B02098" w:rsidRDefault="00B07E15" w:rsidP="000F7F78">
            <w:pPr>
              <w:pStyle w:val="TAL"/>
            </w:pPr>
          </w:p>
        </w:tc>
      </w:tr>
      <w:tr w:rsidR="00B07E15" w:rsidRPr="00B02098" w14:paraId="05D44173"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34856F9B" w14:textId="77777777" w:rsidR="00B07E15" w:rsidRPr="00B02098" w:rsidRDefault="00B07E15" w:rsidP="000F7F78">
            <w:pPr>
              <w:pStyle w:val="TAL"/>
            </w:pPr>
            <w:r w:rsidRPr="00B02098">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7E1767F8"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62FC8D0D"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0DBC2496" w14:textId="77777777" w:rsidR="00B07E15" w:rsidRPr="00B02098" w:rsidRDefault="00B07E15" w:rsidP="000F7F78">
            <w:pPr>
              <w:pStyle w:val="TAL"/>
            </w:pPr>
          </w:p>
        </w:tc>
      </w:tr>
      <w:tr w:rsidR="00B07E15" w:rsidRPr="00B02098" w14:paraId="77135340" w14:textId="77777777" w:rsidTr="000F7F78">
        <w:tc>
          <w:tcPr>
            <w:tcW w:w="4535" w:type="dxa"/>
            <w:tcBorders>
              <w:top w:val="single" w:sz="4" w:space="0" w:color="auto"/>
              <w:left w:val="single" w:sz="4" w:space="0" w:color="auto"/>
              <w:bottom w:val="nil"/>
              <w:right w:val="single" w:sz="4" w:space="0" w:color="auto"/>
            </w:tcBorders>
            <w:hideMark/>
          </w:tcPr>
          <w:p w14:paraId="3ADF79AC" w14:textId="77777777" w:rsidR="00B07E15" w:rsidRPr="00B02098" w:rsidRDefault="00B07E15" w:rsidP="000F7F78">
            <w:pPr>
              <w:pStyle w:val="TAL"/>
            </w:pPr>
            <w:r w:rsidRPr="00B02098">
              <w:t xml:space="preserve">    </w:t>
            </w:r>
            <w:proofErr w:type="spellStart"/>
            <w:r w:rsidRPr="00B02098">
              <w:t>bwp</w:t>
            </w:r>
            <w:proofErr w:type="spellEnd"/>
            <w:r w:rsidRPr="00B02098">
              <w:t>-Id</w:t>
            </w:r>
          </w:p>
        </w:tc>
        <w:tc>
          <w:tcPr>
            <w:tcW w:w="2267" w:type="dxa"/>
            <w:tcBorders>
              <w:top w:val="single" w:sz="4" w:space="0" w:color="auto"/>
              <w:left w:val="single" w:sz="4" w:space="0" w:color="auto"/>
              <w:bottom w:val="single" w:sz="4" w:space="0" w:color="auto"/>
              <w:right w:val="single" w:sz="4" w:space="0" w:color="auto"/>
            </w:tcBorders>
            <w:hideMark/>
          </w:tcPr>
          <w:p w14:paraId="2A4B8B5C" w14:textId="77777777" w:rsidR="00B07E15" w:rsidRPr="00B02098" w:rsidRDefault="00B07E15" w:rsidP="000F7F78">
            <w:pPr>
              <w:pStyle w:val="TAL"/>
            </w:pPr>
            <w:r w:rsidRPr="00B02098">
              <w:t>BWP-Id of active BWP</w:t>
            </w:r>
          </w:p>
        </w:tc>
        <w:tc>
          <w:tcPr>
            <w:tcW w:w="1698" w:type="dxa"/>
            <w:tcBorders>
              <w:top w:val="single" w:sz="4" w:space="0" w:color="auto"/>
              <w:left w:val="single" w:sz="4" w:space="0" w:color="auto"/>
              <w:bottom w:val="single" w:sz="4" w:space="0" w:color="auto"/>
              <w:right w:val="single" w:sz="4" w:space="0" w:color="auto"/>
            </w:tcBorders>
          </w:tcPr>
          <w:p w14:paraId="2F2E1407"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5C30E96" w14:textId="77777777" w:rsidR="00B07E15" w:rsidRPr="00B02098" w:rsidRDefault="00B07E15" w:rsidP="000F7F78">
            <w:pPr>
              <w:pStyle w:val="TAL"/>
            </w:pPr>
            <w:r w:rsidRPr="00B02098">
              <w:t>TCI state #0, TCI state #1</w:t>
            </w:r>
          </w:p>
        </w:tc>
      </w:tr>
      <w:tr w:rsidR="00B07E15" w:rsidRPr="00B02098" w14:paraId="1C295297" w14:textId="77777777" w:rsidTr="000F7F78">
        <w:tc>
          <w:tcPr>
            <w:tcW w:w="4535" w:type="dxa"/>
            <w:tcBorders>
              <w:top w:val="nil"/>
              <w:left w:val="single" w:sz="4" w:space="0" w:color="auto"/>
              <w:bottom w:val="single" w:sz="4" w:space="0" w:color="auto"/>
              <w:right w:val="single" w:sz="4" w:space="0" w:color="auto"/>
            </w:tcBorders>
          </w:tcPr>
          <w:p w14:paraId="3B6DB862" w14:textId="77777777" w:rsidR="00B07E15" w:rsidRPr="00B02098" w:rsidRDefault="00B07E15" w:rsidP="000F7F7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76449" w14:textId="77777777" w:rsidR="00B07E15" w:rsidRPr="00B02098" w:rsidRDefault="00B07E15" w:rsidP="000F7F78">
            <w:pPr>
              <w:pStyle w:val="TAL"/>
              <w:rPr>
                <w:lang w:eastAsia="zh-CN"/>
              </w:rPr>
            </w:pPr>
            <w:r w:rsidRPr="00B02098">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CDF38CE"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A933372" w14:textId="77777777" w:rsidR="00B07E15" w:rsidRPr="00B02098" w:rsidRDefault="00B07E15" w:rsidP="000F7F78">
            <w:pPr>
              <w:pStyle w:val="TAL"/>
            </w:pPr>
            <w:r w:rsidRPr="00B02098">
              <w:t>TCI state #2, TCI state #3</w:t>
            </w:r>
          </w:p>
        </w:tc>
      </w:tr>
      <w:tr w:rsidR="00B07E15" w:rsidRPr="00B02098" w14:paraId="13E6449C"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8522AD7" w14:textId="77777777" w:rsidR="00B07E15" w:rsidRPr="00B02098" w:rsidRDefault="00B07E15" w:rsidP="000F7F78">
            <w:pPr>
              <w:pStyle w:val="TAL"/>
            </w:pPr>
            <w:r w:rsidRPr="00B02098">
              <w:t xml:space="preserve">    </w:t>
            </w:r>
            <w:proofErr w:type="spellStart"/>
            <w:r w:rsidRPr="00B02098">
              <w:t>referenceSignal</w:t>
            </w:r>
            <w:proofErr w:type="spellEnd"/>
            <w:r w:rsidRPr="00B020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427EF5"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290D326E"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7A546CFE" w14:textId="77777777" w:rsidR="00B07E15" w:rsidRPr="00B02098" w:rsidRDefault="00B07E15" w:rsidP="000F7F78">
            <w:pPr>
              <w:pStyle w:val="TAL"/>
            </w:pPr>
          </w:p>
        </w:tc>
      </w:tr>
      <w:tr w:rsidR="00B07E15" w:rsidRPr="00B02098" w14:paraId="2CB4E8C6" w14:textId="77777777" w:rsidTr="000F7F78">
        <w:tc>
          <w:tcPr>
            <w:tcW w:w="4535" w:type="dxa"/>
            <w:tcBorders>
              <w:top w:val="single" w:sz="4" w:space="0" w:color="auto"/>
              <w:left w:val="single" w:sz="4" w:space="0" w:color="auto"/>
              <w:bottom w:val="nil"/>
              <w:right w:val="single" w:sz="4" w:space="0" w:color="auto"/>
            </w:tcBorders>
            <w:hideMark/>
          </w:tcPr>
          <w:p w14:paraId="03E2E393" w14:textId="77777777" w:rsidR="00B07E15" w:rsidRPr="00B02098" w:rsidRDefault="00B07E15" w:rsidP="000F7F78">
            <w:pPr>
              <w:pStyle w:val="TAL"/>
            </w:pPr>
            <w:r w:rsidRPr="00B02098">
              <w:t xml:space="preserve">      </w:t>
            </w:r>
            <w:proofErr w:type="spellStart"/>
            <w:r w:rsidRPr="00B02098">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413C25" w14:textId="77777777" w:rsidR="00B07E15" w:rsidRPr="00B02098" w:rsidRDefault="00B07E15" w:rsidP="000F7F78">
            <w:pPr>
              <w:pStyle w:val="TAL"/>
            </w:pPr>
            <w:r w:rsidRPr="00B02098">
              <w:t>0</w:t>
            </w:r>
          </w:p>
        </w:tc>
        <w:tc>
          <w:tcPr>
            <w:tcW w:w="1698" w:type="dxa"/>
            <w:tcBorders>
              <w:top w:val="single" w:sz="4" w:space="0" w:color="auto"/>
              <w:left w:val="single" w:sz="4" w:space="0" w:color="auto"/>
              <w:bottom w:val="single" w:sz="4" w:space="0" w:color="auto"/>
              <w:right w:val="single" w:sz="4" w:space="0" w:color="auto"/>
            </w:tcBorders>
            <w:hideMark/>
          </w:tcPr>
          <w:p w14:paraId="0BAD24B2" w14:textId="77777777" w:rsidR="00B07E15" w:rsidRPr="00B02098" w:rsidRDefault="00B07E15" w:rsidP="000F7F78">
            <w:pPr>
              <w:pStyle w:val="TAL"/>
            </w:pPr>
            <w:r w:rsidRPr="00B02098">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C657E8F" w14:textId="77777777" w:rsidR="00B07E15" w:rsidRPr="00B02098" w:rsidRDefault="00B07E15" w:rsidP="000F7F78">
            <w:pPr>
              <w:pStyle w:val="TAL"/>
            </w:pPr>
            <w:r w:rsidRPr="00B02098">
              <w:t>TCI state #0</w:t>
            </w:r>
          </w:p>
        </w:tc>
      </w:tr>
      <w:tr w:rsidR="00B07E15" w:rsidRPr="00B02098" w14:paraId="2B10F53B" w14:textId="77777777" w:rsidTr="000F7F78">
        <w:tc>
          <w:tcPr>
            <w:tcW w:w="4535" w:type="dxa"/>
            <w:tcBorders>
              <w:top w:val="nil"/>
              <w:left w:val="single" w:sz="4" w:space="0" w:color="auto"/>
              <w:bottom w:val="single" w:sz="4" w:space="0" w:color="auto"/>
              <w:right w:val="single" w:sz="4" w:space="0" w:color="auto"/>
            </w:tcBorders>
          </w:tcPr>
          <w:p w14:paraId="3352CFF1" w14:textId="77777777" w:rsidR="00B07E15" w:rsidRPr="00B02098" w:rsidRDefault="00B07E15" w:rsidP="000F7F7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002C7E" w14:textId="77777777" w:rsidR="00B07E15" w:rsidRPr="00B02098" w:rsidRDefault="00B07E15" w:rsidP="000F7F78">
            <w:pPr>
              <w:pStyle w:val="TAL"/>
              <w:rPr>
                <w:lang w:eastAsia="zh-CN"/>
              </w:rPr>
            </w:pPr>
            <w:r w:rsidRPr="00B02098">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20B78C62" w14:textId="77777777" w:rsidR="00B07E15" w:rsidRPr="00B02098" w:rsidRDefault="00B07E15" w:rsidP="000F7F78">
            <w:pPr>
              <w:pStyle w:val="TAL"/>
              <w:rPr>
                <w:lang w:eastAsia="fr-FR"/>
              </w:rPr>
            </w:pPr>
            <w:r w:rsidRPr="00B02098">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C913E54" w14:textId="77777777" w:rsidR="00B07E15" w:rsidRPr="00B02098" w:rsidRDefault="00B07E15" w:rsidP="000F7F78">
            <w:pPr>
              <w:pStyle w:val="TAL"/>
            </w:pPr>
            <w:r w:rsidRPr="00B02098">
              <w:t>TCI state #1</w:t>
            </w:r>
          </w:p>
        </w:tc>
      </w:tr>
      <w:tr w:rsidR="00B07E15" w:rsidRPr="00B02098" w14:paraId="7FD6EFA7" w14:textId="77777777" w:rsidTr="000F7F78">
        <w:tc>
          <w:tcPr>
            <w:tcW w:w="4535" w:type="dxa"/>
            <w:tcBorders>
              <w:top w:val="single" w:sz="4" w:space="0" w:color="auto"/>
              <w:left w:val="single" w:sz="4" w:space="0" w:color="auto"/>
              <w:bottom w:val="nil"/>
              <w:right w:val="single" w:sz="4" w:space="0" w:color="auto"/>
            </w:tcBorders>
            <w:hideMark/>
          </w:tcPr>
          <w:p w14:paraId="449CB4AC" w14:textId="77777777" w:rsidR="00B07E15" w:rsidRPr="00B02098" w:rsidRDefault="00B07E15" w:rsidP="000F7F78">
            <w:pPr>
              <w:pStyle w:val="TAL"/>
            </w:pPr>
            <w:r w:rsidRPr="00B02098">
              <w:t xml:space="preserve">      </w:t>
            </w:r>
            <w:proofErr w:type="spellStart"/>
            <w:r w:rsidRPr="00B02098">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CBF4F6" w14:textId="77777777" w:rsidR="00B07E15" w:rsidRPr="00B02098" w:rsidRDefault="00B07E15" w:rsidP="000F7F78">
            <w:pPr>
              <w:pStyle w:val="TAL"/>
              <w:rPr>
                <w:lang w:eastAsia="zh-CN"/>
              </w:rPr>
            </w:pPr>
            <w:r w:rsidRPr="00B02098">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0D817057" w14:textId="77777777" w:rsidR="00B07E15" w:rsidRPr="00B02098" w:rsidRDefault="00B07E15" w:rsidP="000F7F78">
            <w:pPr>
              <w:pStyle w:val="TAL"/>
              <w:rPr>
                <w:lang w:eastAsia="zh-CN"/>
              </w:rPr>
            </w:pPr>
            <w:r w:rsidRPr="00B02098">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9BF6D75" w14:textId="77777777" w:rsidR="00B07E15" w:rsidRPr="00B02098" w:rsidRDefault="00B07E15" w:rsidP="000F7F78">
            <w:pPr>
              <w:pStyle w:val="TAL"/>
            </w:pPr>
            <w:r w:rsidRPr="00B02098">
              <w:t>TCI state #2</w:t>
            </w:r>
          </w:p>
        </w:tc>
      </w:tr>
      <w:tr w:rsidR="00B07E15" w:rsidRPr="00B02098" w14:paraId="15BFC9D5" w14:textId="77777777" w:rsidTr="000F7F78">
        <w:tc>
          <w:tcPr>
            <w:tcW w:w="4535" w:type="dxa"/>
            <w:tcBorders>
              <w:top w:val="nil"/>
              <w:left w:val="single" w:sz="4" w:space="0" w:color="auto"/>
              <w:bottom w:val="single" w:sz="4" w:space="0" w:color="auto"/>
              <w:right w:val="single" w:sz="4" w:space="0" w:color="auto"/>
            </w:tcBorders>
          </w:tcPr>
          <w:p w14:paraId="73B4C4D0" w14:textId="77777777" w:rsidR="00B07E15" w:rsidRPr="00B02098" w:rsidRDefault="00B07E15" w:rsidP="000F7F7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EF5605" w14:textId="77777777" w:rsidR="00B07E15" w:rsidRPr="00B02098" w:rsidRDefault="00B07E15" w:rsidP="000F7F78">
            <w:pPr>
              <w:pStyle w:val="TAL"/>
              <w:rPr>
                <w:lang w:eastAsia="zh-CN"/>
              </w:rPr>
            </w:pPr>
            <w:r w:rsidRPr="00B02098">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10C404C4" w14:textId="77777777" w:rsidR="00B07E15" w:rsidRPr="00B02098" w:rsidRDefault="00B07E15" w:rsidP="000F7F78">
            <w:pPr>
              <w:pStyle w:val="TAL"/>
              <w:rPr>
                <w:lang w:eastAsia="fr-FR"/>
              </w:rPr>
            </w:pPr>
            <w:r w:rsidRPr="00B02098">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4AF78BEC" w14:textId="77777777" w:rsidR="00B07E15" w:rsidRPr="00B02098" w:rsidRDefault="00B07E15" w:rsidP="000F7F78">
            <w:pPr>
              <w:pStyle w:val="TAL"/>
            </w:pPr>
            <w:r w:rsidRPr="00B02098">
              <w:t>TCI state #3</w:t>
            </w:r>
          </w:p>
        </w:tc>
      </w:tr>
      <w:tr w:rsidR="00B07E15" w:rsidRPr="00B02098" w14:paraId="637F1A0C"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79AEB5D6" w14:textId="77777777" w:rsidR="00B07E15" w:rsidRPr="00B02098" w:rsidRDefault="00B07E15" w:rsidP="000F7F78">
            <w:pPr>
              <w:pStyle w:val="TAL"/>
            </w:pPr>
            <w:r w:rsidRPr="00B02098">
              <w:t xml:space="preserve">    }</w:t>
            </w:r>
          </w:p>
        </w:tc>
        <w:tc>
          <w:tcPr>
            <w:tcW w:w="2267" w:type="dxa"/>
            <w:tcBorders>
              <w:top w:val="single" w:sz="4" w:space="0" w:color="auto"/>
              <w:left w:val="single" w:sz="4" w:space="0" w:color="auto"/>
              <w:bottom w:val="single" w:sz="4" w:space="0" w:color="auto"/>
              <w:right w:val="single" w:sz="4" w:space="0" w:color="auto"/>
            </w:tcBorders>
          </w:tcPr>
          <w:p w14:paraId="3E82BB31"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38542895"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0FA5B78B" w14:textId="77777777" w:rsidR="00B07E15" w:rsidRPr="00B02098" w:rsidRDefault="00B07E15" w:rsidP="000F7F78">
            <w:pPr>
              <w:pStyle w:val="TAL"/>
            </w:pPr>
          </w:p>
        </w:tc>
      </w:tr>
      <w:tr w:rsidR="00B07E15" w:rsidRPr="00B02098" w14:paraId="196710B6" w14:textId="77777777" w:rsidTr="000F7F78">
        <w:tc>
          <w:tcPr>
            <w:tcW w:w="4535" w:type="dxa"/>
            <w:tcBorders>
              <w:top w:val="single" w:sz="4" w:space="0" w:color="auto"/>
              <w:left w:val="single" w:sz="4" w:space="0" w:color="auto"/>
              <w:bottom w:val="nil"/>
              <w:right w:val="single" w:sz="4" w:space="0" w:color="auto"/>
            </w:tcBorders>
            <w:hideMark/>
          </w:tcPr>
          <w:p w14:paraId="1E17344D" w14:textId="77777777" w:rsidR="00B07E15" w:rsidRPr="00B02098" w:rsidRDefault="00B07E15" w:rsidP="000F7F78">
            <w:pPr>
              <w:pStyle w:val="TAL"/>
            </w:pPr>
            <w:r w:rsidRPr="00B02098">
              <w:t xml:space="preserve">    </w:t>
            </w:r>
            <w:proofErr w:type="spellStart"/>
            <w:r w:rsidRPr="00B02098">
              <w:t>qcl</w:t>
            </w:r>
            <w:proofErr w:type="spellEnd"/>
            <w:r w:rsidRPr="00B02098">
              <w:t>-Type</w:t>
            </w:r>
          </w:p>
        </w:tc>
        <w:tc>
          <w:tcPr>
            <w:tcW w:w="2267" w:type="dxa"/>
            <w:tcBorders>
              <w:top w:val="single" w:sz="4" w:space="0" w:color="auto"/>
              <w:left w:val="single" w:sz="4" w:space="0" w:color="auto"/>
              <w:bottom w:val="single" w:sz="4" w:space="0" w:color="auto"/>
              <w:right w:val="single" w:sz="4" w:space="0" w:color="auto"/>
            </w:tcBorders>
            <w:hideMark/>
          </w:tcPr>
          <w:p w14:paraId="7B3E1DB3" w14:textId="77777777" w:rsidR="00B07E15" w:rsidRPr="00B02098" w:rsidRDefault="00B07E15" w:rsidP="000F7F78">
            <w:pPr>
              <w:pStyle w:val="TAL"/>
            </w:pPr>
            <w:proofErr w:type="spellStart"/>
            <w:r w:rsidRPr="00B02098">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190650EB"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25B08A3" w14:textId="77777777" w:rsidR="00B07E15" w:rsidRPr="00B02098" w:rsidRDefault="00B07E15" w:rsidP="000F7F78">
            <w:pPr>
              <w:pStyle w:val="TAL"/>
            </w:pPr>
            <w:r w:rsidRPr="00B02098">
              <w:t>TCI state #0, TCI state #1</w:t>
            </w:r>
          </w:p>
        </w:tc>
      </w:tr>
      <w:tr w:rsidR="00B07E15" w:rsidRPr="00B02098" w14:paraId="282CF3DC" w14:textId="77777777" w:rsidTr="000F7F78">
        <w:tc>
          <w:tcPr>
            <w:tcW w:w="4535" w:type="dxa"/>
            <w:tcBorders>
              <w:top w:val="nil"/>
              <w:left w:val="single" w:sz="4" w:space="0" w:color="auto"/>
              <w:bottom w:val="single" w:sz="4" w:space="0" w:color="auto"/>
              <w:right w:val="single" w:sz="4" w:space="0" w:color="auto"/>
            </w:tcBorders>
          </w:tcPr>
          <w:p w14:paraId="21F8D223" w14:textId="77777777" w:rsidR="00B07E15" w:rsidRPr="00B02098" w:rsidRDefault="00B07E15" w:rsidP="000F7F7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A24F25" w14:textId="77777777" w:rsidR="00B07E15" w:rsidRPr="00B02098" w:rsidRDefault="00B07E15" w:rsidP="000F7F78">
            <w:pPr>
              <w:pStyle w:val="TAL"/>
              <w:rPr>
                <w:lang w:eastAsia="zh-CN"/>
              </w:rPr>
            </w:pPr>
            <w:proofErr w:type="spellStart"/>
            <w:r w:rsidRPr="00B02098">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2AC334C1"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DCBA2B0" w14:textId="77777777" w:rsidR="00B07E15" w:rsidRPr="00B02098" w:rsidRDefault="00B07E15" w:rsidP="000F7F78">
            <w:pPr>
              <w:pStyle w:val="TAL"/>
            </w:pPr>
            <w:r w:rsidRPr="00B02098">
              <w:t>TCI state #2, TCI state #3</w:t>
            </w:r>
          </w:p>
        </w:tc>
      </w:tr>
      <w:tr w:rsidR="00B07E15" w:rsidRPr="00B02098" w14:paraId="27B4122B"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5F94020E" w14:textId="77777777" w:rsidR="00B07E15" w:rsidRPr="00B02098" w:rsidRDefault="00B07E15" w:rsidP="000F7F78">
            <w:pPr>
              <w:pStyle w:val="TAL"/>
            </w:pPr>
            <w:r w:rsidRPr="00B02098">
              <w:t xml:space="preserve">  }</w:t>
            </w:r>
          </w:p>
        </w:tc>
        <w:tc>
          <w:tcPr>
            <w:tcW w:w="2267" w:type="dxa"/>
            <w:tcBorders>
              <w:top w:val="single" w:sz="4" w:space="0" w:color="auto"/>
              <w:left w:val="single" w:sz="4" w:space="0" w:color="auto"/>
              <w:bottom w:val="single" w:sz="4" w:space="0" w:color="auto"/>
              <w:right w:val="single" w:sz="4" w:space="0" w:color="auto"/>
            </w:tcBorders>
          </w:tcPr>
          <w:p w14:paraId="4C1FC9B2"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7A89A01B"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0CD021F9" w14:textId="77777777" w:rsidR="00B07E15" w:rsidRPr="00B02098" w:rsidRDefault="00B07E15" w:rsidP="000F7F78">
            <w:pPr>
              <w:pStyle w:val="TAL"/>
            </w:pPr>
          </w:p>
        </w:tc>
      </w:tr>
      <w:tr w:rsidR="00B07E15" w:rsidRPr="00B02098" w14:paraId="2D0272C0" w14:textId="77777777" w:rsidTr="000F7F78">
        <w:tc>
          <w:tcPr>
            <w:tcW w:w="4535" w:type="dxa"/>
            <w:tcBorders>
              <w:top w:val="single" w:sz="4" w:space="0" w:color="auto"/>
              <w:left w:val="single" w:sz="4" w:space="0" w:color="auto"/>
              <w:bottom w:val="single" w:sz="4" w:space="0" w:color="auto"/>
              <w:right w:val="single" w:sz="4" w:space="0" w:color="auto"/>
            </w:tcBorders>
            <w:hideMark/>
          </w:tcPr>
          <w:p w14:paraId="4229C4C0" w14:textId="77777777" w:rsidR="00B07E15" w:rsidRPr="00B02098" w:rsidRDefault="00B07E15"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576DDE61" w14:textId="77777777" w:rsidR="00B07E15" w:rsidRPr="00B02098" w:rsidRDefault="00B07E15"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2CF906E8" w14:textId="77777777" w:rsidR="00B07E15" w:rsidRPr="00B02098" w:rsidRDefault="00B07E15"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688AB9B0" w14:textId="77777777" w:rsidR="00B07E15" w:rsidRPr="00B02098" w:rsidRDefault="00B07E15" w:rsidP="000F7F78">
            <w:pPr>
              <w:pStyle w:val="TAL"/>
            </w:pPr>
          </w:p>
        </w:tc>
      </w:tr>
    </w:tbl>
    <w:p w14:paraId="51F8F31C" w14:textId="77777777" w:rsidR="00B07E15" w:rsidRPr="00B02098" w:rsidRDefault="00B07E15" w:rsidP="00B07E15"/>
    <w:p w14:paraId="56935E53" w14:textId="77777777" w:rsidR="00B07E15" w:rsidRPr="00B02098" w:rsidRDefault="00B07E15" w:rsidP="00B07E15">
      <w:pPr>
        <w:pStyle w:val="H6"/>
      </w:pPr>
      <w:r w:rsidRPr="00B02098">
        <w:t>5.2A.2.5.1.3.4</w:t>
      </w:r>
      <w:r w:rsidRPr="00B02098">
        <w:tab/>
        <w:t>Test Requirement</w:t>
      </w:r>
    </w:p>
    <w:p w14:paraId="6E96783B" w14:textId="77777777" w:rsidR="00B07E15" w:rsidRPr="00B02098" w:rsidRDefault="00B07E15" w:rsidP="00B07E15">
      <w:pPr>
        <w:rPr>
          <w:rFonts w:eastAsia="Batang"/>
        </w:rPr>
      </w:pPr>
      <w:r w:rsidRPr="00B02098">
        <w:rPr>
          <w:rFonts w:eastAsia="Batang"/>
        </w:rPr>
        <w:t xml:space="preserve">Tables </w:t>
      </w:r>
      <w:r w:rsidRPr="00B02098">
        <w:t>5.2A.2.5.1.3.4</w:t>
      </w:r>
      <w:r w:rsidRPr="00B02098">
        <w:rPr>
          <w:rFonts w:eastAsia="Batang"/>
        </w:rPr>
        <w:t>-</w:t>
      </w:r>
      <w:r w:rsidRPr="00B02098">
        <w:rPr>
          <w:rFonts w:eastAsia="MS Mincho"/>
        </w:rPr>
        <w:t xml:space="preserve">1, </w:t>
      </w:r>
      <w:r w:rsidRPr="00B02098">
        <w:t>5.2A.2.5.1.3.4</w:t>
      </w:r>
      <w:r w:rsidRPr="00B02098">
        <w:rPr>
          <w:rFonts w:eastAsia="Batang"/>
        </w:rPr>
        <w:t xml:space="preserve">-2 and </w:t>
      </w:r>
      <w:r w:rsidRPr="00B02098">
        <w:t xml:space="preserve">5.2A.2.5.1.3.4-3 </w:t>
      </w:r>
      <w:r w:rsidRPr="00B02098">
        <w:rPr>
          <w:rFonts w:eastAsia="Batang"/>
        </w:rPr>
        <w:t>define the primary level settings.</w:t>
      </w:r>
    </w:p>
    <w:p w14:paraId="1D8F66B9" w14:textId="77777777" w:rsidR="00B07E15" w:rsidRPr="00B02098" w:rsidRDefault="00B07E15" w:rsidP="00B07E15">
      <w:r w:rsidRPr="00B02098">
        <w:t>The fraction of maximum throughput percentage for the downlink reference measurement channels specified in Annex A 3.2.1 and A.3.2.2 for each component carrier for throughput test point combination shall meet or exceed the specified value in Table 5.2A.2.5.1.3.4</w:t>
      </w:r>
      <w:r w:rsidRPr="00B02098">
        <w:rPr>
          <w:rFonts w:eastAsia="Batang"/>
        </w:rPr>
        <w:t>-</w:t>
      </w:r>
      <w:r w:rsidRPr="00B02098">
        <w:rPr>
          <w:rFonts w:eastAsia="MS Mincho"/>
        </w:rPr>
        <w:t xml:space="preserve">1, </w:t>
      </w:r>
      <w:r w:rsidRPr="00B02098">
        <w:t>5.2A.2.5.1.3.4</w:t>
      </w:r>
      <w:r w:rsidRPr="00B02098">
        <w:rPr>
          <w:rFonts w:eastAsia="Batang"/>
        </w:rPr>
        <w:t xml:space="preserve">-2 and </w:t>
      </w:r>
      <w:r w:rsidRPr="00B02098">
        <w:t>5.2A.2.5.1.3.4-3 for the specified SNR including test tolerances for the combination selected following the test rules outlined in 5.1.1.5.2-2.</w:t>
      </w:r>
    </w:p>
    <w:p w14:paraId="21648147" w14:textId="77777777" w:rsidR="00B07E15" w:rsidRPr="00B02098" w:rsidRDefault="00B07E15" w:rsidP="00B07E15">
      <w:pPr>
        <w:pStyle w:val="TH"/>
        <w:rPr>
          <w:rFonts w:eastAsia="SimSun"/>
        </w:rPr>
      </w:pPr>
      <w:r w:rsidRPr="00B02098">
        <w:lastRenderedPageBreak/>
        <w:t xml:space="preserve">Table </w:t>
      </w:r>
      <w:bookmarkStart w:id="15" w:name="_Hlk110519211"/>
      <w:r w:rsidRPr="00B02098">
        <w:t>5.2A.2.5.1.3.4-</w:t>
      </w:r>
      <w:r w:rsidRPr="00B02098">
        <w:rPr>
          <w:lang w:eastAsia="zh-CN"/>
        </w:rPr>
        <w:t>1</w:t>
      </w:r>
      <w:bookmarkEnd w:id="15"/>
      <w:r w:rsidRPr="00B02098">
        <w:rPr>
          <w:rFonts w:eastAsia="SimSun"/>
        </w:rPr>
        <w:t xml:space="preserve">: </w:t>
      </w:r>
      <w:r w:rsidRPr="00B02098">
        <w:t xml:space="preserve">Test requirements for </w:t>
      </w:r>
      <w:r w:rsidRPr="00B02098">
        <w:rPr>
          <w:rFonts w:eastAsia="SimSun"/>
        </w:rPr>
        <w:t>Single carrier performance for FDD 15 kHz SCS for HST-DPS CA configurations with 1</w:t>
      </w:r>
      <w:r w:rsidRPr="00B02098">
        <w:rPr>
          <w:rFonts w:eastAsia="Malgun Gothic"/>
        </w:rPr>
        <w:t xml:space="preserve"> </w:t>
      </w:r>
      <w:r w:rsidRPr="00B02098">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B07E15" w:rsidRPr="00B02098" w14:paraId="70D1E2E4" w14:textId="77777777" w:rsidTr="000F7F78">
        <w:trPr>
          <w:trHeight w:val="397"/>
          <w:jc w:val="center"/>
        </w:trPr>
        <w:tc>
          <w:tcPr>
            <w:tcW w:w="626" w:type="pct"/>
            <w:vMerge w:val="restart"/>
            <w:shd w:val="clear" w:color="auto" w:fill="FFFFFF"/>
            <w:vAlign w:val="center"/>
          </w:tcPr>
          <w:p w14:paraId="27C051DE" w14:textId="77777777" w:rsidR="00B07E15" w:rsidRPr="00B02098" w:rsidRDefault="00B07E15" w:rsidP="000F7F78">
            <w:pPr>
              <w:pStyle w:val="TAH"/>
              <w:rPr>
                <w:rFonts w:eastAsia="Malgun Gothic" w:cs="Arial"/>
              </w:rPr>
            </w:pPr>
            <w:r w:rsidRPr="00B02098">
              <w:rPr>
                <w:rFonts w:eastAsia="Malgun Gothic"/>
              </w:rPr>
              <w:t>Bandwidth (MHz)</w:t>
            </w:r>
          </w:p>
        </w:tc>
        <w:tc>
          <w:tcPr>
            <w:tcW w:w="669" w:type="pct"/>
            <w:vMerge w:val="restart"/>
            <w:shd w:val="clear" w:color="auto" w:fill="FFFFFF"/>
            <w:vAlign w:val="center"/>
          </w:tcPr>
          <w:p w14:paraId="181179A8"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5" w:type="pct"/>
            <w:vMerge w:val="restart"/>
            <w:shd w:val="clear" w:color="auto" w:fill="FFFFFF"/>
            <w:vAlign w:val="center"/>
          </w:tcPr>
          <w:p w14:paraId="7174EADC"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1" w:type="pct"/>
            <w:vMerge w:val="restart"/>
            <w:shd w:val="clear" w:color="auto" w:fill="FFFFFF"/>
            <w:vAlign w:val="center"/>
          </w:tcPr>
          <w:p w14:paraId="2D62E90B" w14:textId="77777777" w:rsidR="00B07E15" w:rsidRPr="00B02098" w:rsidRDefault="00B07E15" w:rsidP="000F7F78">
            <w:pPr>
              <w:pStyle w:val="TAH"/>
              <w:rPr>
                <w:rFonts w:eastAsia="Malgun Gothic"/>
              </w:rPr>
            </w:pPr>
            <w:r w:rsidRPr="00B02098">
              <w:rPr>
                <w:rFonts w:eastAsia="Malgun Gothic"/>
              </w:rPr>
              <w:t>Propagation condition</w:t>
            </w:r>
          </w:p>
        </w:tc>
        <w:tc>
          <w:tcPr>
            <w:tcW w:w="624" w:type="pct"/>
            <w:vMerge w:val="restart"/>
            <w:shd w:val="clear" w:color="auto" w:fill="FFFFFF"/>
            <w:vAlign w:val="center"/>
          </w:tcPr>
          <w:p w14:paraId="46930CDC"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126120CD"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6" w:type="pct"/>
            <w:gridSpan w:val="2"/>
            <w:shd w:val="clear" w:color="auto" w:fill="FFFFFF"/>
            <w:vAlign w:val="center"/>
          </w:tcPr>
          <w:p w14:paraId="333419E3"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5E9B09F0" w14:textId="77777777" w:rsidTr="000F7F78">
        <w:trPr>
          <w:trHeight w:val="397"/>
          <w:jc w:val="center"/>
        </w:trPr>
        <w:tc>
          <w:tcPr>
            <w:tcW w:w="626" w:type="pct"/>
            <w:vMerge/>
            <w:shd w:val="clear" w:color="auto" w:fill="FFFFFF"/>
            <w:vAlign w:val="center"/>
          </w:tcPr>
          <w:p w14:paraId="3EFA4555" w14:textId="77777777" w:rsidR="00B07E15" w:rsidRPr="00B02098" w:rsidRDefault="00B07E15" w:rsidP="000F7F78">
            <w:pPr>
              <w:pStyle w:val="TAH"/>
              <w:rPr>
                <w:rFonts w:eastAsia="Malgun Gothic"/>
              </w:rPr>
            </w:pPr>
          </w:p>
        </w:tc>
        <w:tc>
          <w:tcPr>
            <w:tcW w:w="669" w:type="pct"/>
            <w:vMerge/>
            <w:shd w:val="clear" w:color="auto" w:fill="FFFFFF"/>
            <w:vAlign w:val="center"/>
          </w:tcPr>
          <w:p w14:paraId="22429523" w14:textId="77777777" w:rsidR="00B07E15" w:rsidRPr="00B02098" w:rsidRDefault="00B07E15" w:rsidP="000F7F78">
            <w:pPr>
              <w:pStyle w:val="TAH"/>
              <w:rPr>
                <w:rFonts w:eastAsia="Malgun Gothic"/>
              </w:rPr>
            </w:pPr>
          </w:p>
        </w:tc>
        <w:tc>
          <w:tcPr>
            <w:tcW w:w="615" w:type="pct"/>
            <w:vMerge/>
            <w:shd w:val="clear" w:color="auto" w:fill="FFFFFF"/>
            <w:vAlign w:val="center"/>
          </w:tcPr>
          <w:p w14:paraId="6F602F96" w14:textId="77777777" w:rsidR="00B07E15" w:rsidRPr="00B02098" w:rsidRDefault="00B07E15" w:rsidP="000F7F78">
            <w:pPr>
              <w:pStyle w:val="TAH"/>
              <w:rPr>
                <w:rFonts w:eastAsia="Malgun Gothic"/>
              </w:rPr>
            </w:pPr>
          </w:p>
        </w:tc>
        <w:tc>
          <w:tcPr>
            <w:tcW w:w="701" w:type="pct"/>
            <w:vMerge/>
            <w:shd w:val="clear" w:color="auto" w:fill="FFFFFF"/>
            <w:vAlign w:val="center"/>
          </w:tcPr>
          <w:p w14:paraId="580E7F75" w14:textId="77777777" w:rsidR="00B07E15" w:rsidRPr="00B02098" w:rsidRDefault="00B07E15" w:rsidP="000F7F78">
            <w:pPr>
              <w:pStyle w:val="TAH"/>
              <w:rPr>
                <w:rFonts w:eastAsia="Malgun Gothic"/>
              </w:rPr>
            </w:pPr>
          </w:p>
        </w:tc>
        <w:tc>
          <w:tcPr>
            <w:tcW w:w="624" w:type="pct"/>
            <w:vMerge/>
            <w:shd w:val="clear" w:color="auto" w:fill="FFFFFF"/>
            <w:vAlign w:val="center"/>
          </w:tcPr>
          <w:p w14:paraId="3F3C8FFC" w14:textId="77777777" w:rsidR="00B07E15" w:rsidRPr="00B02098" w:rsidRDefault="00B07E15" w:rsidP="000F7F78">
            <w:pPr>
              <w:pStyle w:val="TAH"/>
              <w:rPr>
                <w:rFonts w:eastAsia="Malgun Gothic"/>
              </w:rPr>
            </w:pPr>
          </w:p>
        </w:tc>
        <w:tc>
          <w:tcPr>
            <w:tcW w:w="710" w:type="pct"/>
            <w:vMerge/>
            <w:shd w:val="clear" w:color="auto" w:fill="FFFFFF"/>
            <w:vAlign w:val="center"/>
          </w:tcPr>
          <w:p w14:paraId="116C8048" w14:textId="77777777" w:rsidR="00B07E15" w:rsidRPr="00B02098" w:rsidRDefault="00B07E15" w:rsidP="000F7F78">
            <w:pPr>
              <w:pStyle w:val="TAH"/>
              <w:rPr>
                <w:rFonts w:eastAsia="Malgun Gothic"/>
              </w:rPr>
            </w:pPr>
          </w:p>
        </w:tc>
        <w:tc>
          <w:tcPr>
            <w:tcW w:w="709" w:type="pct"/>
            <w:shd w:val="clear" w:color="auto" w:fill="FFFFFF"/>
            <w:vAlign w:val="center"/>
          </w:tcPr>
          <w:p w14:paraId="0A81F372"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3665131D"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1640EEC6" w14:textId="77777777" w:rsidTr="000F7F78">
        <w:trPr>
          <w:trHeight w:val="200"/>
          <w:jc w:val="center"/>
        </w:trPr>
        <w:tc>
          <w:tcPr>
            <w:tcW w:w="626" w:type="pct"/>
            <w:shd w:val="clear" w:color="auto" w:fill="FFFFFF"/>
            <w:vAlign w:val="center"/>
          </w:tcPr>
          <w:p w14:paraId="7CD9242F" w14:textId="77777777" w:rsidR="00B07E15" w:rsidRPr="00B02098" w:rsidRDefault="00B07E15" w:rsidP="000F7F78">
            <w:pPr>
              <w:pStyle w:val="TAC"/>
              <w:rPr>
                <w:rFonts w:eastAsia="Malgun Gothic" w:cs="Arial"/>
              </w:rPr>
            </w:pPr>
            <w:r w:rsidRPr="00B02098">
              <w:rPr>
                <w:rFonts w:eastAsia="Malgun Gothic"/>
              </w:rPr>
              <w:t>5</w:t>
            </w:r>
          </w:p>
        </w:tc>
        <w:tc>
          <w:tcPr>
            <w:tcW w:w="669" w:type="pct"/>
            <w:shd w:val="clear" w:color="auto" w:fill="FFFFFF"/>
            <w:vAlign w:val="center"/>
          </w:tcPr>
          <w:p w14:paraId="314E23C6"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5" w:type="pct"/>
            <w:shd w:val="clear" w:color="auto" w:fill="FFFFFF"/>
            <w:vAlign w:val="center"/>
          </w:tcPr>
          <w:p w14:paraId="1DBF30C8"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ABF37EE"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24D1860C"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15103302"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981937E"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B04125A" w14:textId="77777777" w:rsidR="00B07E15" w:rsidRPr="00B02098" w:rsidRDefault="00B07E15" w:rsidP="000F7F78">
            <w:pPr>
              <w:pStyle w:val="TAC"/>
              <w:rPr>
                <w:rFonts w:eastAsia="Malgun Gothic" w:cs="Arial"/>
                <w:lang w:eastAsia="zh-CN"/>
              </w:rPr>
            </w:pPr>
            <w:r w:rsidRPr="00B02098">
              <w:rPr>
                <w:rFonts w:eastAsia="Malgun Gothic"/>
              </w:rPr>
              <w:t>13.8</w:t>
            </w:r>
          </w:p>
        </w:tc>
      </w:tr>
      <w:tr w:rsidR="00B07E15" w:rsidRPr="00B02098" w14:paraId="12AFF422" w14:textId="77777777" w:rsidTr="000F7F78">
        <w:trPr>
          <w:trHeight w:val="200"/>
          <w:jc w:val="center"/>
        </w:trPr>
        <w:tc>
          <w:tcPr>
            <w:tcW w:w="626" w:type="pct"/>
            <w:shd w:val="clear" w:color="auto" w:fill="FFFFFF"/>
            <w:vAlign w:val="center"/>
          </w:tcPr>
          <w:p w14:paraId="5414E0F2"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69" w:type="pct"/>
            <w:shd w:val="clear" w:color="auto" w:fill="FFFFFF"/>
            <w:vAlign w:val="center"/>
          </w:tcPr>
          <w:p w14:paraId="4006748A"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5" w:type="pct"/>
            <w:shd w:val="clear" w:color="auto" w:fill="FFFFFF"/>
            <w:vAlign w:val="center"/>
          </w:tcPr>
          <w:p w14:paraId="52B196B1"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01EEE5DD"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44F4EF6E"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39225E2"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18C40E3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4614565"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2F882732" w14:textId="77777777" w:rsidTr="000F7F78">
        <w:trPr>
          <w:trHeight w:val="200"/>
          <w:jc w:val="center"/>
        </w:trPr>
        <w:tc>
          <w:tcPr>
            <w:tcW w:w="626" w:type="pct"/>
            <w:shd w:val="clear" w:color="auto" w:fill="FFFFFF"/>
            <w:vAlign w:val="center"/>
          </w:tcPr>
          <w:p w14:paraId="033577EC"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69" w:type="pct"/>
            <w:shd w:val="clear" w:color="auto" w:fill="FFFFFF"/>
            <w:vAlign w:val="center"/>
          </w:tcPr>
          <w:p w14:paraId="35465BB9"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5" w:type="pct"/>
            <w:shd w:val="clear" w:color="auto" w:fill="FFFFFF"/>
            <w:vAlign w:val="center"/>
          </w:tcPr>
          <w:p w14:paraId="67398A8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2583F7A5"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52C03AEC"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3A1629A"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515072E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653FFC7"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7BFE85E0" w14:textId="77777777" w:rsidTr="000F7F78">
        <w:trPr>
          <w:trHeight w:val="200"/>
          <w:jc w:val="center"/>
        </w:trPr>
        <w:tc>
          <w:tcPr>
            <w:tcW w:w="626" w:type="pct"/>
            <w:shd w:val="clear" w:color="auto" w:fill="FFFFFF"/>
            <w:vAlign w:val="center"/>
          </w:tcPr>
          <w:p w14:paraId="155481F5"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69" w:type="pct"/>
            <w:shd w:val="clear" w:color="auto" w:fill="FFFFFF"/>
            <w:vAlign w:val="center"/>
          </w:tcPr>
          <w:p w14:paraId="660A50D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5" w:type="pct"/>
            <w:shd w:val="clear" w:color="auto" w:fill="FFFFFF"/>
            <w:vAlign w:val="center"/>
          </w:tcPr>
          <w:p w14:paraId="34CC5B31"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ED32FC9"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26DCE25A"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2E4503F"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BE7212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CF0C691"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7303CE11" w14:textId="77777777" w:rsidTr="000F7F78">
        <w:trPr>
          <w:trHeight w:val="200"/>
          <w:jc w:val="center"/>
        </w:trPr>
        <w:tc>
          <w:tcPr>
            <w:tcW w:w="626" w:type="pct"/>
            <w:shd w:val="clear" w:color="auto" w:fill="FFFFFF"/>
            <w:vAlign w:val="center"/>
          </w:tcPr>
          <w:p w14:paraId="6E62D1CA"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69" w:type="pct"/>
            <w:shd w:val="clear" w:color="auto" w:fill="FFFFFF"/>
            <w:vAlign w:val="center"/>
          </w:tcPr>
          <w:p w14:paraId="6017367B"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5" w:type="pct"/>
            <w:shd w:val="clear" w:color="auto" w:fill="FFFFFF"/>
            <w:vAlign w:val="center"/>
          </w:tcPr>
          <w:p w14:paraId="7591EF8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7A9E64D4"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298F1CF7"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257049F"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F59404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E028DB8"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1FF71473" w14:textId="77777777" w:rsidTr="000F7F78">
        <w:trPr>
          <w:trHeight w:val="200"/>
          <w:jc w:val="center"/>
        </w:trPr>
        <w:tc>
          <w:tcPr>
            <w:tcW w:w="626" w:type="pct"/>
            <w:shd w:val="clear" w:color="auto" w:fill="FFFFFF"/>
            <w:vAlign w:val="center"/>
          </w:tcPr>
          <w:p w14:paraId="74055689"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69" w:type="pct"/>
            <w:shd w:val="clear" w:color="auto" w:fill="FFFFFF"/>
            <w:vAlign w:val="center"/>
          </w:tcPr>
          <w:p w14:paraId="0BD5C96C"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5" w:type="pct"/>
            <w:shd w:val="clear" w:color="auto" w:fill="FFFFFF"/>
            <w:vAlign w:val="center"/>
          </w:tcPr>
          <w:p w14:paraId="239CED42"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5646B938"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23C74AE"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455212A"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0E5F59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10B7793"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12B14766" w14:textId="77777777" w:rsidTr="000F7F78">
        <w:trPr>
          <w:trHeight w:val="200"/>
          <w:jc w:val="center"/>
        </w:trPr>
        <w:tc>
          <w:tcPr>
            <w:tcW w:w="626" w:type="pct"/>
            <w:shd w:val="clear" w:color="auto" w:fill="FFFFFF"/>
            <w:vAlign w:val="center"/>
          </w:tcPr>
          <w:p w14:paraId="64D855A5" w14:textId="77777777" w:rsidR="00B07E15" w:rsidRPr="00B02098" w:rsidRDefault="00B07E15" w:rsidP="000F7F78">
            <w:pPr>
              <w:pStyle w:val="TAC"/>
              <w:rPr>
                <w:rFonts w:eastAsia="Malgun Gothic"/>
                <w:lang w:eastAsia="zh-CN"/>
              </w:rPr>
            </w:pPr>
            <w:r w:rsidRPr="00B02098">
              <w:rPr>
                <w:rFonts w:eastAsia="Malgun Gothic"/>
                <w:lang w:eastAsia="zh-CN"/>
              </w:rPr>
              <w:t>35</w:t>
            </w:r>
          </w:p>
        </w:tc>
        <w:tc>
          <w:tcPr>
            <w:tcW w:w="669" w:type="pct"/>
            <w:shd w:val="clear" w:color="auto" w:fill="FFFFFF"/>
            <w:vAlign w:val="center"/>
          </w:tcPr>
          <w:p w14:paraId="5A5A7AEC"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.1-16.3]</w:t>
            </w:r>
          </w:p>
        </w:tc>
        <w:tc>
          <w:tcPr>
            <w:tcW w:w="615" w:type="pct"/>
            <w:shd w:val="clear" w:color="auto" w:fill="FFFFFF"/>
            <w:vAlign w:val="center"/>
          </w:tcPr>
          <w:p w14:paraId="5C2AA3B9"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6AD7D0F0"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74777421"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25AF1A3D"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498E609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61B5C4F" w14:textId="77777777" w:rsidR="00B07E15" w:rsidRPr="00B02098" w:rsidRDefault="00B07E15" w:rsidP="000F7F78">
            <w:pPr>
              <w:pStyle w:val="TAC"/>
              <w:rPr>
                <w:rFonts w:eastAsia="Malgun Gothic"/>
                <w:lang w:eastAsia="zh-CN"/>
              </w:rPr>
            </w:pPr>
            <w:r w:rsidRPr="00B02098">
              <w:rPr>
                <w:rFonts w:eastAsia="Malgun Gothic"/>
                <w:lang w:eastAsia="zh-CN"/>
              </w:rPr>
              <w:t>14.0</w:t>
            </w:r>
          </w:p>
        </w:tc>
      </w:tr>
      <w:tr w:rsidR="00B07E15" w:rsidRPr="00B02098" w14:paraId="0A75D9AA" w14:textId="77777777" w:rsidTr="000F7F78">
        <w:trPr>
          <w:trHeight w:val="200"/>
          <w:jc w:val="center"/>
        </w:trPr>
        <w:tc>
          <w:tcPr>
            <w:tcW w:w="626" w:type="pct"/>
            <w:shd w:val="clear" w:color="auto" w:fill="FFFFFF"/>
            <w:vAlign w:val="center"/>
          </w:tcPr>
          <w:p w14:paraId="360CE1E8" w14:textId="77777777" w:rsidR="00B07E15" w:rsidRPr="00B02098" w:rsidRDefault="00B07E15" w:rsidP="000F7F78">
            <w:pPr>
              <w:pStyle w:val="TAC"/>
              <w:rPr>
                <w:rFonts w:eastAsia="Malgun Gothic"/>
              </w:rPr>
            </w:pPr>
            <w:r w:rsidRPr="00B02098">
              <w:rPr>
                <w:rFonts w:eastAsia="Malgun Gothic"/>
              </w:rPr>
              <w:t>40</w:t>
            </w:r>
          </w:p>
        </w:tc>
        <w:tc>
          <w:tcPr>
            <w:tcW w:w="669" w:type="pct"/>
            <w:shd w:val="clear" w:color="auto" w:fill="FFFFFF"/>
            <w:vAlign w:val="center"/>
          </w:tcPr>
          <w:p w14:paraId="2743508F"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5" w:type="pct"/>
            <w:shd w:val="clear" w:color="auto" w:fill="FFFFFF"/>
            <w:vAlign w:val="center"/>
          </w:tcPr>
          <w:p w14:paraId="5C76382B"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3E55A8A1"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7330E9D"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CC48CFA"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1B613AE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C1D4891"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0F33819B" w14:textId="77777777" w:rsidTr="000F7F78">
        <w:trPr>
          <w:trHeight w:val="200"/>
          <w:jc w:val="center"/>
        </w:trPr>
        <w:tc>
          <w:tcPr>
            <w:tcW w:w="626" w:type="pct"/>
            <w:shd w:val="clear" w:color="auto" w:fill="FFFFFF"/>
            <w:vAlign w:val="center"/>
          </w:tcPr>
          <w:p w14:paraId="662C1351" w14:textId="77777777" w:rsidR="00B07E15" w:rsidRPr="00B02098" w:rsidRDefault="00B07E15" w:rsidP="000F7F78">
            <w:pPr>
              <w:pStyle w:val="TAC"/>
              <w:rPr>
                <w:rFonts w:eastAsia="Malgun Gothic"/>
                <w:lang w:eastAsia="zh-CN"/>
              </w:rPr>
            </w:pPr>
            <w:r w:rsidRPr="00B02098">
              <w:rPr>
                <w:rFonts w:eastAsia="Malgun Gothic"/>
                <w:lang w:eastAsia="zh-CN"/>
              </w:rPr>
              <w:t>45</w:t>
            </w:r>
          </w:p>
        </w:tc>
        <w:tc>
          <w:tcPr>
            <w:tcW w:w="669" w:type="pct"/>
            <w:shd w:val="clear" w:color="auto" w:fill="FFFFFF"/>
            <w:vAlign w:val="center"/>
          </w:tcPr>
          <w:p w14:paraId="43EDEBFC"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.1-16.4]</w:t>
            </w:r>
          </w:p>
        </w:tc>
        <w:tc>
          <w:tcPr>
            <w:tcW w:w="615" w:type="pct"/>
            <w:shd w:val="clear" w:color="auto" w:fill="FFFFFF"/>
            <w:vAlign w:val="center"/>
          </w:tcPr>
          <w:p w14:paraId="1982E90F"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4E339501"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2BE815D1"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0199AD39"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7F97235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432E2CB" w14:textId="77777777" w:rsidR="00B07E15" w:rsidRPr="00B02098" w:rsidRDefault="00B07E15" w:rsidP="000F7F78">
            <w:pPr>
              <w:pStyle w:val="TAC"/>
              <w:rPr>
                <w:rFonts w:eastAsia="Malgun Gothic"/>
              </w:rPr>
            </w:pPr>
            <w:r w:rsidRPr="00B02098">
              <w:rPr>
                <w:rFonts w:eastAsia="Malgun Gothic"/>
              </w:rPr>
              <w:t>14.0</w:t>
            </w:r>
          </w:p>
        </w:tc>
      </w:tr>
      <w:tr w:rsidR="00B07E15" w:rsidRPr="00B02098" w14:paraId="5795F709" w14:textId="77777777" w:rsidTr="000F7F78">
        <w:trPr>
          <w:trHeight w:val="200"/>
          <w:jc w:val="center"/>
        </w:trPr>
        <w:tc>
          <w:tcPr>
            <w:tcW w:w="626" w:type="pct"/>
            <w:shd w:val="clear" w:color="auto" w:fill="FFFFFF"/>
            <w:vAlign w:val="center"/>
          </w:tcPr>
          <w:p w14:paraId="45FFD473"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69" w:type="pct"/>
            <w:shd w:val="clear" w:color="auto" w:fill="FFFFFF"/>
            <w:vAlign w:val="center"/>
          </w:tcPr>
          <w:p w14:paraId="02862203"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5" w:type="pct"/>
            <w:shd w:val="clear" w:color="auto" w:fill="FFFFFF"/>
            <w:vAlign w:val="center"/>
          </w:tcPr>
          <w:p w14:paraId="6ED3859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43B8A3AF"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1D6C5967"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0AE7C50"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0E3F63C"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46A2839" w14:textId="77777777" w:rsidR="00B07E15" w:rsidRPr="00B02098" w:rsidRDefault="00B07E15" w:rsidP="000F7F78">
            <w:pPr>
              <w:pStyle w:val="TAC"/>
              <w:rPr>
                <w:rFonts w:eastAsia="Malgun Gothic" w:cs="Arial"/>
                <w:lang w:eastAsia="zh-CN"/>
              </w:rPr>
            </w:pPr>
            <w:r w:rsidRPr="00B02098">
              <w:rPr>
                <w:rFonts w:eastAsia="Malgun Gothic"/>
              </w:rPr>
              <w:t>14.3</w:t>
            </w:r>
          </w:p>
        </w:tc>
      </w:tr>
    </w:tbl>
    <w:p w14:paraId="2F32F66D" w14:textId="77777777" w:rsidR="00B07E15" w:rsidRPr="00B02098" w:rsidRDefault="00B07E15" w:rsidP="00B07E15">
      <w:pPr>
        <w:rPr>
          <w:rFonts w:eastAsia="SimSun"/>
          <w:lang w:eastAsia="zh-CN"/>
        </w:rPr>
      </w:pPr>
    </w:p>
    <w:p w14:paraId="51248B7D" w14:textId="77777777" w:rsidR="00B07E15" w:rsidRPr="00B02098" w:rsidRDefault="00B07E15" w:rsidP="00B07E15">
      <w:pPr>
        <w:pStyle w:val="TH"/>
        <w:rPr>
          <w:rFonts w:eastAsia="SimSun"/>
        </w:rPr>
      </w:pPr>
      <w:r w:rsidRPr="00B02098">
        <w:t>Table 5.2A.2.5.1.3.4-</w:t>
      </w:r>
      <w:r w:rsidRPr="00B02098">
        <w:rPr>
          <w:lang w:eastAsia="zh-CN"/>
        </w:rPr>
        <w:t>2</w:t>
      </w:r>
      <w:r w:rsidRPr="00B02098">
        <w:t>: Test requirements for Single carrier performance for FDD 15 kHz SCS for HST-DPS CA configurations with</w:t>
      </w:r>
      <w:r w:rsidRPr="00B02098">
        <w:rPr>
          <w:rFonts w:eastAsia="SimSun"/>
        </w:rPr>
        <w:t xml:space="preserve"> 2</w:t>
      </w:r>
      <w:r w:rsidRPr="00B02098">
        <w:rPr>
          <w:rFonts w:eastAsia="Malgun Gothic"/>
        </w:rPr>
        <w:t xml:space="preserve"> </w:t>
      </w:r>
      <w:r w:rsidRPr="00B02098">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B07E15" w:rsidRPr="00B02098" w14:paraId="30B06E67" w14:textId="77777777" w:rsidTr="000F7F78">
        <w:trPr>
          <w:trHeight w:val="397"/>
          <w:jc w:val="center"/>
        </w:trPr>
        <w:tc>
          <w:tcPr>
            <w:tcW w:w="626" w:type="pct"/>
            <w:vMerge w:val="restart"/>
            <w:shd w:val="clear" w:color="auto" w:fill="FFFFFF"/>
            <w:vAlign w:val="center"/>
          </w:tcPr>
          <w:p w14:paraId="020816BA" w14:textId="77777777" w:rsidR="00B07E15" w:rsidRPr="00B02098" w:rsidRDefault="00B07E15" w:rsidP="000F7F78">
            <w:pPr>
              <w:pStyle w:val="TAH"/>
              <w:rPr>
                <w:rFonts w:eastAsia="Malgun Gothic" w:cs="Arial"/>
              </w:rPr>
            </w:pPr>
            <w:r w:rsidRPr="00B02098">
              <w:rPr>
                <w:rFonts w:eastAsia="Malgun Gothic"/>
              </w:rPr>
              <w:t>Bandwidth (MHz)</w:t>
            </w:r>
          </w:p>
        </w:tc>
        <w:tc>
          <w:tcPr>
            <w:tcW w:w="669" w:type="pct"/>
            <w:vMerge w:val="restart"/>
            <w:shd w:val="clear" w:color="auto" w:fill="FFFFFF"/>
            <w:vAlign w:val="center"/>
          </w:tcPr>
          <w:p w14:paraId="0B5C88A8"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5" w:type="pct"/>
            <w:vMerge w:val="restart"/>
            <w:shd w:val="clear" w:color="auto" w:fill="FFFFFF"/>
            <w:vAlign w:val="center"/>
          </w:tcPr>
          <w:p w14:paraId="77F35984"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1" w:type="pct"/>
            <w:vMerge w:val="restart"/>
            <w:shd w:val="clear" w:color="auto" w:fill="FFFFFF"/>
            <w:vAlign w:val="center"/>
          </w:tcPr>
          <w:p w14:paraId="4DBE0E89" w14:textId="77777777" w:rsidR="00B07E15" w:rsidRPr="00B02098" w:rsidRDefault="00B07E15" w:rsidP="000F7F78">
            <w:pPr>
              <w:pStyle w:val="TAH"/>
              <w:rPr>
                <w:rFonts w:eastAsia="Malgun Gothic"/>
              </w:rPr>
            </w:pPr>
            <w:r w:rsidRPr="00B02098">
              <w:rPr>
                <w:rFonts w:eastAsia="Malgun Gothic"/>
              </w:rPr>
              <w:t>Propagation condition</w:t>
            </w:r>
          </w:p>
        </w:tc>
        <w:tc>
          <w:tcPr>
            <w:tcW w:w="624" w:type="pct"/>
            <w:vMerge w:val="restart"/>
            <w:shd w:val="clear" w:color="auto" w:fill="FFFFFF"/>
            <w:vAlign w:val="center"/>
          </w:tcPr>
          <w:p w14:paraId="0F40766A"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370B6F6A"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6" w:type="pct"/>
            <w:gridSpan w:val="2"/>
            <w:shd w:val="clear" w:color="auto" w:fill="FFFFFF"/>
            <w:vAlign w:val="center"/>
          </w:tcPr>
          <w:p w14:paraId="4CBE041B"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02EAEA6C" w14:textId="77777777" w:rsidTr="000F7F78">
        <w:trPr>
          <w:trHeight w:val="397"/>
          <w:jc w:val="center"/>
        </w:trPr>
        <w:tc>
          <w:tcPr>
            <w:tcW w:w="626" w:type="pct"/>
            <w:vMerge/>
            <w:shd w:val="clear" w:color="auto" w:fill="FFFFFF"/>
            <w:vAlign w:val="center"/>
          </w:tcPr>
          <w:p w14:paraId="7B884326" w14:textId="77777777" w:rsidR="00B07E15" w:rsidRPr="00B02098" w:rsidRDefault="00B07E15" w:rsidP="000F7F78">
            <w:pPr>
              <w:pStyle w:val="TAH"/>
              <w:rPr>
                <w:rFonts w:eastAsia="Malgun Gothic"/>
              </w:rPr>
            </w:pPr>
          </w:p>
        </w:tc>
        <w:tc>
          <w:tcPr>
            <w:tcW w:w="669" w:type="pct"/>
            <w:vMerge/>
            <w:shd w:val="clear" w:color="auto" w:fill="FFFFFF"/>
            <w:vAlign w:val="center"/>
          </w:tcPr>
          <w:p w14:paraId="358511ED" w14:textId="77777777" w:rsidR="00B07E15" w:rsidRPr="00B02098" w:rsidRDefault="00B07E15" w:rsidP="000F7F78">
            <w:pPr>
              <w:pStyle w:val="TAH"/>
              <w:rPr>
                <w:rFonts w:eastAsia="Malgun Gothic"/>
              </w:rPr>
            </w:pPr>
          </w:p>
        </w:tc>
        <w:tc>
          <w:tcPr>
            <w:tcW w:w="615" w:type="pct"/>
            <w:vMerge/>
            <w:shd w:val="clear" w:color="auto" w:fill="FFFFFF"/>
            <w:vAlign w:val="center"/>
          </w:tcPr>
          <w:p w14:paraId="4D0D7402" w14:textId="77777777" w:rsidR="00B07E15" w:rsidRPr="00B02098" w:rsidRDefault="00B07E15" w:rsidP="000F7F78">
            <w:pPr>
              <w:pStyle w:val="TAH"/>
              <w:rPr>
                <w:rFonts w:eastAsia="Malgun Gothic"/>
              </w:rPr>
            </w:pPr>
          </w:p>
        </w:tc>
        <w:tc>
          <w:tcPr>
            <w:tcW w:w="701" w:type="pct"/>
            <w:vMerge/>
            <w:shd w:val="clear" w:color="auto" w:fill="FFFFFF"/>
            <w:vAlign w:val="center"/>
          </w:tcPr>
          <w:p w14:paraId="18285270" w14:textId="77777777" w:rsidR="00B07E15" w:rsidRPr="00B02098" w:rsidRDefault="00B07E15" w:rsidP="000F7F78">
            <w:pPr>
              <w:pStyle w:val="TAH"/>
              <w:rPr>
                <w:rFonts w:eastAsia="Malgun Gothic"/>
              </w:rPr>
            </w:pPr>
          </w:p>
        </w:tc>
        <w:tc>
          <w:tcPr>
            <w:tcW w:w="624" w:type="pct"/>
            <w:vMerge/>
            <w:shd w:val="clear" w:color="auto" w:fill="FFFFFF"/>
            <w:vAlign w:val="center"/>
          </w:tcPr>
          <w:p w14:paraId="5DEF40C4" w14:textId="77777777" w:rsidR="00B07E15" w:rsidRPr="00B02098" w:rsidRDefault="00B07E15" w:rsidP="000F7F78">
            <w:pPr>
              <w:pStyle w:val="TAH"/>
              <w:rPr>
                <w:rFonts w:eastAsia="Malgun Gothic"/>
              </w:rPr>
            </w:pPr>
          </w:p>
        </w:tc>
        <w:tc>
          <w:tcPr>
            <w:tcW w:w="710" w:type="pct"/>
            <w:vMerge/>
            <w:shd w:val="clear" w:color="auto" w:fill="FFFFFF"/>
            <w:vAlign w:val="center"/>
          </w:tcPr>
          <w:p w14:paraId="3E94943E" w14:textId="77777777" w:rsidR="00B07E15" w:rsidRPr="00B02098" w:rsidRDefault="00B07E15" w:rsidP="000F7F78">
            <w:pPr>
              <w:pStyle w:val="TAH"/>
              <w:rPr>
                <w:rFonts w:eastAsia="Malgun Gothic"/>
              </w:rPr>
            </w:pPr>
          </w:p>
        </w:tc>
        <w:tc>
          <w:tcPr>
            <w:tcW w:w="709" w:type="pct"/>
            <w:shd w:val="clear" w:color="auto" w:fill="FFFFFF"/>
            <w:vAlign w:val="center"/>
          </w:tcPr>
          <w:p w14:paraId="6507DDB9"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79D1DBD1"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10289F40" w14:textId="77777777" w:rsidTr="000F7F78">
        <w:trPr>
          <w:trHeight w:val="200"/>
          <w:jc w:val="center"/>
        </w:trPr>
        <w:tc>
          <w:tcPr>
            <w:tcW w:w="626" w:type="pct"/>
            <w:shd w:val="clear" w:color="auto" w:fill="FFFFFF"/>
            <w:vAlign w:val="center"/>
          </w:tcPr>
          <w:p w14:paraId="092FF0B4" w14:textId="77777777" w:rsidR="00B07E15" w:rsidRPr="00B02098" w:rsidRDefault="00B07E15" w:rsidP="000F7F78">
            <w:pPr>
              <w:pStyle w:val="TAC"/>
              <w:rPr>
                <w:rFonts w:eastAsia="Malgun Gothic" w:cs="Arial"/>
              </w:rPr>
            </w:pPr>
            <w:r w:rsidRPr="00B02098">
              <w:rPr>
                <w:rFonts w:eastAsia="Malgun Gothic"/>
              </w:rPr>
              <w:t>5</w:t>
            </w:r>
          </w:p>
        </w:tc>
        <w:tc>
          <w:tcPr>
            <w:tcW w:w="669" w:type="pct"/>
            <w:shd w:val="clear" w:color="auto" w:fill="FFFFFF"/>
            <w:vAlign w:val="center"/>
          </w:tcPr>
          <w:p w14:paraId="0F31D71A"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5" w:type="pct"/>
            <w:shd w:val="clear" w:color="auto" w:fill="FFFFFF"/>
            <w:vAlign w:val="center"/>
          </w:tcPr>
          <w:p w14:paraId="0615C347"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0BF11FEC"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3C626781"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26299BFD"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5520C2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7A92CCD" w14:textId="77777777" w:rsidR="00B07E15" w:rsidRPr="00B02098" w:rsidRDefault="00B07E15" w:rsidP="000F7F78">
            <w:pPr>
              <w:pStyle w:val="TAC"/>
              <w:rPr>
                <w:rFonts w:eastAsia="Malgun Gothic" w:cs="Arial"/>
                <w:lang w:eastAsia="zh-CN"/>
              </w:rPr>
            </w:pPr>
            <w:r w:rsidRPr="00B02098">
              <w:rPr>
                <w:rFonts w:eastAsia="Malgun Gothic"/>
              </w:rPr>
              <w:t>13.8</w:t>
            </w:r>
          </w:p>
        </w:tc>
      </w:tr>
      <w:tr w:rsidR="00B07E15" w:rsidRPr="00B02098" w14:paraId="64875F01" w14:textId="77777777" w:rsidTr="000F7F78">
        <w:trPr>
          <w:trHeight w:val="200"/>
          <w:jc w:val="center"/>
        </w:trPr>
        <w:tc>
          <w:tcPr>
            <w:tcW w:w="626" w:type="pct"/>
            <w:shd w:val="clear" w:color="auto" w:fill="FFFFFF"/>
            <w:vAlign w:val="center"/>
          </w:tcPr>
          <w:p w14:paraId="01720783"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69" w:type="pct"/>
            <w:shd w:val="clear" w:color="auto" w:fill="FFFFFF"/>
            <w:vAlign w:val="center"/>
          </w:tcPr>
          <w:p w14:paraId="0E96D4FB"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5" w:type="pct"/>
            <w:shd w:val="clear" w:color="auto" w:fill="FFFFFF"/>
            <w:vAlign w:val="center"/>
          </w:tcPr>
          <w:p w14:paraId="4B7550FD"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6EB0DAE7"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11CAC21D"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A857F1E"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5E6A7EA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689EE4A"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617D100A" w14:textId="77777777" w:rsidTr="000F7F78">
        <w:trPr>
          <w:trHeight w:val="200"/>
          <w:jc w:val="center"/>
        </w:trPr>
        <w:tc>
          <w:tcPr>
            <w:tcW w:w="626" w:type="pct"/>
            <w:shd w:val="clear" w:color="auto" w:fill="FFFFFF"/>
            <w:vAlign w:val="center"/>
          </w:tcPr>
          <w:p w14:paraId="38548633"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69" w:type="pct"/>
            <w:shd w:val="clear" w:color="auto" w:fill="FFFFFF"/>
            <w:vAlign w:val="center"/>
          </w:tcPr>
          <w:p w14:paraId="1DAD2E64"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5" w:type="pct"/>
            <w:shd w:val="clear" w:color="auto" w:fill="FFFFFF"/>
            <w:vAlign w:val="center"/>
          </w:tcPr>
          <w:p w14:paraId="17D9805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0E1CF3BB"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07BEFEEA"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5461067"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BF01E8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5CF0199"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69F3FC19" w14:textId="77777777" w:rsidTr="000F7F78">
        <w:trPr>
          <w:trHeight w:val="200"/>
          <w:jc w:val="center"/>
        </w:trPr>
        <w:tc>
          <w:tcPr>
            <w:tcW w:w="626" w:type="pct"/>
            <w:shd w:val="clear" w:color="auto" w:fill="FFFFFF"/>
            <w:vAlign w:val="center"/>
          </w:tcPr>
          <w:p w14:paraId="15DD3816"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69" w:type="pct"/>
            <w:shd w:val="clear" w:color="auto" w:fill="FFFFFF"/>
            <w:vAlign w:val="center"/>
          </w:tcPr>
          <w:p w14:paraId="62BD5F69"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5" w:type="pct"/>
            <w:shd w:val="clear" w:color="auto" w:fill="FFFFFF"/>
            <w:vAlign w:val="center"/>
          </w:tcPr>
          <w:p w14:paraId="16021A8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69C1AA80"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45B6E67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4B32CC8"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38C9C32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F51A357"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79AE71CC" w14:textId="77777777" w:rsidTr="000F7F78">
        <w:trPr>
          <w:trHeight w:val="200"/>
          <w:jc w:val="center"/>
        </w:trPr>
        <w:tc>
          <w:tcPr>
            <w:tcW w:w="626" w:type="pct"/>
            <w:shd w:val="clear" w:color="auto" w:fill="FFFFFF"/>
            <w:vAlign w:val="center"/>
          </w:tcPr>
          <w:p w14:paraId="501B2D76"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69" w:type="pct"/>
            <w:shd w:val="clear" w:color="auto" w:fill="FFFFFF"/>
            <w:vAlign w:val="center"/>
          </w:tcPr>
          <w:p w14:paraId="3DABF4AA"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5" w:type="pct"/>
            <w:shd w:val="clear" w:color="auto" w:fill="FFFFFF"/>
            <w:vAlign w:val="center"/>
          </w:tcPr>
          <w:p w14:paraId="08D5EDB6"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120D0B54"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19784F7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78C3ED3"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1A52F4E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B8A09FF"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62B4FFAC" w14:textId="77777777" w:rsidTr="000F7F78">
        <w:trPr>
          <w:trHeight w:val="200"/>
          <w:jc w:val="center"/>
        </w:trPr>
        <w:tc>
          <w:tcPr>
            <w:tcW w:w="626" w:type="pct"/>
            <w:shd w:val="clear" w:color="auto" w:fill="FFFFFF"/>
            <w:vAlign w:val="center"/>
          </w:tcPr>
          <w:p w14:paraId="34508A2F"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69" w:type="pct"/>
            <w:shd w:val="clear" w:color="auto" w:fill="FFFFFF"/>
            <w:vAlign w:val="center"/>
          </w:tcPr>
          <w:p w14:paraId="10D1F64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5" w:type="pct"/>
            <w:shd w:val="clear" w:color="auto" w:fill="FFFFFF"/>
            <w:vAlign w:val="center"/>
          </w:tcPr>
          <w:p w14:paraId="61E1ED6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335CE8E0"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0E5EA12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F5955D1"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013E2E69"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98732CF"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3E489817" w14:textId="77777777" w:rsidTr="000F7F78">
        <w:trPr>
          <w:trHeight w:val="200"/>
          <w:jc w:val="center"/>
        </w:trPr>
        <w:tc>
          <w:tcPr>
            <w:tcW w:w="626" w:type="pct"/>
            <w:shd w:val="clear" w:color="auto" w:fill="FFFFFF"/>
            <w:vAlign w:val="center"/>
          </w:tcPr>
          <w:p w14:paraId="54C151EF" w14:textId="77777777" w:rsidR="00B07E15" w:rsidRPr="00B02098" w:rsidRDefault="00B07E15" w:rsidP="000F7F78">
            <w:pPr>
              <w:pStyle w:val="TAC"/>
              <w:rPr>
                <w:rFonts w:eastAsia="Malgun Gothic"/>
                <w:lang w:eastAsia="zh-CN"/>
              </w:rPr>
            </w:pPr>
            <w:r w:rsidRPr="00B02098">
              <w:rPr>
                <w:rFonts w:eastAsia="Malgun Gothic"/>
                <w:lang w:eastAsia="zh-CN"/>
              </w:rPr>
              <w:t>35</w:t>
            </w:r>
          </w:p>
        </w:tc>
        <w:tc>
          <w:tcPr>
            <w:tcW w:w="669" w:type="pct"/>
            <w:shd w:val="clear" w:color="auto" w:fill="FFFFFF"/>
            <w:vAlign w:val="center"/>
          </w:tcPr>
          <w:p w14:paraId="17711F9C"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.1-16.3]</w:t>
            </w:r>
          </w:p>
        </w:tc>
        <w:tc>
          <w:tcPr>
            <w:tcW w:w="615" w:type="pct"/>
            <w:shd w:val="clear" w:color="auto" w:fill="FFFFFF"/>
            <w:vAlign w:val="center"/>
          </w:tcPr>
          <w:p w14:paraId="69D658B8"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5F167BC2"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7C96B769"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3D07339A"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5853698B"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304E818" w14:textId="77777777" w:rsidR="00B07E15" w:rsidRPr="00B02098" w:rsidRDefault="00B07E15" w:rsidP="000F7F78">
            <w:pPr>
              <w:pStyle w:val="TAC"/>
              <w:rPr>
                <w:rFonts w:eastAsia="Malgun Gothic"/>
              </w:rPr>
            </w:pPr>
            <w:r w:rsidRPr="00B02098">
              <w:rPr>
                <w:rFonts w:eastAsia="Malgun Gothic"/>
              </w:rPr>
              <w:t>14.0</w:t>
            </w:r>
          </w:p>
        </w:tc>
      </w:tr>
      <w:tr w:rsidR="00B07E15" w:rsidRPr="00B02098" w14:paraId="707A2616" w14:textId="77777777" w:rsidTr="000F7F78">
        <w:trPr>
          <w:trHeight w:val="200"/>
          <w:jc w:val="center"/>
        </w:trPr>
        <w:tc>
          <w:tcPr>
            <w:tcW w:w="626" w:type="pct"/>
            <w:shd w:val="clear" w:color="auto" w:fill="FFFFFF"/>
            <w:vAlign w:val="center"/>
          </w:tcPr>
          <w:p w14:paraId="01FF8D1D" w14:textId="77777777" w:rsidR="00B07E15" w:rsidRPr="00B02098" w:rsidRDefault="00B07E15" w:rsidP="000F7F78">
            <w:pPr>
              <w:pStyle w:val="TAC"/>
              <w:rPr>
                <w:rFonts w:eastAsia="Malgun Gothic"/>
              </w:rPr>
            </w:pPr>
            <w:r w:rsidRPr="00B02098">
              <w:rPr>
                <w:rFonts w:eastAsia="Malgun Gothic"/>
              </w:rPr>
              <w:t>40</w:t>
            </w:r>
          </w:p>
        </w:tc>
        <w:tc>
          <w:tcPr>
            <w:tcW w:w="669" w:type="pct"/>
            <w:shd w:val="clear" w:color="auto" w:fill="FFFFFF"/>
            <w:vAlign w:val="center"/>
          </w:tcPr>
          <w:p w14:paraId="43D55472"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5" w:type="pct"/>
            <w:shd w:val="clear" w:color="auto" w:fill="FFFFFF"/>
            <w:vAlign w:val="center"/>
          </w:tcPr>
          <w:p w14:paraId="6A157B1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55213FB5"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7795EEB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DF42598"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2A5311C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FDD1BA3"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24464646" w14:textId="77777777" w:rsidTr="000F7F78">
        <w:trPr>
          <w:trHeight w:val="200"/>
          <w:jc w:val="center"/>
        </w:trPr>
        <w:tc>
          <w:tcPr>
            <w:tcW w:w="626" w:type="pct"/>
            <w:shd w:val="clear" w:color="auto" w:fill="FFFFFF"/>
            <w:vAlign w:val="center"/>
          </w:tcPr>
          <w:p w14:paraId="19140D16" w14:textId="77777777" w:rsidR="00B07E15" w:rsidRPr="00B02098" w:rsidRDefault="00B07E15" w:rsidP="000F7F78">
            <w:pPr>
              <w:pStyle w:val="TAC"/>
              <w:rPr>
                <w:rFonts w:eastAsia="Malgun Gothic"/>
                <w:lang w:eastAsia="zh-CN"/>
              </w:rPr>
            </w:pPr>
            <w:r w:rsidRPr="00B02098">
              <w:rPr>
                <w:rFonts w:eastAsia="Malgun Gothic"/>
                <w:lang w:eastAsia="zh-CN"/>
              </w:rPr>
              <w:t>45</w:t>
            </w:r>
          </w:p>
        </w:tc>
        <w:tc>
          <w:tcPr>
            <w:tcW w:w="669" w:type="pct"/>
            <w:shd w:val="clear" w:color="auto" w:fill="FFFFFF"/>
            <w:vAlign w:val="center"/>
          </w:tcPr>
          <w:p w14:paraId="3146B878" w14:textId="77777777" w:rsidR="00B07E15" w:rsidRPr="00B02098" w:rsidRDefault="00B07E15" w:rsidP="000F7F78">
            <w:pPr>
              <w:pStyle w:val="TAC"/>
              <w:rPr>
                <w:rFonts w:eastAsia="Malgun Gothic"/>
              </w:rPr>
            </w:pPr>
            <w:r w:rsidRPr="00B02098">
              <w:rPr>
                <w:rFonts w:eastAsia="Malgun Gothic"/>
              </w:rPr>
              <w:t>[</w:t>
            </w:r>
            <w:proofErr w:type="gramStart"/>
            <w:r w:rsidRPr="00B02098">
              <w:rPr>
                <w:rFonts w:eastAsia="Malgun Gothic"/>
              </w:rPr>
              <w:t>R.PDSCH</w:t>
            </w:r>
            <w:proofErr w:type="gramEnd"/>
            <w:r w:rsidRPr="00B02098">
              <w:rPr>
                <w:rFonts w:eastAsia="Malgun Gothic"/>
              </w:rPr>
              <w:t>.1-16.4]</w:t>
            </w:r>
          </w:p>
        </w:tc>
        <w:tc>
          <w:tcPr>
            <w:tcW w:w="615" w:type="pct"/>
            <w:shd w:val="clear" w:color="auto" w:fill="FFFFFF"/>
            <w:vAlign w:val="center"/>
          </w:tcPr>
          <w:p w14:paraId="011FA545" w14:textId="77777777" w:rsidR="00B07E15" w:rsidRPr="00B02098" w:rsidRDefault="00B07E15" w:rsidP="000F7F78">
            <w:pPr>
              <w:pStyle w:val="TAC"/>
              <w:rPr>
                <w:rFonts w:eastAsia="Malgun Gothic"/>
              </w:rPr>
            </w:pPr>
            <w:r w:rsidRPr="00B02098">
              <w:rPr>
                <w:rFonts w:eastAsia="Malgun Gothic"/>
              </w:rPr>
              <w:t>64QAM, 0.43</w:t>
            </w:r>
          </w:p>
        </w:tc>
        <w:tc>
          <w:tcPr>
            <w:tcW w:w="701" w:type="pct"/>
            <w:shd w:val="clear" w:color="auto" w:fill="FFFFFF"/>
            <w:vAlign w:val="center"/>
          </w:tcPr>
          <w:p w14:paraId="3613FB18" w14:textId="77777777" w:rsidR="00B07E15" w:rsidRPr="00B02098" w:rsidRDefault="00B07E15" w:rsidP="000F7F78">
            <w:pPr>
              <w:pStyle w:val="TAC"/>
              <w:rPr>
                <w:rFonts w:eastAsia="Malgun Gothic"/>
              </w:rPr>
            </w:pPr>
            <w:r w:rsidRPr="00B02098">
              <w:rPr>
                <w:rFonts w:eastAsia="Malgun Gothic"/>
              </w:rPr>
              <w:t>HST-DPS</w:t>
            </w:r>
          </w:p>
        </w:tc>
        <w:tc>
          <w:tcPr>
            <w:tcW w:w="624" w:type="pct"/>
            <w:shd w:val="clear" w:color="auto" w:fill="FFFFFF"/>
            <w:vAlign w:val="center"/>
          </w:tcPr>
          <w:p w14:paraId="379495F2"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5A493C21" w14:textId="77777777" w:rsidR="00B07E15" w:rsidRPr="00B02098" w:rsidRDefault="00B07E15" w:rsidP="000F7F78">
            <w:pPr>
              <w:pStyle w:val="TAC"/>
              <w:rPr>
                <w:rFonts w:eastAsia="Malgun Gothic"/>
              </w:rPr>
            </w:pPr>
            <w:r w:rsidRPr="00B02098">
              <w:rPr>
                <w:rFonts w:eastAsia="Malgun Gothic"/>
              </w:rPr>
              <w:t>2x2</w:t>
            </w:r>
          </w:p>
        </w:tc>
        <w:tc>
          <w:tcPr>
            <w:tcW w:w="709" w:type="pct"/>
            <w:shd w:val="clear" w:color="auto" w:fill="FFFFFF"/>
            <w:vAlign w:val="center"/>
          </w:tcPr>
          <w:p w14:paraId="4694A85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009D53C" w14:textId="77777777" w:rsidR="00B07E15" w:rsidRPr="00B02098" w:rsidRDefault="00B07E15" w:rsidP="000F7F78">
            <w:pPr>
              <w:pStyle w:val="TAC"/>
              <w:rPr>
                <w:rFonts w:eastAsia="Malgun Gothic"/>
              </w:rPr>
            </w:pPr>
            <w:r w:rsidRPr="00B02098">
              <w:rPr>
                <w:rFonts w:eastAsia="Malgun Gothic"/>
              </w:rPr>
              <w:t>14.0</w:t>
            </w:r>
          </w:p>
        </w:tc>
      </w:tr>
      <w:tr w:rsidR="00B07E15" w:rsidRPr="00B02098" w14:paraId="488D22CA" w14:textId="77777777" w:rsidTr="000F7F78">
        <w:trPr>
          <w:trHeight w:val="200"/>
          <w:jc w:val="center"/>
        </w:trPr>
        <w:tc>
          <w:tcPr>
            <w:tcW w:w="626" w:type="pct"/>
            <w:shd w:val="clear" w:color="auto" w:fill="FFFFFF"/>
            <w:vAlign w:val="center"/>
          </w:tcPr>
          <w:p w14:paraId="3702BF5A"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69" w:type="pct"/>
            <w:shd w:val="clear" w:color="auto" w:fill="FFFFFF"/>
            <w:vAlign w:val="center"/>
          </w:tcPr>
          <w:p w14:paraId="7F73A3F4"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5" w:type="pct"/>
            <w:shd w:val="clear" w:color="auto" w:fill="FFFFFF"/>
            <w:vAlign w:val="center"/>
          </w:tcPr>
          <w:p w14:paraId="1265B3B1"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1" w:type="pct"/>
            <w:shd w:val="clear" w:color="auto" w:fill="FFFFFF"/>
            <w:vAlign w:val="center"/>
          </w:tcPr>
          <w:p w14:paraId="62AB3DED" w14:textId="77777777" w:rsidR="00B07E15" w:rsidRPr="00B02098" w:rsidRDefault="00B07E15" w:rsidP="000F7F78">
            <w:pPr>
              <w:pStyle w:val="TAC"/>
              <w:rPr>
                <w:rFonts w:eastAsia="Malgun Gothic" w:cs="Arial"/>
              </w:rPr>
            </w:pPr>
            <w:r w:rsidRPr="00B02098">
              <w:rPr>
                <w:rFonts w:eastAsia="Malgun Gothic"/>
              </w:rPr>
              <w:t>HST-DPS</w:t>
            </w:r>
          </w:p>
        </w:tc>
        <w:tc>
          <w:tcPr>
            <w:tcW w:w="624" w:type="pct"/>
            <w:shd w:val="clear" w:color="auto" w:fill="FFFFFF"/>
            <w:vAlign w:val="center"/>
          </w:tcPr>
          <w:p w14:paraId="5E73A8E1"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6229C47" w14:textId="77777777" w:rsidR="00B07E15" w:rsidRPr="00B02098" w:rsidRDefault="00B07E15" w:rsidP="000F7F78">
            <w:pPr>
              <w:pStyle w:val="TAC"/>
              <w:rPr>
                <w:rFonts w:eastAsia="Malgun Gothic" w:cs="Arial"/>
              </w:rPr>
            </w:pPr>
            <w:r w:rsidRPr="00B02098">
              <w:rPr>
                <w:rFonts w:eastAsia="Malgun Gothic"/>
              </w:rPr>
              <w:t>2x2</w:t>
            </w:r>
          </w:p>
        </w:tc>
        <w:tc>
          <w:tcPr>
            <w:tcW w:w="709" w:type="pct"/>
            <w:shd w:val="clear" w:color="auto" w:fill="FFFFFF"/>
            <w:vAlign w:val="center"/>
          </w:tcPr>
          <w:p w14:paraId="48D20FC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DB44A24" w14:textId="77777777" w:rsidR="00B07E15" w:rsidRPr="00B02098" w:rsidRDefault="00B07E15" w:rsidP="000F7F78">
            <w:pPr>
              <w:pStyle w:val="TAC"/>
              <w:rPr>
                <w:rFonts w:eastAsia="Malgun Gothic" w:cs="Arial"/>
                <w:lang w:eastAsia="zh-CN"/>
              </w:rPr>
            </w:pPr>
            <w:r w:rsidRPr="00B02098">
              <w:rPr>
                <w:rFonts w:eastAsia="Malgun Gothic"/>
              </w:rPr>
              <w:t>14.3</w:t>
            </w:r>
          </w:p>
        </w:tc>
      </w:tr>
    </w:tbl>
    <w:p w14:paraId="697C85CF" w14:textId="77777777" w:rsidR="00B07E15" w:rsidRPr="00B02098" w:rsidRDefault="00B07E15" w:rsidP="00B07E15">
      <w:pPr>
        <w:rPr>
          <w:rFonts w:eastAsia="SimSun"/>
          <w:lang w:eastAsia="zh-CN"/>
        </w:rPr>
      </w:pPr>
    </w:p>
    <w:p w14:paraId="69263BA6" w14:textId="77777777" w:rsidR="00B07E15" w:rsidRPr="00B02098" w:rsidRDefault="00B07E15" w:rsidP="00B07E15">
      <w:pPr>
        <w:pStyle w:val="TH"/>
        <w:rPr>
          <w:rFonts w:eastAsia="SimSun"/>
        </w:rPr>
      </w:pPr>
      <w:r w:rsidRPr="00B02098">
        <w:lastRenderedPageBreak/>
        <w:t>Table 5.2A.2.5.1.3.4-</w:t>
      </w:r>
      <w:r w:rsidRPr="00B02098">
        <w:rPr>
          <w:lang w:eastAsia="zh-CN"/>
        </w:rPr>
        <w:t xml:space="preserve">3: </w:t>
      </w:r>
      <w:r w:rsidRPr="00B02098">
        <w:t>Test requirements for Single carrier performance for TDD 30 kHz SCS for HST-DPS CA configurations with</w:t>
      </w:r>
      <w:r w:rsidRPr="00B02098">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B07E15" w:rsidRPr="00B02098" w14:paraId="71508D60" w14:textId="77777777" w:rsidTr="000F7F78">
        <w:trPr>
          <w:trHeight w:val="397"/>
          <w:jc w:val="center"/>
        </w:trPr>
        <w:tc>
          <w:tcPr>
            <w:tcW w:w="630" w:type="pct"/>
            <w:vMerge w:val="restart"/>
            <w:shd w:val="clear" w:color="auto" w:fill="FFFFFF"/>
            <w:vAlign w:val="center"/>
          </w:tcPr>
          <w:p w14:paraId="7ACB4D42" w14:textId="77777777" w:rsidR="00B07E15" w:rsidRPr="00B02098" w:rsidRDefault="00B07E15" w:rsidP="000F7F78">
            <w:pPr>
              <w:pStyle w:val="TAH"/>
              <w:rPr>
                <w:rFonts w:eastAsia="Malgun Gothic" w:cs="Arial"/>
              </w:rPr>
            </w:pPr>
            <w:r w:rsidRPr="00B02098">
              <w:rPr>
                <w:rFonts w:eastAsia="Malgun Gothic"/>
              </w:rPr>
              <w:t>Bandwidth (MHz)</w:t>
            </w:r>
          </w:p>
        </w:tc>
        <w:tc>
          <w:tcPr>
            <w:tcW w:w="653" w:type="pct"/>
            <w:vMerge w:val="restart"/>
            <w:shd w:val="clear" w:color="auto" w:fill="FFFFFF"/>
            <w:vAlign w:val="center"/>
          </w:tcPr>
          <w:p w14:paraId="645FC3C7"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48E68B39"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4F77F30E" w14:textId="77777777" w:rsidR="00B07E15" w:rsidRPr="00B02098" w:rsidRDefault="00B07E15"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47B448C3"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6A583129"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5462E74E"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410BEE21" w14:textId="77777777" w:rsidTr="000F7F78">
        <w:trPr>
          <w:trHeight w:val="397"/>
          <w:jc w:val="center"/>
        </w:trPr>
        <w:tc>
          <w:tcPr>
            <w:tcW w:w="630" w:type="pct"/>
            <w:vMerge/>
            <w:shd w:val="clear" w:color="auto" w:fill="FFFFFF"/>
            <w:vAlign w:val="center"/>
          </w:tcPr>
          <w:p w14:paraId="3A4C873F" w14:textId="77777777" w:rsidR="00B07E15" w:rsidRPr="00B02098" w:rsidRDefault="00B07E15" w:rsidP="000F7F78">
            <w:pPr>
              <w:pStyle w:val="TAH"/>
              <w:rPr>
                <w:rFonts w:eastAsia="Malgun Gothic"/>
              </w:rPr>
            </w:pPr>
          </w:p>
        </w:tc>
        <w:tc>
          <w:tcPr>
            <w:tcW w:w="653" w:type="pct"/>
            <w:vMerge/>
            <w:shd w:val="clear" w:color="auto" w:fill="FFFFFF"/>
            <w:vAlign w:val="center"/>
          </w:tcPr>
          <w:p w14:paraId="24ED60F8" w14:textId="77777777" w:rsidR="00B07E15" w:rsidRPr="00B02098" w:rsidRDefault="00B07E15" w:rsidP="000F7F78">
            <w:pPr>
              <w:pStyle w:val="TAH"/>
              <w:rPr>
                <w:rFonts w:eastAsia="Malgun Gothic"/>
              </w:rPr>
            </w:pPr>
          </w:p>
        </w:tc>
        <w:tc>
          <w:tcPr>
            <w:tcW w:w="618" w:type="pct"/>
            <w:vMerge/>
            <w:shd w:val="clear" w:color="auto" w:fill="FFFFFF"/>
            <w:vAlign w:val="center"/>
          </w:tcPr>
          <w:p w14:paraId="41ADBED8" w14:textId="77777777" w:rsidR="00B07E15" w:rsidRPr="00B02098" w:rsidRDefault="00B07E15" w:rsidP="000F7F78">
            <w:pPr>
              <w:pStyle w:val="TAH"/>
              <w:rPr>
                <w:rFonts w:eastAsia="Malgun Gothic"/>
              </w:rPr>
            </w:pPr>
          </w:p>
        </w:tc>
        <w:tc>
          <w:tcPr>
            <w:tcW w:w="705" w:type="pct"/>
            <w:vMerge/>
            <w:shd w:val="clear" w:color="auto" w:fill="FFFFFF"/>
            <w:vAlign w:val="center"/>
          </w:tcPr>
          <w:p w14:paraId="417F3983" w14:textId="77777777" w:rsidR="00B07E15" w:rsidRPr="00B02098" w:rsidRDefault="00B07E15" w:rsidP="000F7F78">
            <w:pPr>
              <w:pStyle w:val="TAH"/>
              <w:rPr>
                <w:rFonts w:eastAsia="Malgun Gothic"/>
              </w:rPr>
            </w:pPr>
          </w:p>
        </w:tc>
        <w:tc>
          <w:tcPr>
            <w:tcW w:w="626" w:type="pct"/>
            <w:vMerge/>
            <w:shd w:val="clear" w:color="auto" w:fill="FFFFFF"/>
            <w:vAlign w:val="center"/>
          </w:tcPr>
          <w:p w14:paraId="48CE36A6" w14:textId="77777777" w:rsidR="00B07E15" w:rsidRPr="00B02098" w:rsidRDefault="00B07E15" w:rsidP="000F7F78">
            <w:pPr>
              <w:pStyle w:val="TAH"/>
              <w:rPr>
                <w:rFonts w:eastAsia="Malgun Gothic"/>
              </w:rPr>
            </w:pPr>
          </w:p>
        </w:tc>
        <w:tc>
          <w:tcPr>
            <w:tcW w:w="710" w:type="pct"/>
            <w:vMerge/>
            <w:shd w:val="clear" w:color="auto" w:fill="FFFFFF"/>
            <w:vAlign w:val="center"/>
          </w:tcPr>
          <w:p w14:paraId="2A1352E7" w14:textId="77777777" w:rsidR="00B07E15" w:rsidRPr="00B02098" w:rsidRDefault="00B07E15" w:rsidP="000F7F78">
            <w:pPr>
              <w:pStyle w:val="TAH"/>
              <w:rPr>
                <w:rFonts w:eastAsia="Malgun Gothic"/>
              </w:rPr>
            </w:pPr>
          </w:p>
        </w:tc>
        <w:tc>
          <w:tcPr>
            <w:tcW w:w="710" w:type="pct"/>
            <w:shd w:val="clear" w:color="auto" w:fill="FFFFFF"/>
            <w:vAlign w:val="center"/>
          </w:tcPr>
          <w:p w14:paraId="42601E2B"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7C721E93"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3A00AFA0" w14:textId="77777777" w:rsidTr="000F7F78">
        <w:trPr>
          <w:trHeight w:val="200"/>
          <w:jc w:val="center"/>
        </w:trPr>
        <w:tc>
          <w:tcPr>
            <w:tcW w:w="630" w:type="pct"/>
            <w:shd w:val="clear" w:color="auto" w:fill="FFFFFF"/>
            <w:vAlign w:val="center"/>
          </w:tcPr>
          <w:p w14:paraId="01BB4414" w14:textId="77777777" w:rsidR="00B07E15" w:rsidRPr="00B02098" w:rsidRDefault="00B07E15" w:rsidP="000F7F78">
            <w:pPr>
              <w:pStyle w:val="TAC"/>
              <w:rPr>
                <w:rFonts w:eastAsia="Malgun Gothic" w:cs="Arial"/>
              </w:rPr>
            </w:pPr>
            <w:r w:rsidRPr="00B02098">
              <w:rPr>
                <w:rFonts w:eastAsia="Malgun Gothic"/>
              </w:rPr>
              <w:t>5</w:t>
            </w:r>
          </w:p>
        </w:tc>
        <w:tc>
          <w:tcPr>
            <w:tcW w:w="653" w:type="pct"/>
            <w:shd w:val="clear" w:color="auto" w:fill="FFFFFF"/>
            <w:vAlign w:val="center"/>
          </w:tcPr>
          <w:p w14:paraId="082F6FD0"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1EE1290D"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EF0A1D1"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07CB22B" w14:textId="77777777" w:rsidR="00B07E15" w:rsidRPr="00B02098" w:rsidRDefault="00B07E15"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3ACBF8AF"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3E101BFA"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B0E2DD3"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59BC6850" w14:textId="77777777" w:rsidTr="000F7F78">
        <w:trPr>
          <w:trHeight w:val="200"/>
          <w:jc w:val="center"/>
        </w:trPr>
        <w:tc>
          <w:tcPr>
            <w:tcW w:w="630" w:type="pct"/>
            <w:shd w:val="clear" w:color="auto" w:fill="FFFFFF"/>
            <w:vAlign w:val="center"/>
          </w:tcPr>
          <w:p w14:paraId="475E5AE7"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09D2183A"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5BF82769"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A0CC5C7"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70C4CF1"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DF097BC"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1F9ED8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C19180D"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4D634FA1" w14:textId="77777777" w:rsidTr="000F7F78">
        <w:trPr>
          <w:trHeight w:val="200"/>
          <w:jc w:val="center"/>
        </w:trPr>
        <w:tc>
          <w:tcPr>
            <w:tcW w:w="630" w:type="pct"/>
            <w:shd w:val="clear" w:color="auto" w:fill="FFFFFF"/>
            <w:vAlign w:val="center"/>
          </w:tcPr>
          <w:p w14:paraId="2BFAAABE"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4A750128"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05BA35F9"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3B54E2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D83E696"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8320013"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3139D53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2B53949" w14:textId="77777777" w:rsidR="00B07E15" w:rsidRPr="00B02098" w:rsidRDefault="00B07E15" w:rsidP="000F7F78">
            <w:pPr>
              <w:pStyle w:val="TAC"/>
              <w:rPr>
                <w:rFonts w:eastAsia="Malgun Gothic" w:cs="Arial"/>
                <w:lang w:eastAsia="zh-CN"/>
              </w:rPr>
            </w:pPr>
            <w:r w:rsidRPr="00B02098">
              <w:rPr>
                <w:rFonts w:eastAsia="Malgun Gothic"/>
              </w:rPr>
              <w:t>13.8</w:t>
            </w:r>
          </w:p>
        </w:tc>
      </w:tr>
      <w:tr w:rsidR="00B07E15" w:rsidRPr="00B02098" w14:paraId="13C09CAC" w14:textId="77777777" w:rsidTr="000F7F78">
        <w:trPr>
          <w:trHeight w:val="200"/>
          <w:jc w:val="center"/>
        </w:trPr>
        <w:tc>
          <w:tcPr>
            <w:tcW w:w="630" w:type="pct"/>
            <w:shd w:val="clear" w:color="auto" w:fill="FFFFFF"/>
            <w:vAlign w:val="center"/>
          </w:tcPr>
          <w:p w14:paraId="75F2B079"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7A68FBC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288F073D"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21566D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A16D1A5"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8757FBB"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0EB20C24"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F88876F"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5F1980A0" w14:textId="77777777" w:rsidTr="000F7F78">
        <w:trPr>
          <w:trHeight w:val="200"/>
          <w:jc w:val="center"/>
        </w:trPr>
        <w:tc>
          <w:tcPr>
            <w:tcW w:w="630" w:type="pct"/>
            <w:shd w:val="clear" w:color="auto" w:fill="FFFFFF"/>
            <w:vAlign w:val="center"/>
          </w:tcPr>
          <w:p w14:paraId="5F4722D0"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470F657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34B4999E"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F7600E4"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0CF109"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487C7AD"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580416C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FEAD5D1"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1EFC0E6D" w14:textId="77777777" w:rsidTr="000F7F78">
        <w:trPr>
          <w:trHeight w:val="200"/>
          <w:jc w:val="center"/>
        </w:trPr>
        <w:tc>
          <w:tcPr>
            <w:tcW w:w="630" w:type="pct"/>
            <w:shd w:val="clear" w:color="auto" w:fill="FFFFFF"/>
            <w:vAlign w:val="center"/>
          </w:tcPr>
          <w:p w14:paraId="706861D3"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6F7DC479"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46E75AA8"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48DACE2"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A2E2960"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7F62876"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597AEF8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C435AB7"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67E5E4F5" w14:textId="77777777" w:rsidTr="000F7F78">
        <w:trPr>
          <w:trHeight w:val="200"/>
          <w:jc w:val="center"/>
        </w:trPr>
        <w:tc>
          <w:tcPr>
            <w:tcW w:w="630" w:type="pct"/>
            <w:shd w:val="clear" w:color="auto" w:fill="FFFFFF"/>
            <w:vAlign w:val="center"/>
          </w:tcPr>
          <w:p w14:paraId="46C22D4F" w14:textId="77777777" w:rsidR="00B07E15" w:rsidRPr="00B02098" w:rsidRDefault="00B07E15" w:rsidP="000F7F78">
            <w:pPr>
              <w:pStyle w:val="TAC"/>
              <w:rPr>
                <w:rFonts w:eastAsia="Malgun Gothic"/>
              </w:rPr>
            </w:pPr>
            <w:r w:rsidRPr="00B02098">
              <w:rPr>
                <w:rFonts w:eastAsia="Malgun Gothic"/>
              </w:rPr>
              <w:t>40</w:t>
            </w:r>
          </w:p>
        </w:tc>
        <w:tc>
          <w:tcPr>
            <w:tcW w:w="653" w:type="pct"/>
            <w:shd w:val="clear" w:color="auto" w:fill="FFFFFF"/>
            <w:vAlign w:val="center"/>
          </w:tcPr>
          <w:p w14:paraId="2251150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1B9F910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38B357F"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E902A52"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BB455D2"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704D1E7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995EE5A"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3162AEB6" w14:textId="77777777" w:rsidTr="000F7F78">
        <w:trPr>
          <w:trHeight w:val="200"/>
          <w:jc w:val="center"/>
        </w:trPr>
        <w:tc>
          <w:tcPr>
            <w:tcW w:w="630" w:type="pct"/>
            <w:shd w:val="clear" w:color="auto" w:fill="FFFFFF"/>
            <w:vAlign w:val="center"/>
          </w:tcPr>
          <w:p w14:paraId="798D8B47"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462521CC"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198E6475"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6B08BB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EC893A"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659542E"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BFF47F3"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2B77E396" w14:textId="77777777" w:rsidR="00B07E15" w:rsidRPr="00B02098" w:rsidRDefault="00B07E15" w:rsidP="000F7F78">
            <w:pPr>
              <w:pStyle w:val="TAC"/>
              <w:rPr>
                <w:rFonts w:eastAsia="Malgun Gothic" w:cs="Arial"/>
                <w:lang w:eastAsia="zh-CN"/>
              </w:rPr>
            </w:pPr>
            <w:r w:rsidRPr="00B02098">
              <w:rPr>
                <w:rFonts w:eastAsia="Malgun Gothic"/>
              </w:rPr>
              <w:t>14.1</w:t>
            </w:r>
          </w:p>
        </w:tc>
      </w:tr>
      <w:tr w:rsidR="00B07E15" w:rsidRPr="00B02098" w14:paraId="1B81F793" w14:textId="77777777" w:rsidTr="000F7F78">
        <w:trPr>
          <w:trHeight w:val="200"/>
          <w:jc w:val="center"/>
        </w:trPr>
        <w:tc>
          <w:tcPr>
            <w:tcW w:w="630" w:type="pct"/>
            <w:shd w:val="clear" w:color="auto" w:fill="FFFFFF"/>
            <w:vAlign w:val="center"/>
          </w:tcPr>
          <w:p w14:paraId="31D53EF4" w14:textId="77777777" w:rsidR="00B07E15" w:rsidRPr="00B02098" w:rsidRDefault="00B07E15"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5CDCF16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2324EECE"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AEA2322"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352C86F"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9E0388A"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9E60DC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9AA761C" w14:textId="77777777" w:rsidR="00B07E15" w:rsidRPr="00B02098" w:rsidRDefault="00B07E15" w:rsidP="000F7F78">
            <w:pPr>
              <w:pStyle w:val="TAC"/>
              <w:rPr>
                <w:rFonts w:eastAsia="Malgun Gothic" w:cs="Arial"/>
                <w:lang w:eastAsia="zh-CN"/>
              </w:rPr>
            </w:pPr>
            <w:r w:rsidRPr="00B02098">
              <w:rPr>
                <w:rFonts w:eastAsia="Malgun Gothic"/>
              </w:rPr>
              <w:t>14.1</w:t>
            </w:r>
          </w:p>
        </w:tc>
      </w:tr>
      <w:tr w:rsidR="00B07E15" w:rsidRPr="00B02098" w14:paraId="1DAE3519" w14:textId="77777777" w:rsidTr="000F7F78">
        <w:trPr>
          <w:trHeight w:val="200"/>
          <w:jc w:val="center"/>
        </w:trPr>
        <w:tc>
          <w:tcPr>
            <w:tcW w:w="630" w:type="pct"/>
            <w:shd w:val="clear" w:color="auto" w:fill="FFFFFF"/>
            <w:vAlign w:val="center"/>
          </w:tcPr>
          <w:p w14:paraId="64038F5A" w14:textId="77777777" w:rsidR="00B07E15" w:rsidRPr="00B02098" w:rsidRDefault="00B07E15"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779F5E70"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37F6DA5C"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423D603"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D5FBB8"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5269863"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44B0DFF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08BC916"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2A2203AF" w14:textId="77777777" w:rsidTr="000F7F78">
        <w:trPr>
          <w:trHeight w:val="200"/>
          <w:jc w:val="center"/>
        </w:trPr>
        <w:tc>
          <w:tcPr>
            <w:tcW w:w="630" w:type="pct"/>
            <w:shd w:val="clear" w:color="auto" w:fill="FFFFFF"/>
            <w:vAlign w:val="center"/>
          </w:tcPr>
          <w:p w14:paraId="3F37CD55" w14:textId="77777777" w:rsidR="00B07E15" w:rsidRPr="00B02098" w:rsidRDefault="00B07E15"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5ACD1A22"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0970658B"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7F43B25"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F8DD661"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F661C3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3B54F65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57B66C2"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7A2FCDDA" w14:textId="77777777" w:rsidTr="000F7F78">
        <w:trPr>
          <w:trHeight w:val="200"/>
          <w:jc w:val="center"/>
        </w:trPr>
        <w:tc>
          <w:tcPr>
            <w:tcW w:w="630" w:type="pct"/>
            <w:shd w:val="clear" w:color="auto" w:fill="FFFFFF"/>
            <w:vAlign w:val="center"/>
          </w:tcPr>
          <w:p w14:paraId="75F416EE" w14:textId="77777777" w:rsidR="00B07E15" w:rsidRPr="00B02098" w:rsidRDefault="00B07E15"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302097CE"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6D6C9087"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8F16AF3"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0A0D94C" w14:textId="77777777" w:rsidR="00B07E15" w:rsidRPr="00B02098" w:rsidRDefault="00B07E15"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5BD1D8A"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323045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416927FC" w14:textId="77777777" w:rsidR="00B07E15" w:rsidRPr="00B02098" w:rsidRDefault="00B07E15" w:rsidP="000F7F78">
            <w:pPr>
              <w:pStyle w:val="TAC"/>
              <w:rPr>
                <w:rFonts w:eastAsia="Malgun Gothic" w:cs="Arial"/>
                <w:lang w:eastAsia="zh-CN"/>
              </w:rPr>
            </w:pPr>
            <w:r w:rsidRPr="00B02098">
              <w:rPr>
                <w:rFonts w:eastAsia="Malgun Gothic"/>
              </w:rPr>
              <w:t>14.1</w:t>
            </w:r>
          </w:p>
        </w:tc>
      </w:tr>
    </w:tbl>
    <w:p w14:paraId="16F92633" w14:textId="77777777" w:rsidR="00B07E15" w:rsidRPr="00B02098" w:rsidRDefault="00B07E15" w:rsidP="00B07E15">
      <w:pPr>
        <w:rPr>
          <w:rFonts w:eastAsia="SimSun"/>
        </w:rPr>
      </w:pPr>
    </w:p>
    <w:p w14:paraId="6F3B2BB2" w14:textId="77777777" w:rsidR="00B07E15" w:rsidRPr="00B02098" w:rsidRDefault="00B07E15" w:rsidP="00B07E15">
      <w:pPr>
        <w:pStyle w:val="TH"/>
        <w:rPr>
          <w:rFonts w:eastAsia="SimSun"/>
        </w:rPr>
      </w:pPr>
      <w:r w:rsidRPr="00B02098">
        <w:lastRenderedPageBreak/>
        <w:t>Table 5.2A.2.5.1.3.4-</w:t>
      </w:r>
      <w:r w:rsidRPr="00B02098">
        <w:rPr>
          <w:lang w:eastAsia="zh-CN"/>
        </w:rPr>
        <w:t xml:space="preserve">4: </w:t>
      </w:r>
      <w:r w:rsidRPr="00B02098">
        <w:t xml:space="preserve">Test requirements for </w:t>
      </w:r>
      <w:r w:rsidRPr="00B02098">
        <w:rPr>
          <w:rFonts w:eastAsia="SimSun"/>
        </w:rPr>
        <w:t>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B07E15" w:rsidRPr="00B02098" w14:paraId="5B3BBBB0" w14:textId="77777777" w:rsidTr="000F7F78">
        <w:trPr>
          <w:trHeight w:val="397"/>
          <w:jc w:val="center"/>
        </w:trPr>
        <w:tc>
          <w:tcPr>
            <w:tcW w:w="630" w:type="pct"/>
            <w:vMerge w:val="restart"/>
            <w:shd w:val="clear" w:color="auto" w:fill="FFFFFF"/>
            <w:vAlign w:val="center"/>
          </w:tcPr>
          <w:p w14:paraId="4C083C35" w14:textId="77777777" w:rsidR="00B07E15" w:rsidRPr="00B02098" w:rsidRDefault="00B07E15" w:rsidP="000F7F78">
            <w:pPr>
              <w:pStyle w:val="TAH"/>
              <w:rPr>
                <w:rFonts w:eastAsia="Malgun Gothic" w:cs="Arial"/>
              </w:rPr>
            </w:pPr>
            <w:r w:rsidRPr="00B02098">
              <w:rPr>
                <w:rFonts w:eastAsia="Malgun Gothic"/>
              </w:rPr>
              <w:t>Bandwidth (MHz)</w:t>
            </w:r>
          </w:p>
        </w:tc>
        <w:tc>
          <w:tcPr>
            <w:tcW w:w="653" w:type="pct"/>
            <w:vMerge w:val="restart"/>
            <w:shd w:val="clear" w:color="auto" w:fill="FFFFFF"/>
            <w:vAlign w:val="center"/>
          </w:tcPr>
          <w:p w14:paraId="72FA9059" w14:textId="77777777" w:rsidR="00B07E15" w:rsidRPr="00B02098" w:rsidRDefault="00B07E15"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11809108" w14:textId="77777777" w:rsidR="00B07E15" w:rsidRPr="00B02098" w:rsidRDefault="00B07E15"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0C48AC90" w14:textId="77777777" w:rsidR="00B07E15" w:rsidRPr="00B02098" w:rsidRDefault="00B07E15"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5B10BCD2" w14:textId="77777777" w:rsidR="00B07E15" w:rsidRPr="00B02098" w:rsidRDefault="00B07E15"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2C289A15" w14:textId="77777777" w:rsidR="00B07E15" w:rsidRPr="00B02098" w:rsidRDefault="00B07E15"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2CABF0A5" w14:textId="77777777" w:rsidR="00B07E15" w:rsidRPr="00B02098" w:rsidRDefault="00B07E15" w:rsidP="000F7F78">
            <w:pPr>
              <w:pStyle w:val="TAH"/>
              <w:rPr>
                <w:rFonts w:eastAsia="Malgun Gothic"/>
              </w:rPr>
            </w:pPr>
            <w:r w:rsidRPr="00B02098">
              <w:rPr>
                <w:rFonts w:eastAsia="Malgun Gothic"/>
              </w:rPr>
              <w:t>Reference value</w:t>
            </w:r>
          </w:p>
        </w:tc>
      </w:tr>
      <w:tr w:rsidR="00B07E15" w:rsidRPr="00B02098" w14:paraId="5D6969FC" w14:textId="77777777" w:rsidTr="000F7F78">
        <w:trPr>
          <w:trHeight w:val="397"/>
          <w:jc w:val="center"/>
        </w:trPr>
        <w:tc>
          <w:tcPr>
            <w:tcW w:w="630" w:type="pct"/>
            <w:vMerge/>
            <w:shd w:val="clear" w:color="auto" w:fill="FFFFFF"/>
            <w:vAlign w:val="center"/>
          </w:tcPr>
          <w:p w14:paraId="1D9C2F4C" w14:textId="77777777" w:rsidR="00B07E15" w:rsidRPr="00B02098" w:rsidRDefault="00B07E15" w:rsidP="000F7F78">
            <w:pPr>
              <w:pStyle w:val="TAH"/>
              <w:rPr>
                <w:rFonts w:eastAsia="Malgun Gothic"/>
              </w:rPr>
            </w:pPr>
          </w:p>
        </w:tc>
        <w:tc>
          <w:tcPr>
            <w:tcW w:w="653" w:type="pct"/>
            <w:vMerge/>
            <w:shd w:val="clear" w:color="auto" w:fill="FFFFFF"/>
            <w:vAlign w:val="center"/>
          </w:tcPr>
          <w:p w14:paraId="0BCF40B8" w14:textId="77777777" w:rsidR="00B07E15" w:rsidRPr="00B02098" w:rsidRDefault="00B07E15" w:rsidP="000F7F78">
            <w:pPr>
              <w:pStyle w:val="TAH"/>
              <w:rPr>
                <w:rFonts w:eastAsia="Malgun Gothic"/>
              </w:rPr>
            </w:pPr>
          </w:p>
        </w:tc>
        <w:tc>
          <w:tcPr>
            <w:tcW w:w="618" w:type="pct"/>
            <w:vMerge/>
            <w:shd w:val="clear" w:color="auto" w:fill="FFFFFF"/>
            <w:vAlign w:val="center"/>
          </w:tcPr>
          <w:p w14:paraId="28F2789C" w14:textId="77777777" w:rsidR="00B07E15" w:rsidRPr="00B02098" w:rsidRDefault="00B07E15" w:rsidP="000F7F78">
            <w:pPr>
              <w:pStyle w:val="TAH"/>
              <w:rPr>
                <w:rFonts w:eastAsia="Malgun Gothic"/>
              </w:rPr>
            </w:pPr>
          </w:p>
        </w:tc>
        <w:tc>
          <w:tcPr>
            <w:tcW w:w="705" w:type="pct"/>
            <w:vMerge/>
            <w:shd w:val="clear" w:color="auto" w:fill="FFFFFF"/>
            <w:vAlign w:val="center"/>
          </w:tcPr>
          <w:p w14:paraId="7909C120" w14:textId="77777777" w:rsidR="00B07E15" w:rsidRPr="00B02098" w:rsidRDefault="00B07E15" w:rsidP="000F7F78">
            <w:pPr>
              <w:pStyle w:val="TAH"/>
              <w:rPr>
                <w:rFonts w:eastAsia="Malgun Gothic"/>
              </w:rPr>
            </w:pPr>
          </w:p>
        </w:tc>
        <w:tc>
          <w:tcPr>
            <w:tcW w:w="626" w:type="pct"/>
            <w:vMerge/>
            <w:shd w:val="clear" w:color="auto" w:fill="FFFFFF"/>
            <w:vAlign w:val="center"/>
          </w:tcPr>
          <w:p w14:paraId="0642DB45" w14:textId="77777777" w:rsidR="00B07E15" w:rsidRPr="00B02098" w:rsidRDefault="00B07E15" w:rsidP="000F7F78">
            <w:pPr>
              <w:pStyle w:val="TAH"/>
              <w:rPr>
                <w:rFonts w:eastAsia="Malgun Gothic"/>
              </w:rPr>
            </w:pPr>
          </w:p>
        </w:tc>
        <w:tc>
          <w:tcPr>
            <w:tcW w:w="710" w:type="pct"/>
            <w:vMerge/>
            <w:shd w:val="clear" w:color="auto" w:fill="FFFFFF"/>
            <w:vAlign w:val="center"/>
          </w:tcPr>
          <w:p w14:paraId="4DE29618" w14:textId="77777777" w:rsidR="00B07E15" w:rsidRPr="00B02098" w:rsidRDefault="00B07E15" w:rsidP="000F7F78">
            <w:pPr>
              <w:pStyle w:val="TAH"/>
              <w:rPr>
                <w:rFonts w:eastAsia="Malgun Gothic"/>
              </w:rPr>
            </w:pPr>
          </w:p>
        </w:tc>
        <w:tc>
          <w:tcPr>
            <w:tcW w:w="710" w:type="pct"/>
            <w:shd w:val="clear" w:color="auto" w:fill="FFFFFF"/>
            <w:vAlign w:val="center"/>
          </w:tcPr>
          <w:p w14:paraId="08A5011F" w14:textId="77777777" w:rsidR="00B07E15" w:rsidRPr="00B02098" w:rsidRDefault="00B07E15"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3D28B30A" w14:textId="77777777" w:rsidR="00B07E15" w:rsidRPr="00B02098" w:rsidRDefault="00B07E15" w:rsidP="000F7F78">
            <w:pPr>
              <w:pStyle w:val="TAH"/>
              <w:rPr>
                <w:rFonts w:eastAsia="Malgun Gothic"/>
              </w:rPr>
            </w:pPr>
            <w:r w:rsidRPr="00B02098">
              <w:rPr>
                <w:rFonts w:eastAsia="Malgun Gothic"/>
              </w:rPr>
              <w:t>SNR (dB)</w:t>
            </w:r>
          </w:p>
        </w:tc>
      </w:tr>
      <w:tr w:rsidR="00B07E15" w:rsidRPr="00B02098" w14:paraId="16D7B823" w14:textId="77777777" w:rsidTr="000F7F78">
        <w:trPr>
          <w:trHeight w:val="200"/>
          <w:jc w:val="center"/>
        </w:trPr>
        <w:tc>
          <w:tcPr>
            <w:tcW w:w="630" w:type="pct"/>
            <w:shd w:val="clear" w:color="auto" w:fill="FFFFFF"/>
            <w:vAlign w:val="center"/>
          </w:tcPr>
          <w:p w14:paraId="3013E335" w14:textId="77777777" w:rsidR="00B07E15" w:rsidRPr="00B02098" w:rsidRDefault="00B07E15" w:rsidP="000F7F78">
            <w:pPr>
              <w:pStyle w:val="TAC"/>
              <w:rPr>
                <w:rFonts w:eastAsia="Malgun Gothic" w:cs="Arial"/>
              </w:rPr>
            </w:pPr>
            <w:r w:rsidRPr="00B02098">
              <w:rPr>
                <w:rFonts w:eastAsia="Malgun Gothic"/>
              </w:rPr>
              <w:t>5</w:t>
            </w:r>
          </w:p>
        </w:tc>
        <w:tc>
          <w:tcPr>
            <w:tcW w:w="653" w:type="pct"/>
            <w:shd w:val="clear" w:color="auto" w:fill="FFFFFF"/>
            <w:vAlign w:val="center"/>
          </w:tcPr>
          <w:p w14:paraId="060028FF"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4F316FB7" w14:textId="77777777" w:rsidR="00B07E15" w:rsidRPr="00B02098" w:rsidRDefault="00B07E15"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6979859"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0BC5224" w14:textId="77777777" w:rsidR="00B07E15" w:rsidRPr="00B02098" w:rsidRDefault="00B07E15"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03A817AF"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62A1379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5DDD88D8"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18584296" w14:textId="77777777" w:rsidTr="000F7F78">
        <w:trPr>
          <w:trHeight w:val="200"/>
          <w:jc w:val="center"/>
        </w:trPr>
        <w:tc>
          <w:tcPr>
            <w:tcW w:w="630" w:type="pct"/>
            <w:shd w:val="clear" w:color="auto" w:fill="FFFFFF"/>
            <w:vAlign w:val="center"/>
          </w:tcPr>
          <w:p w14:paraId="6CBFDF3E" w14:textId="77777777" w:rsidR="00B07E15" w:rsidRPr="00B02098" w:rsidRDefault="00B07E15"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17E44723"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2B89B5B3"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D0C5F67"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EB4E848"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D3FE148"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56B259CD"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32BF4BA"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1511330E" w14:textId="77777777" w:rsidTr="000F7F78">
        <w:trPr>
          <w:trHeight w:val="200"/>
          <w:jc w:val="center"/>
        </w:trPr>
        <w:tc>
          <w:tcPr>
            <w:tcW w:w="630" w:type="pct"/>
            <w:shd w:val="clear" w:color="auto" w:fill="FFFFFF"/>
            <w:vAlign w:val="center"/>
          </w:tcPr>
          <w:p w14:paraId="0CFF451E" w14:textId="77777777" w:rsidR="00B07E15" w:rsidRPr="00B02098" w:rsidRDefault="00B07E15"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380B5475"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25B3EE10"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2C0A253"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31FFAB5"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CE1C03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B97828D"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E783835" w14:textId="77777777" w:rsidR="00B07E15" w:rsidRPr="00B02098" w:rsidRDefault="00B07E15" w:rsidP="000F7F78">
            <w:pPr>
              <w:pStyle w:val="TAC"/>
              <w:rPr>
                <w:rFonts w:eastAsia="Malgun Gothic" w:cs="Arial"/>
                <w:lang w:eastAsia="zh-CN"/>
              </w:rPr>
            </w:pPr>
            <w:r w:rsidRPr="00B02098">
              <w:rPr>
                <w:rFonts w:eastAsia="Malgun Gothic"/>
              </w:rPr>
              <w:t>13.8</w:t>
            </w:r>
          </w:p>
        </w:tc>
      </w:tr>
      <w:tr w:rsidR="00B07E15" w:rsidRPr="00B02098" w14:paraId="788F4322" w14:textId="77777777" w:rsidTr="000F7F78">
        <w:trPr>
          <w:trHeight w:val="200"/>
          <w:jc w:val="center"/>
        </w:trPr>
        <w:tc>
          <w:tcPr>
            <w:tcW w:w="630" w:type="pct"/>
            <w:shd w:val="clear" w:color="auto" w:fill="FFFFFF"/>
            <w:vAlign w:val="center"/>
          </w:tcPr>
          <w:p w14:paraId="4FE065D8" w14:textId="77777777" w:rsidR="00B07E15" w:rsidRPr="00B02098" w:rsidRDefault="00B07E15"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6EAFED6D"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6E346641"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B43CEF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3679D3E"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9082053"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7CCF0F6"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C44DAEA"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1500167E" w14:textId="77777777" w:rsidTr="000F7F78">
        <w:trPr>
          <w:trHeight w:val="200"/>
          <w:jc w:val="center"/>
        </w:trPr>
        <w:tc>
          <w:tcPr>
            <w:tcW w:w="630" w:type="pct"/>
            <w:shd w:val="clear" w:color="auto" w:fill="FFFFFF"/>
            <w:vAlign w:val="center"/>
          </w:tcPr>
          <w:p w14:paraId="2B0F606C" w14:textId="77777777" w:rsidR="00B07E15" w:rsidRPr="00B02098" w:rsidRDefault="00B07E15"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07F2C676"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07B44B54"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ABA7A4F"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EF2E34B"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7068FBC"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31C4F0D2"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B5773BD"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68223C31" w14:textId="77777777" w:rsidTr="000F7F78">
        <w:trPr>
          <w:trHeight w:val="200"/>
          <w:jc w:val="center"/>
        </w:trPr>
        <w:tc>
          <w:tcPr>
            <w:tcW w:w="630" w:type="pct"/>
            <w:shd w:val="clear" w:color="auto" w:fill="FFFFFF"/>
            <w:vAlign w:val="center"/>
          </w:tcPr>
          <w:p w14:paraId="3F6BAAC7" w14:textId="77777777" w:rsidR="00B07E15" w:rsidRPr="00B02098" w:rsidRDefault="00B07E15"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20836751"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6C1F4BCA"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7AB7B8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8AE6FD0"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70457E1"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3CAC19FF"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316E1B83"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49263A0F" w14:textId="77777777" w:rsidTr="000F7F78">
        <w:trPr>
          <w:trHeight w:val="200"/>
          <w:jc w:val="center"/>
        </w:trPr>
        <w:tc>
          <w:tcPr>
            <w:tcW w:w="630" w:type="pct"/>
            <w:shd w:val="clear" w:color="auto" w:fill="FFFFFF"/>
            <w:vAlign w:val="center"/>
          </w:tcPr>
          <w:p w14:paraId="046C0835" w14:textId="77777777" w:rsidR="00B07E15" w:rsidRPr="00B02098" w:rsidRDefault="00B07E15" w:rsidP="000F7F78">
            <w:pPr>
              <w:pStyle w:val="TAC"/>
              <w:rPr>
                <w:rFonts w:eastAsia="Malgun Gothic"/>
              </w:rPr>
            </w:pPr>
            <w:r w:rsidRPr="00B02098">
              <w:rPr>
                <w:rFonts w:eastAsia="Malgun Gothic"/>
              </w:rPr>
              <w:t>40</w:t>
            </w:r>
          </w:p>
        </w:tc>
        <w:tc>
          <w:tcPr>
            <w:tcW w:w="653" w:type="pct"/>
            <w:shd w:val="clear" w:color="auto" w:fill="FFFFFF"/>
            <w:vAlign w:val="center"/>
          </w:tcPr>
          <w:p w14:paraId="3F839C04"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37051939"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9A57C64"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CA1FC9E"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D650FA4"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915E30B"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7B3D603" w14:textId="77777777" w:rsidR="00B07E15" w:rsidRPr="00B02098" w:rsidRDefault="00B07E15" w:rsidP="000F7F78">
            <w:pPr>
              <w:pStyle w:val="TAC"/>
              <w:rPr>
                <w:rFonts w:eastAsia="Malgun Gothic" w:cs="Arial"/>
                <w:lang w:eastAsia="zh-CN"/>
              </w:rPr>
            </w:pPr>
            <w:r w:rsidRPr="00B02098">
              <w:rPr>
                <w:rFonts w:eastAsia="Malgun Gothic"/>
              </w:rPr>
              <w:t>13.9</w:t>
            </w:r>
          </w:p>
        </w:tc>
      </w:tr>
      <w:tr w:rsidR="00B07E15" w:rsidRPr="00B02098" w14:paraId="3FF941CA" w14:textId="77777777" w:rsidTr="000F7F78">
        <w:trPr>
          <w:trHeight w:val="200"/>
          <w:jc w:val="center"/>
        </w:trPr>
        <w:tc>
          <w:tcPr>
            <w:tcW w:w="630" w:type="pct"/>
            <w:shd w:val="clear" w:color="auto" w:fill="FFFFFF"/>
            <w:vAlign w:val="center"/>
          </w:tcPr>
          <w:p w14:paraId="5A8E2CC9" w14:textId="77777777" w:rsidR="00B07E15" w:rsidRPr="00B02098" w:rsidRDefault="00B07E15"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1B5904F8"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412071CA"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4BA281B"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4A13F7E"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90D9AA3"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9F26590"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32F1304" w14:textId="77777777" w:rsidR="00B07E15" w:rsidRPr="00B02098" w:rsidRDefault="00B07E15" w:rsidP="000F7F78">
            <w:pPr>
              <w:pStyle w:val="TAC"/>
              <w:rPr>
                <w:rFonts w:eastAsia="Malgun Gothic" w:cs="Arial"/>
                <w:lang w:eastAsia="zh-CN"/>
              </w:rPr>
            </w:pPr>
            <w:r w:rsidRPr="00B02098">
              <w:rPr>
                <w:rFonts w:eastAsia="Malgun Gothic"/>
              </w:rPr>
              <w:t>14.1</w:t>
            </w:r>
          </w:p>
        </w:tc>
      </w:tr>
      <w:tr w:rsidR="00B07E15" w:rsidRPr="00B02098" w14:paraId="7AFF233A" w14:textId="77777777" w:rsidTr="000F7F78">
        <w:trPr>
          <w:trHeight w:val="200"/>
          <w:jc w:val="center"/>
        </w:trPr>
        <w:tc>
          <w:tcPr>
            <w:tcW w:w="630" w:type="pct"/>
            <w:shd w:val="clear" w:color="auto" w:fill="FFFFFF"/>
            <w:vAlign w:val="center"/>
          </w:tcPr>
          <w:p w14:paraId="585DCB35" w14:textId="77777777" w:rsidR="00B07E15" w:rsidRPr="00B02098" w:rsidRDefault="00B07E15"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2149A585" w14:textId="77777777" w:rsidR="00B07E15" w:rsidRPr="00B02098" w:rsidRDefault="00B07E15"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215F9D0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C1915B3"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962584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CE19D57"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65E14FC"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0257BD20" w14:textId="77777777" w:rsidR="00B07E15" w:rsidRPr="00B02098" w:rsidRDefault="00B07E15" w:rsidP="000F7F78">
            <w:pPr>
              <w:pStyle w:val="TAC"/>
              <w:rPr>
                <w:rFonts w:eastAsia="Malgun Gothic" w:cs="Arial"/>
                <w:lang w:eastAsia="zh-CN"/>
              </w:rPr>
            </w:pPr>
            <w:r w:rsidRPr="00B02098">
              <w:rPr>
                <w:rFonts w:eastAsia="Malgun Gothic"/>
              </w:rPr>
              <w:t>14.1</w:t>
            </w:r>
          </w:p>
        </w:tc>
      </w:tr>
      <w:tr w:rsidR="00B07E15" w:rsidRPr="00B02098" w14:paraId="3C1FCDDD" w14:textId="77777777" w:rsidTr="000F7F78">
        <w:trPr>
          <w:trHeight w:val="200"/>
          <w:jc w:val="center"/>
        </w:trPr>
        <w:tc>
          <w:tcPr>
            <w:tcW w:w="630" w:type="pct"/>
            <w:shd w:val="clear" w:color="auto" w:fill="FFFFFF"/>
            <w:vAlign w:val="center"/>
          </w:tcPr>
          <w:p w14:paraId="28F76787" w14:textId="77777777" w:rsidR="00B07E15" w:rsidRPr="00B02098" w:rsidRDefault="00B07E15"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364B6F66"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06FD6F3B"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3A0CF60"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B405E69"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F728F07"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8E5D1D1"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13AF0357" w14:textId="77777777" w:rsidR="00B07E15" w:rsidRPr="00B02098" w:rsidRDefault="00B07E15" w:rsidP="000F7F78">
            <w:pPr>
              <w:pStyle w:val="TAC"/>
              <w:rPr>
                <w:rFonts w:eastAsia="Malgun Gothic" w:cs="Arial"/>
                <w:lang w:eastAsia="zh-CN"/>
              </w:rPr>
            </w:pPr>
            <w:r w:rsidRPr="00B02098">
              <w:rPr>
                <w:rFonts w:eastAsia="Malgun Gothic"/>
              </w:rPr>
              <w:t>14.0</w:t>
            </w:r>
          </w:p>
        </w:tc>
      </w:tr>
      <w:tr w:rsidR="00B07E15" w:rsidRPr="00B02098" w14:paraId="715F5260" w14:textId="77777777" w:rsidTr="000F7F78">
        <w:trPr>
          <w:trHeight w:val="200"/>
          <w:jc w:val="center"/>
        </w:trPr>
        <w:tc>
          <w:tcPr>
            <w:tcW w:w="630" w:type="pct"/>
            <w:shd w:val="clear" w:color="auto" w:fill="FFFFFF"/>
            <w:vAlign w:val="center"/>
          </w:tcPr>
          <w:p w14:paraId="2B296609" w14:textId="77777777" w:rsidR="00B07E15" w:rsidRPr="00B02098" w:rsidRDefault="00B07E15"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6E3C3D6F"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180DC72F"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39F134A"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8B3E714"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8B4EB5E"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2FB64DB7"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7FD033C7" w14:textId="77777777" w:rsidR="00B07E15" w:rsidRPr="00B02098" w:rsidRDefault="00B07E15" w:rsidP="000F7F78">
            <w:pPr>
              <w:pStyle w:val="TAC"/>
              <w:rPr>
                <w:rFonts w:eastAsia="Malgun Gothic" w:cs="Arial"/>
                <w:lang w:eastAsia="zh-CN"/>
              </w:rPr>
            </w:pPr>
            <w:r w:rsidRPr="00B02098">
              <w:rPr>
                <w:rFonts w:eastAsia="Malgun Gothic"/>
              </w:rPr>
              <w:t>14.2</w:t>
            </w:r>
          </w:p>
        </w:tc>
      </w:tr>
      <w:tr w:rsidR="00B07E15" w:rsidRPr="00B02098" w14:paraId="5D18FB9A" w14:textId="77777777" w:rsidTr="000F7F78">
        <w:trPr>
          <w:trHeight w:val="200"/>
          <w:jc w:val="center"/>
        </w:trPr>
        <w:tc>
          <w:tcPr>
            <w:tcW w:w="630" w:type="pct"/>
            <w:shd w:val="clear" w:color="auto" w:fill="FFFFFF"/>
            <w:vAlign w:val="center"/>
          </w:tcPr>
          <w:p w14:paraId="70E81B18" w14:textId="77777777" w:rsidR="00B07E15" w:rsidRPr="00B02098" w:rsidRDefault="00B07E15"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1364490E" w14:textId="77777777" w:rsidR="00B07E15" w:rsidRPr="00B02098" w:rsidRDefault="00B07E15"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09534FC4" w14:textId="77777777" w:rsidR="00B07E15" w:rsidRPr="00B02098" w:rsidRDefault="00B07E15"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C27D616" w14:textId="77777777" w:rsidR="00B07E15" w:rsidRPr="00B02098" w:rsidRDefault="00B07E15"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F4CF98F" w14:textId="77777777" w:rsidR="00B07E15" w:rsidRPr="00B02098" w:rsidRDefault="00B07E15"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70ECE8C" w14:textId="77777777" w:rsidR="00B07E15" w:rsidRPr="00B02098" w:rsidRDefault="00B07E15" w:rsidP="000F7F78">
            <w:pPr>
              <w:pStyle w:val="TAC"/>
              <w:rPr>
                <w:rFonts w:eastAsia="Malgun Gothic" w:cs="Arial"/>
              </w:rPr>
            </w:pPr>
            <w:r w:rsidRPr="00B02098">
              <w:rPr>
                <w:rFonts w:eastAsia="Malgun Gothic"/>
              </w:rPr>
              <w:t>2x2</w:t>
            </w:r>
          </w:p>
        </w:tc>
        <w:tc>
          <w:tcPr>
            <w:tcW w:w="710" w:type="pct"/>
            <w:shd w:val="clear" w:color="auto" w:fill="FFFFFF"/>
            <w:vAlign w:val="center"/>
          </w:tcPr>
          <w:p w14:paraId="1E16A468" w14:textId="77777777" w:rsidR="00B07E15" w:rsidRPr="00B02098" w:rsidRDefault="00B07E15" w:rsidP="000F7F78">
            <w:pPr>
              <w:pStyle w:val="TAC"/>
              <w:rPr>
                <w:rFonts w:eastAsia="Malgun Gothic"/>
              </w:rPr>
            </w:pPr>
            <w:r w:rsidRPr="00B02098">
              <w:rPr>
                <w:rFonts w:eastAsia="Malgun Gothic"/>
              </w:rPr>
              <w:t>70</w:t>
            </w:r>
          </w:p>
        </w:tc>
        <w:tc>
          <w:tcPr>
            <w:tcW w:w="347" w:type="pct"/>
            <w:shd w:val="clear" w:color="auto" w:fill="FFFFFF"/>
            <w:vAlign w:val="center"/>
          </w:tcPr>
          <w:p w14:paraId="65ADF190" w14:textId="77777777" w:rsidR="00B07E15" w:rsidRPr="00B02098" w:rsidRDefault="00B07E15" w:rsidP="000F7F78">
            <w:pPr>
              <w:pStyle w:val="TAC"/>
              <w:rPr>
                <w:rFonts w:eastAsia="Malgun Gothic" w:cs="Arial"/>
                <w:lang w:eastAsia="zh-CN"/>
              </w:rPr>
            </w:pPr>
            <w:r w:rsidRPr="00B02098">
              <w:rPr>
                <w:rFonts w:eastAsia="Malgun Gothic"/>
              </w:rPr>
              <w:t>14.1</w:t>
            </w:r>
          </w:p>
        </w:tc>
      </w:tr>
    </w:tbl>
    <w:p w14:paraId="22791811" w14:textId="77777777" w:rsidR="00B07E15" w:rsidRPr="00B02098" w:rsidRDefault="00B07E15" w:rsidP="00B07E15"/>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5D1898D" w14:textId="77777777" w:rsidR="00C021A4" w:rsidRPr="00B02098" w:rsidRDefault="00C021A4" w:rsidP="00C021A4">
      <w:pPr>
        <w:pStyle w:val="Heading4"/>
        <w:rPr>
          <w:lang w:eastAsia="zh-CN"/>
        </w:rPr>
      </w:pPr>
      <w:r w:rsidRPr="00B02098">
        <w:t>5.2A.</w:t>
      </w:r>
      <w:r w:rsidRPr="00B02098">
        <w:rPr>
          <w:lang w:eastAsia="zh-CN"/>
        </w:rPr>
        <w:t>3.5</w:t>
      </w:r>
      <w:r w:rsidRPr="00B02098">
        <w:rPr>
          <w:lang w:eastAsia="zh-CN"/>
        </w:rPr>
        <w:tab/>
        <w:t>Requirements for 4</w:t>
      </w:r>
      <w:r w:rsidRPr="00B02098">
        <w:t>RX HST-</w:t>
      </w:r>
      <w:r w:rsidRPr="00B02098">
        <w:rPr>
          <w:lang w:eastAsia="zh-CN"/>
        </w:rPr>
        <w:t>DPS</w:t>
      </w:r>
      <w:r w:rsidRPr="00B02098">
        <w:t xml:space="preserve"> CA</w:t>
      </w:r>
      <w:r w:rsidRPr="00B02098">
        <w:rPr>
          <w:lang w:eastAsia="zh-CN"/>
        </w:rPr>
        <w:t xml:space="preserve"> PDSCH</w:t>
      </w:r>
    </w:p>
    <w:p w14:paraId="1296CD41" w14:textId="77777777" w:rsidR="00C021A4" w:rsidRPr="00B02098" w:rsidRDefault="00C021A4" w:rsidP="00C021A4">
      <w:pPr>
        <w:pStyle w:val="Heading5"/>
      </w:pPr>
      <w:r w:rsidRPr="00B02098">
        <w:t>5.2A.</w:t>
      </w:r>
      <w:r w:rsidRPr="00B02098">
        <w:rPr>
          <w:lang w:eastAsia="zh-CN"/>
        </w:rPr>
        <w:t>3</w:t>
      </w:r>
      <w:r w:rsidRPr="00B02098">
        <w:t>.</w:t>
      </w:r>
      <w:r w:rsidRPr="00B02098">
        <w:rPr>
          <w:lang w:eastAsia="zh-CN"/>
        </w:rPr>
        <w:t>5</w:t>
      </w:r>
      <w:r w:rsidRPr="00B02098">
        <w:t>.0</w:t>
      </w:r>
      <w:r w:rsidRPr="00B02098">
        <w:tab/>
      </w:r>
      <w:r w:rsidRPr="00B02098">
        <w:rPr>
          <w:lang w:eastAsia="zh-CN"/>
        </w:rPr>
        <w:t>Minimum conformance requirements for 4</w:t>
      </w:r>
      <w:r w:rsidRPr="00B02098">
        <w:t>RX HST-</w:t>
      </w:r>
      <w:r w:rsidRPr="00B02098">
        <w:rPr>
          <w:lang w:eastAsia="zh-CN"/>
        </w:rPr>
        <w:t>DPS</w:t>
      </w:r>
      <w:r w:rsidRPr="00B02098">
        <w:t xml:space="preserve"> CA PDSCH</w:t>
      </w:r>
    </w:p>
    <w:p w14:paraId="3E4CE0B9" w14:textId="77777777" w:rsidR="00C021A4" w:rsidRPr="00B02098" w:rsidRDefault="00C021A4" w:rsidP="00C021A4">
      <w:pPr>
        <w:rPr>
          <w:rFonts w:eastAsia="SimSun"/>
        </w:rPr>
      </w:pPr>
      <w:r w:rsidRPr="00B02098">
        <w:rPr>
          <w:rFonts w:eastAsia="SimSun"/>
          <w:lang w:eastAsia="zh-CN"/>
        </w:rPr>
        <w:t xml:space="preserve">For HST-DPS CA with different numbers of DL </w:t>
      </w:r>
      <w:r w:rsidRPr="00B02098">
        <w:rPr>
          <w:rFonts w:eastAsia="SimSun"/>
          <w:snapToGrid w:val="0"/>
          <w:lang w:eastAsia="zh-CN"/>
        </w:rPr>
        <w:t>component carrier</w:t>
      </w:r>
      <w:r w:rsidRPr="00B02098">
        <w:rPr>
          <w:rFonts w:eastAsia="SimSun"/>
          <w:lang w:eastAsia="zh-CN"/>
        </w:rPr>
        <w:t xml:space="preserve">s, the </w:t>
      </w:r>
      <w:r w:rsidRPr="00B02098">
        <w:rPr>
          <w:rFonts w:eastAsia="SimSun"/>
        </w:rPr>
        <w:t>requirements</w:t>
      </w:r>
      <w:r w:rsidRPr="00B02098">
        <w:rPr>
          <w:rFonts w:eastAsia="SimSun"/>
          <w:lang w:eastAsia="zh-CN"/>
        </w:rPr>
        <w:t xml:space="preserve"> are defined in </w:t>
      </w:r>
      <w:r w:rsidRPr="00B02098">
        <w:rPr>
          <w:rFonts w:eastAsia="SimSun"/>
        </w:rPr>
        <w:t>Table 5.2A.3.5</w:t>
      </w:r>
      <w:r w:rsidRPr="00B02098">
        <w:rPr>
          <w:rFonts w:eastAsia="SimSun"/>
          <w:lang w:eastAsia="zh-CN"/>
        </w:rPr>
        <w:t>.0</w:t>
      </w:r>
      <w:r w:rsidRPr="00B02098">
        <w:rPr>
          <w:rFonts w:eastAsia="SimSun"/>
        </w:rPr>
        <w:t>-</w:t>
      </w:r>
      <w:r w:rsidRPr="00B02098">
        <w:rPr>
          <w:rFonts w:eastAsia="SimSun"/>
          <w:lang w:eastAsia="zh-CN"/>
        </w:rPr>
        <w:t xml:space="preserve">7 and </w:t>
      </w:r>
      <w:r w:rsidRPr="00B02098">
        <w:rPr>
          <w:rFonts w:eastAsia="SimSun"/>
        </w:rPr>
        <w:t>Table 5.2A.3.5</w:t>
      </w:r>
      <w:r w:rsidRPr="00B02098">
        <w:rPr>
          <w:rFonts w:eastAsia="SimSun"/>
          <w:lang w:eastAsia="zh-CN"/>
        </w:rPr>
        <w:t>.0</w:t>
      </w:r>
      <w:r w:rsidRPr="00B02098">
        <w:rPr>
          <w:rFonts w:eastAsia="SimSun"/>
        </w:rPr>
        <w:t>-</w:t>
      </w:r>
      <w:r w:rsidRPr="00B02098">
        <w:rPr>
          <w:rFonts w:eastAsia="SimSun"/>
          <w:lang w:eastAsia="zh-CN"/>
        </w:rPr>
        <w:t>8 based on t</w:t>
      </w:r>
      <w:r w:rsidRPr="00B02098">
        <w:rPr>
          <w:rFonts w:eastAsia="SimSun"/>
        </w:rPr>
        <w:t>he single carrier requirements for different SCSs and different bandwidth specified in Table 5.2A.3.5</w:t>
      </w:r>
      <w:r w:rsidRPr="00B02098">
        <w:rPr>
          <w:rFonts w:eastAsia="SimSun"/>
          <w:lang w:eastAsia="zh-CN"/>
        </w:rPr>
        <w:t>.0</w:t>
      </w:r>
      <w:r w:rsidRPr="00B02098">
        <w:rPr>
          <w:rFonts w:eastAsia="SimSun"/>
        </w:rPr>
        <w:t>-</w:t>
      </w:r>
      <w:r w:rsidRPr="00B02098">
        <w:rPr>
          <w:rFonts w:eastAsia="SimSun"/>
          <w:lang w:eastAsia="zh-CN"/>
        </w:rPr>
        <w:t>3</w:t>
      </w:r>
      <w:r w:rsidRPr="00B02098">
        <w:rPr>
          <w:rFonts w:eastAsia="SimSun"/>
        </w:rPr>
        <w:t xml:space="preserve"> </w:t>
      </w:r>
      <w:r w:rsidRPr="00B02098">
        <w:rPr>
          <w:rFonts w:eastAsia="SimSun"/>
          <w:lang w:eastAsia="zh-CN"/>
        </w:rPr>
        <w:t>to</w:t>
      </w:r>
      <w:r w:rsidRPr="00B02098">
        <w:rPr>
          <w:rFonts w:eastAsia="SimSun"/>
        </w:rPr>
        <w:t xml:space="preserve"> Table 5.2A.3.5</w:t>
      </w:r>
      <w:r w:rsidRPr="00B02098">
        <w:rPr>
          <w:rFonts w:eastAsia="SimSun"/>
          <w:lang w:eastAsia="zh-CN"/>
        </w:rPr>
        <w:t>.0</w:t>
      </w:r>
      <w:r w:rsidRPr="00B02098">
        <w:rPr>
          <w:rFonts w:eastAsia="SimSun"/>
        </w:rPr>
        <w:t>-</w:t>
      </w:r>
      <w:r w:rsidRPr="00B02098">
        <w:rPr>
          <w:rFonts w:eastAsia="SimSun"/>
          <w:lang w:eastAsia="zh-CN"/>
        </w:rPr>
        <w:t>6,</w:t>
      </w:r>
      <w:r w:rsidRPr="00B02098">
        <w:rPr>
          <w:rFonts w:eastAsia="SimSun"/>
        </w:rPr>
        <w:t xml:space="preserve"> with the parameters in Table 5.2A.3.5</w:t>
      </w:r>
      <w:r w:rsidRPr="00B02098">
        <w:rPr>
          <w:rFonts w:eastAsia="SimSun"/>
          <w:lang w:eastAsia="zh-CN"/>
        </w:rPr>
        <w:t>.0-2</w:t>
      </w:r>
      <w:r w:rsidRPr="00B02098">
        <w:rPr>
          <w:rFonts w:eastAsia="SimSun"/>
        </w:rPr>
        <w:t xml:space="preserve">, Table 5.2A-2 and </w:t>
      </w:r>
      <w:r w:rsidRPr="00B02098">
        <w:rPr>
          <w:rFonts w:eastAsia="SimSun"/>
          <w:lang w:eastAsia="zh-CN"/>
        </w:rPr>
        <w:t>Table 5.2A-3</w:t>
      </w:r>
      <w:r w:rsidRPr="00B02098">
        <w:rPr>
          <w:rFonts w:eastAsia="SimSun"/>
        </w:rPr>
        <w:t xml:space="preserve"> and the downlink physical channel setup according to Annex C.</w:t>
      </w:r>
      <w:r w:rsidRPr="00B02098">
        <w:rPr>
          <w:rFonts w:eastAsia="SimSun"/>
          <w:lang w:eastAsia="zh-CN"/>
        </w:rPr>
        <w:t>2</w:t>
      </w:r>
      <w:r w:rsidRPr="00B02098">
        <w:rPr>
          <w:rFonts w:eastAsia="SimSun"/>
        </w:rPr>
        <w:t xml:space="preserve">.1. The performance requirements </w:t>
      </w:r>
      <w:r w:rsidRPr="00B02098">
        <w:rPr>
          <w:rFonts w:eastAsia="SimSun"/>
          <w:lang w:eastAsia="zh-CN"/>
        </w:rPr>
        <w:t xml:space="preserve">specified in this sub-clause </w:t>
      </w:r>
      <w:r w:rsidRPr="00B02098">
        <w:rPr>
          <w:rFonts w:eastAsia="SimSun"/>
        </w:rPr>
        <w:t xml:space="preserve">do not apply for </w:t>
      </w:r>
      <w:r w:rsidRPr="00B02098">
        <w:rPr>
          <w:rFonts w:eastAsia="SimSun"/>
          <w:lang w:eastAsia="zh-CN"/>
        </w:rPr>
        <w:t xml:space="preserve">UE </w:t>
      </w:r>
      <w:r w:rsidRPr="00B02098">
        <w:rPr>
          <w:rFonts w:eastAsia="SimSun"/>
        </w:rPr>
        <w:t>single carrier test.</w:t>
      </w:r>
    </w:p>
    <w:p w14:paraId="2655F632" w14:textId="77777777" w:rsidR="00C021A4" w:rsidRPr="00B02098" w:rsidRDefault="00C021A4" w:rsidP="00C021A4">
      <w:pPr>
        <w:rPr>
          <w:rFonts w:eastAsia="SimSun"/>
          <w:lang w:eastAsia="zh-CN"/>
        </w:rPr>
      </w:pPr>
      <w:r w:rsidRPr="00B02098">
        <w:rPr>
          <w:rFonts w:eastAsia="SimSun"/>
        </w:rPr>
        <w:t>The test purpose is specified in Table 5.2A.3.</w:t>
      </w:r>
      <w:r w:rsidRPr="00B02098">
        <w:rPr>
          <w:rFonts w:eastAsia="SimSun"/>
          <w:lang w:eastAsia="zh-CN"/>
        </w:rPr>
        <w:t>5.0</w:t>
      </w:r>
      <w:r w:rsidRPr="00B02098">
        <w:rPr>
          <w:rFonts w:eastAsia="SimSun"/>
        </w:rPr>
        <w:t>-1</w:t>
      </w:r>
      <w:r w:rsidRPr="00B02098">
        <w:rPr>
          <w:rFonts w:eastAsia="SimSun"/>
          <w:lang w:eastAsia="zh-CN"/>
        </w:rPr>
        <w:t>.</w:t>
      </w:r>
    </w:p>
    <w:p w14:paraId="4AD29F99" w14:textId="77777777" w:rsidR="00C021A4" w:rsidRPr="00B02098" w:rsidRDefault="00C021A4" w:rsidP="00C021A4">
      <w:pPr>
        <w:pStyle w:val="TH"/>
        <w:rPr>
          <w:rFonts w:eastAsia="Malgun Gothic"/>
        </w:rPr>
      </w:pPr>
      <w:r w:rsidRPr="00B02098">
        <w:rPr>
          <w:rFonts w:eastAsia="Malgun Gothic"/>
        </w:rPr>
        <w:lastRenderedPageBreak/>
        <w:t>Table 5.2A.3.</w:t>
      </w:r>
      <w:r w:rsidRPr="00B02098">
        <w:rPr>
          <w:rFonts w:eastAsia="SimSun"/>
          <w:lang w:eastAsia="zh-CN"/>
        </w:rPr>
        <w:t>5.0</w:t>
      </w:r>
      <w:r w:rsidRPr="00B02098">
        <w:rPr>
          <w:rFonts w:eastAsia="Malgun Gothic"/>
        </w:rPr>
        <w:t>-1</w:t>
      </w:r>
      <w:r w:rsidRPr="00B02098">
        <w:rPr>
          <w:rFonts w:eastAsia="Malgun Gothic"/>
          <w:lang w:eastAsia="zh-CN"/>
        </w:rPr>
        <w:t>:</w:t>
      </w:r>
      <w:r w:rsidRPr="00B02098">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021A4" w:rsidRPr="00B02098" w14:paraId="1F2CE4FF" w14:textId="77777777" w:rsidTr="000F7F78">
        <w:tc>
          <w:tcPr>
            <w:tcW w:w="4927" w:type="dxa"/>
            <w:shd w:val="clear" w:color="auto" w:fill="auto"/>
          </w:tcPr>
          <w:p w14:paraId="0D419CB5" w14:textId="77777777" w:rsidR="00C021A4" w:rsidRPr="00B02098" w:rsidRDefault="00C021A4" w:rsidP="000F7F78">
            <w:pPr>
              <w:pStyle w:val="TAH"/>
              <w:rPr>
                <w:rFonts w:eastAsia="SimSun"/>
              </w:rPr>
            </w:pPr>
            <w:r w:rsidRPr="00B02098">
              <w:rPr>
                <w:rFonts w:eastAsia="SimSun"/>
              </w:rPr>
              <w:t>Purpose</w:t>
            </w:r>
          </w:p>
        </w:tc>
        <w:tc>
          <w:tcPr>
            <w:tcW w:w="4928" w:type="dxa"/>
            <w:shd w:val="clear" w:color="auto" w:fill="auto"/>
          </w:tcPr>
          <w:p w14:paraId="2925835A" w14:textId="77777777" w:rsidR="00C021A4" w:rsidRPr="00B02098" w:rsidRDefault="00C021A4" w:rsidP="000F7F78">
            <w:pPr>
              <w:pStyle w:val="TAH"/>
              <w:rPr>
                <w:rFonts w:eastAsia="SimSun"/>
              </w:rPr>
            </w:pPr>
            <w:r w:rsidRPr="00B02098">
              <w:rPr>
                <w:rFonts w:eastAsia="SimSun"/>
              </w:rPr>
              <w:t>Test index</w:t>
            </w:r>
          </w:p>
        </w:tc>
      </w:tr>
      <w:tr w:rsidR="00C021A4" w:rsidRPr="00B02098" w14:paraId="47903029" w14:textId="77777777" w:rsidTr="000F7F78">
        <w:tc>
          <w:tcPr>
            <w:tcW w:w="4927" w:type="dxa"/>
            <w:shd w:val="clear" w:color="auto" w:fill="auto"/>
          </w:tcPr>
          <w:p w14:paraId="1859C130" w14:textId="77777777" w:rsidR="00C021A4" w:rsidRPr="00B02098" w:rsidRDefault="00C021A4" w:rsidP="000F7F78">
            <w:pPr>
              <w:pStyle w:val="TAL"/>
              <w:rPr>
                <w:rFonts w:eastAsia="SimSun"/>
                <w:lang w:eastAsia="zh-CN"/>
              </w:rPr>
            </w:pPr>
            <w:r w:rsidRPr="00B02098">
              <w:rPr>
                <w:rFonts w:eastAsia="SimSun"/>
                <w:lang w:eastAsia="zh-CN"/>
              </w:rPr>
              <w:t>V</w:t>
            </w:r>
            <w:r w:rsidRPr="00B02098">
              <w:rPr>
                <w:rFonts w:eastAsia="CG Times (WN)"/>
                <w:lang w:eastAsia="zh-CN"/>
              </w:rPr>
              <w:t>erify PDSCH performance of UE under 4 receive antenna conditions in the HST-DPS scenario defined in B.3.3 with CA with 1 active TCI state</w:t>
            </w:r>
          </w:p>
        </w:tc>
        <w:tc>
          <w:tcPr>
            <w:tcW w:w="4928" w:type="dxa"/>
            <w:shd w:val="clear" w:color="auto" w:fill="auto"/>
          </w:tcPr>
          <w:p w14:paraId="46550AE8" w14:textId="77777777" w:rsidR="00C021A4" w:rsidRPr="00B02098" w:rsidRDefault="00C021A4" w:rsidP="000F7F78">
            <w:pPr>
              <w:pStyle w:val="TAL"/>
              <w:rPr>
                <w:rFonts w:eastAsia="SimSun"/>
                <w:lang w:eastAsia="zh-CN"/>
              </w:rPr>
            </w:pPr>
            <w:r w:rsidRPr="00B02098">
              <w:rPr>
                <w:rFonts w:eastAsia="SimSun"/>
                <w:lang w:eastAsia="zh-CN"/>
              </w:rPr>
              <w:t>1-1, 1-2, 1-3</w:t>
            </w:r>
          </w:p>
        </w:tc>
      </w:tr>
      <w:tr w:rsidR="00C021A4" w:rsidRPr="00B02098" w14:paraId="7D24F904" w14:textId="77777777" w:rsidTr="000F7F78">
        <w:tc>
          <w:tcPr>
            <w:tcW w:w="4927" w:type="dxa"/>
            <w:shd w:val="clear" w:color="auto" w:fill="auto"/>
          </w:tcPr>
          <w:p w14:paraId="0194727C" w14:textId="77777777" w:rsidR="00C021A4" w:rsidRPr="00B02098" w:rsidRDefault="00C021A4" w:rsidP="000F7F78">
            <w:pPr>
              <w:pStyle w:val="TAL"/>
              <w:rPr>
                <w:rFonts w:eastAsia="SimSun"/>
                <w:lang w:eastAsia="zh-CN"/>
              </w:rPr>
            </w:pPr>
            <w:r w:rsidRPr="00B02098">
              <w:rPr>
                <w:rFonts w:eastAsia="CG Times (WN)"/>
                <w:lang w:eastAsia="zh-CN"/>
              </w:rPr>
              <w:t>Verify PDSCH performance of UE under 4 receive antenna conditions in the HST-DPS scenario defined in B.3.3 with CA with 2 active TCI states</w:t>
            </w:r>
          </w:p>
        </w:tc>
        <w:tc>
          <w:tcPr>
            <w:tcW w:w="4928" w:type="dxa"/>
            <w:shd w:val="clear" w:color="auto" w:fill="auto"/>
          </w:tcPr>
          <w:p w14:paraId="36F8AD81" w14:textId="77777777" w:rsidR="00C021A4" w:rsidRPr="00B02098" w:rsidRDefault="00C021A4" w:rsidP="000F7F78">
            <w:pPr>
              <w:pStyle w:val="TAL"/>
              <w:rPr>
                <w:rFonts w:eastAsia="SimSun"/>
                <w:lang w:eastAsia="zh-CN"/>
              </w:rPr>
            </w:pPr>
            <w:r w:rsidRPr="00B02098">
              <w:rPr>
                <w:rFonts w:eastAsia="SimSun"/>
                <w:lang w:eastAsia="zh-CN"/>
              </w:rPr>
              <w:t>2-1, 2-2, 2-3</w:t>
            </w:r>
          </w:p>
        </w:tc>
      </w:tr>
    </w:tbl>
    <w:p w14:paraId="0E71FAE1" w14:textId="77777777" w:rsidR="00C021A4" w:rsidRPr="00B02098" w:rsidRDefault="00C021A4" w:rsidP="00C021A4">
      <w:pPr>
        <w:rPr>
          <w:rFonts w:eastAsia="SimSun"/>
        </w:rPr>
      </w:pPr>
    </w:p>
    <w:p w14:paraId="45B236EC" w14:textId="77777777" w:rsidR="00C021A4" w:rsidRPr="00B02098" w:rsidRDefault="00C021A4" w:rsidP="00C021A4">
      <w:pPr>
        <w:pStyle w:val="TH"/>
        <w:rPr>
          <w:rFonts w:eastAsia="Malgun Gothic"/>
        </w:rPr>
      </w:pPr>
      <w:r w:rsidRPr="00B02098">
        <w:rPr>
          <w:rFonts w:eastAsia="Malgun Gothic"/>
        </w:rPr>
        <w:t>Table 5.2A.3.</w:t>
      </w:r>
      <w:r w:rsidRPr="00B02098">
        <w:rPr>
          <w:rFonts w:eastAsia="SimSun"/>
          <w:lang w:eastAsia="zh-CN"/>
        </w:rPr>
        <w:t>5.0</w:t>
      </w:r>
      <w:r w:rsidRPr="00B02098">
        <w:rPr>
          <w:rFonts w:eastAsia="Malgun Gothic"/>
        </w:rPr>
        <w:t>-2</w:t>
      </w:r>
      <w:r w:rsidRPr="00B02098">
        <w:rPr>
          <w:rFonts w:eastAsia="Malgun Gothic"/>
          <w:lang w:eastAsia="zh-CN"/>
        </w:rPr>
        <w:t>:</w:t>
      </w:r>
      <w:r w:rsidRPr="00B02098">
        <w:rPr>
          <w:rFonts w:eastAsia="Malgun Gothic"/>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613"/>
        <w:gridCol w:w="2244"/>
        <w:gridCol w:w="716"/>
        <w:gridCol w:w="3057"/>
      </w:tblGrid>
      <w:tr w:rsidR="00C021A4" w:rsidRPr="00B02098" w14:paraId="7B12BE9A"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0F1C384" w14:textId="77777777" w:rsidR="00C021A4" w:rsidRPr="00B02098" w:rsidRDefault="00C021A4" w:rsidP="000F7F78">
            <w:pPr>
              <w:pStyle w:val="TAH"/>
              <w:rPr>
                <w:rFonts w:eastAsia="Malgun Gothic"/>
              </w:rPr>
            </w:pPr>
            <w:r w:rsidRPr="00B02098">
              <w:rPr>
                <w:rFonts w:eastAsia="Malgun Gothic"/>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35E6793E" w14:textId="77777777" w:rsidR="00C021A4" w:rsidRPr="00B02098" w:rsidRDefault="00C021A4" w:rsidP="000F7F78">
            <w:pPr>
              <w:pStyle w:val="TAH"/>
              <w:rPr>
                <w:rFonts w:eastAsia="Malgun Gothic"/>
              </w:rPr>
            </w:pPr>
            <w:r w:rsidRPr="00B02098">
              <w:rPr>
                <w:rFonts w:eastAsia="Malgun Gothic"/>
              </w:rPr>
              <w:t>Unit</w:t>
            </w:r>
          </w:p>
        </w:tc>
        <w:tc>
          <w:tcPr>
            <w:tcW w:w="0" w:type="auto"/>
            <w:tcBorders>
              <w:top w:val="single" w:sz="4" w:space="0" w:color="auto"/>
              <w:left w:val="single" w:sz="4" w:space="0" w:color="auto"/>
              <w:bottom w:val="single" w:sz="4" w:space="0" w:color="auto"/>
              <w:right w:val="single" w:sz="4" w:space="0" w:color="auto"/>
            </w:tcBorders>
            <w:vAlign w:val="center"/>
          </w:tcPr>
          <w:p w14:paraId="65C614A4" w14:textId="77777777" w:rsidR="00C021A4" w:rsidRPr="00B02098" w:rsidRDefault="00C021A4" w:rsidP="000F7F78">
            <w:pPr>
              <w:pStyle w:val="TAH"/>
              <w:rPr>
                <w:rFonts w:eastAsia="Malgun Gothic"/>
              </w:rPr>
            </w:pPr>
            <w:r w:rsidRPr="00B02098">
              <w:rPr>
                <w:rFonts w:eastAsia="Malgun Gothic"/>
              </w:rPr>
              <w:t>Value</w:t>
            </w:r>
          </w:p>
        </w:tc>
      </w:tr>
      <w:tr w:rsidR="00C021A4" w:rsidRPr="00B02098" w14:paraId="196D4500"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92710C9" w14:textId="77777777" w:rsidR="00C021A4" w:rsidRPr="00B02098" w:rsidRDefault="00C021A4" w:rsidP="000F7F78">
            <w:pPr>
              <w:pStyle w:val="TAL"/>
              <w:rPr>
                <w:rFonts w:eastAsia="CG Times (WN)"/>
                <w:lang w:eastAsia="zh-CN"/>
              </w:rPr>
            </w:pPr>
            <w:r w:rsidRPr="00B02098">
              <w:rPr>
                <w:rFonts w:eastAsia="CG Times (W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ABBA5A5"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BCE6E60" w14:textId="77777777" w:rsidR="00C021A4" w:rsidRPr="00B02098" w:rsidRDefault="00C021A4" w:rsidP="000F7F78">
            <w:pPr>
              <w:pStyle w:val="TAL"/>
              <w:rPr>
                <w:rFonts w:eastAsia="Malgun Gothic"/>
              </w:rPr>
            </w:pPr>
            <w:r w:rsidRPr="00B02098">
              <w:rPr>
                <w:rFonts w:eastAsia="Malgun Gothic"/>
              </w:rPr>
              <w:t>FDD and TDD</w:t>
            </w:r>
          </w:p>
        </w:tc>
      </w:tr>
      <w:tr w:rsidR="00C021A4" w:rsidRPr="00B02098" w14:paraId="7D8F9D22"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FFCC89A" w14:textId="77777777" w:rsidR="00C021A4" w:rsidRPr="00B02098" w:rsidRDefault="00C021A4" w:rsidP="000F7F78">
            <w:pPr>
              <w:pStyle w:val="TAL"/>
              <w:rPr>
                <w:rFonts w:eastAsia="CG Times (WN)"/>
                <w:lang w:eastAsia="zh-CN"/>
              </w:rPr>
            </w:pPr>
            <w:r w:rsidRPr="00B02098">
              <w:rPr>
                <w:rFonts w:eastAsia="CG Times (W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6FA866E0"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A7FA2A7" w14:textId="77777777" w:rsidR="00C021A4" w:rsidRPr="00B02098" w:rsidRDefault="00C021A4" w:rsidP="000F7F78">
            <w:pPr>
              <w:pStyle w:val="TAL"/>
              <w:rPr>
                <w:rFonts w:eastAsia="Malgun Gothic"/>
              </w:rPr>
            </w:pPr>
            <w:r w:rsidRPr="00B02098">
              <w:rPr>
                <w:rFonts w:eastAsia="Malgun Gothic"/>
              </w:rPr>
              <w:t>1</w:t>
            </w:r>
          </w:p>
        </w:tc>
      </w:tr>
      <w:tr w:rsidR="00C021A4" w:rsidRPr="00B02098" w14:paraId="1228A409" w14:textId="77777777" w:rsidTr="000F7F7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8C1199" w14:textId="77777777" w:rsidR="00C021A4" w:rsidRPr="00B02098" w:rsidRDefault="00C021A4" w:rsidP="000F7F78">
            <w:pPr>
              <w:rPr>
                <w:rFonts w:eastAsia="CG Times (WN)"/>
                <w:lang w:eastAsia="zh-CN"/>
              </w:rPr>
            </w:pPr>
            <w:r w:rsidRPr="00B02098">
              <w:rPr>
                <w:rFonts w:eastAsia="CG Times (W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8BD1CD" w14:textId="77777777" w:rsidR="00C021A4" w:rsidRPr="00B02098" w:rsidRDefault="00C021A4" w:rsidP="000F7F78">
            <w:pPr>
              <w:pStyle w:val="TAL"/>
              <w:rPr>
                <w:rFonts w:eastAsia="CG Times (WN)"/>
                <w:lang w:eastAsia="zh-CN"/>
              </w:rPr>
            </w:pPr>
            <w:r w:rsidRPr="00B02098">
              <w:rPr>
                <w:rFonts w:eastAsia="CG Times (W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FCA0A7"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1AC1830" w14:textId="77777777" w:rsidR="00C021A4" w:rsidRPr="00B02098" w:rsidRDefault="00C021A4" w:rsidP="000F7F78">
            <w:pPr>
              <w:pStyle w:val="TAL"/>
              <w:rPr>
                <w:rFonts w:eastAsia="Malgun Gothic"/>
                <w:vertAlign w:val="superscript"/>
              </w:rPr>
            </w:pPr>
            <w:r w:rsidRPr="00B02098">
              <w:rPr>
                <w:rFonts w:eastAsia="Malgun Gothic"/>
              </w:rPr>
              <w:t>Note 1</w:t>
            </w:r>
          </w:p>
        </w:tc>
      </w:tr>
      <w:tr w:rsidR="00C021A4" w:rsidRPr="00B02098" w14:paraId="6F2FE5BF" w14:textId="77777777" w:rsidTr="000F7F78">
        <w:trPr>
          <w:jc w:val="center"/>
        </w:trPr>
        <w:tc>
          <w:tcPr>
            <w:tcW w:w="0" w:type="auto"/>
            <w:vMerge w:val="restart"/>
            <w:tcBorders>
              <w:top w:val="single" w:sz="4" w:space="0" w:color="auto"/>
              <w:left w:val="single" w:sz="4" w:space="0" w:color="auto"/>
              <w:right w:val="single" w:sz="4" w:space="0" w:color="auto"/>
            </w:tcBorders>
            <w:vAlign w:val="center"/>
          </w:tcPr>
          <w:p w14:paraId="3C29A265" w14:textId="77777777" w:rsidR="00C021A4" w:rsidRPr="00B02098" w:rsidRDefault="00C021A4" w:rsidP="000F7F78">
            <w:pPr>
              <w:rPr>
                <w:rFonts w:eastAsia="CG Times (WN)"/>
                <w:lang w:eastAsia="zh-CN"/>
              </w:rPr>
            </w:pPr>
            <w:r w:rsidRPr="00B02098">
              <w:rPr>
                <w:rFonts w:eastAsia="CG Times (W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47CE37" w14:textId="77777777" w:rsidR="00C021A4" w:rsidRPr="00B02098" w:rsidRDefault="00C021A4" w:rsidP="000F7F78">
            <w:pPr>
              <w:pStyle w:val="TAL"/>
              <w:rPr>
                <w:rFonts w:eastAsia="CG Times (WN)"/>
                <w:lang w:eastAsia="zh-CN"/>
              </w:rPr>
            </w:pPr>
            <w:r w:rsidRPr="00B02098">
              <w:rPr>
                <w:rFonts w:eastAsia="CG Times (W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1BEDF6E"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28E7BCB" w14:textId="77777777" w:rsidR="00C021A4" w:rsidRPr="00B02098" w:rsidRDefault="00C021A4" w:rsidP="000F7F78">
            <w:pPr>
              <w:pStyle w:val="TAL"/>
              <w:rPr>
                <w:rFonts w:eastAsia="Malgun Gothic"/>
              </w:rPr>
            </w:pPr>
            <w:r w:rsidRPr="00B02098">
              <w:rPr>
                <w:rFonts w:eastAsia="Malgun Gothic"/>
              </w:rPr>
              <w:t>Type A</w:t>
            </w:r>
          </w:p>
        </w:tc>
      </w:tr>
      <w:tr w:rsidR="00C021A4" w:rsidRPr="00B02098" w14:paraId="593BCC65" w14:textId="77777777" w:rsidTr="000F7F78">
        <w:trPr>
          <w:jc w:val="center"/>
        </w:trPr>
        <w:tc>
          <w:tcPr>
            <w:tcW w:w="0" w:type="auto"/>
            <w:vMerge/>
            <w:tcBorders>
              <w:left w:val="single" w:sz="4" w:space="0" w:color="auto"/>
              <w:right w:val="single" w:sz="4" w:space="0" w:color="auto"/>
            </w:tcBorders>
            <w:vAlign w:val="center"/>
          </w:tcPr>
          <w:p w14:paraId="1B8DC9C6"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826E4C" w14:textId="77777777" w:rsidR="00C021A4" w:rsidRPr="00B02098" w:rsidRDefault="00C021A4" w:rsidP="000F7F78">
            <w:pPr>
              <w:pStyle w:val="TAL"/>
              <w:rPr>
                <w:rFonts w:eastAsia="CG Times (WN)"/>
                <w:lang w:eastAsia="zh-CN"/>
              </w:rPr>
            </w:pPr>
            <w:r w:rsidRPr="00B02098">
              <w:rPr>
                <w:rFonts w:eastAsia="CG Times (W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0BCE2A63"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F3CC418" w14:textId="77777777" w:rsidR="00C021A4" w:rsidRPr="00B02098" w:rsidRDefault="00C021A4" w:rsidP="000F7F78">
            <w:pPr>
              <w:pStyle w:val="TAL"/>
              <w:rPr>
                <w:rFonts w:eastAsia="Malgun Gothic"/>
              </w:rPr>
            </w:pPr>
            <w:r w:rsidRPr="00B02098">
              <w:rPr>
                <w:rFonts w:eastAsia="Malgun Gothic"/>
              </w:rPr>
              <w:t>0</w:t>
            </w:r>
          </w:p>
        </w:tc>
      </w:tr>
      <w:tr w:rsidR="00C021A4" w:rsidRPr="00B02098" w14:paraId="1DD22725" w14:textId="77777777" w:rsidTr="000F7F78">
        <w:trPr>
          <w:jc w:val="center"/>
        </w:trPr>
        <w:tc>
          <w:tcPr>
            <w:tcW w:w="0" w:type="auto"/>
            <w:vMerge/>
            <w:tcBorders>
              <w:left w:val="single" w:sz="4" w:space="0" w:color="auto"/>
              <w:right w:val="single" w:sz="4" w:space="0" w:color="auto"/>
            </w:tcBorders>
            <w:vAlign w:val="center"/>
          </w:tcPr>
          <w:p w14:paraId="661D2C4F"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9C8F1" w14:textId="77777777" w:rsidR="00C021A4" w:rsidRPr="00B02098" w:rsidRDefault="00C021A4" w:rsidP="000F7F78">
            <w:pPr>
              <w:pStyle w:val="TAL"/>
              <w:rPr>
                <w:rFonts w:eastAsia="CG Times (WN)"/>
                <w:lang w:eastAsia="zh-CN"/>
              </w:rPr>
            </w:pPr>
            <w:r w:rsidRPr="00B02098">
              <w:rPr>
                <w:rFonts w:eastAsia="CG Times (WN)"/>
                <w:lang w:eastAsia="zh-C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BDE6ACB"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EB3ABCA" w14:textId="77777777" w:rsidR="00C021A4" w:rsidRPr="00B02098" w:rsidRDefault="00C021A4" w:rsidP="000F7F78">
            <w:pPr>
              <w:pStyle w:val="TAL"/>
              <w:rPr>
                <w:rFonts w:eastAsia="Malgun Gothic"/>
              </w:rPr>
            </w:pPr>
            <w:r w:rsidRPr="00B02098">
              <w:rPr>
                <w:rFonts w:eastAsia="Malgun Gothic"/>
              </w:rPr>
              <w:t>2</w:t>
            </w:r>
          </w:p>
        </w:tc>
      </w:tr>
      <w:tr w:rsidR="00C021A4" w:rsidRPr="00B02098" w14:paraId="128F3C3E" w14:textId="77777777" w:rsidTr="000F7F78">
        <w:trPr>
          <w:jc w:val="center"/>
        </w:trPr>
        <w:tc>
          <w:tcPr>
            <w:tcW w:w="0" w:type="auto"/>
            <w:vMerge/>
            <w:tcBorders>
              <w:left w:val="single" w:sz="4" w:space="0" w:color="auto"/>
              <w:right w:val="single" w:sz="4" w:space="0" w:color="auto"/>
            </w:tcBorders>
            <w:vAlign w:val="center"/>
          </w:tcPr>
          <w:p w14:paraId="22348A37"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A7164D" w14:textId="77777777" w:rsidR="00C021A4" w:rsidRPr="00B02098" w:rsidRDefault="00C021A4" w:rsidP="000F7F78">
            <w:pPr>
              <w:pStyle w:val="TAL"/>
              <w:rPr>
                <w:rFonts w:eastAsia="CG Times (WN)"/>
                <w:lang w:eastAsia="zh-CN"/>
              </w:rPr>
            </w:pPr>
            <w:r w:rsidRPr="00B02098">
              <w:rPr>
                <w:rFonts w:eastAsia="CG Times (W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90F7C43"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21EEC95" w14:textId="77777777" w:rsidR="00C021A4" w:rsidRPr="00B02098" w:rsidRDefault="00C021A4" w:rsidP="000F7F78">
            <w:pPr>
              <w:pStyle w:val="TAL"/>
              <w:rPr>
                <w:rFonts w:eastAsia="Malgun Gothic"/>
              </w:rPr>
            </w:pPr>
            <w:r w:rsidRPr="00B02098">
              <w:rPr>
                <w:rFonts w:eastAsia="Malgun Gothic"/>
              </w:rPr>
              <w:t>FDD: 12</w:t>
            </w:r>
          </w:p>
          <w:p w14:paraId="0766EC98" w14:textId="77777777" w:rsidR="00C021A4" w:rsidRPr="00B02098" w:rsidRDefault="00C021A4" w:rsidP="000F7F78">
            <w:pPr>
              <w:pStyle w:val="TAL"/>
              <w:rPr>
                <w:rFonts w:eastAsia="Malgun Gothic"/>
              </w:rPr>
            </w:pPr>
            <w:r w:rsidRPr="00B02098">
              <w:rPr>
                <w:rFonts w:eastAsia="Malgun Gothic"/>
              </w:rPr>
              <w:t>TDD: Specific to each Reference channel</w:t>
            </w:r>
          </w:p>
        </w:tc>
      </w:tr>
      <w:tr w:rsidR="00C021A4" w:rsidRPr="00B02098" w14:paraId="04A7A6F3" w14:textId="77777777" w:rsidTr="000F7F78">
        <w:trPr>
          <w:jc w:val="center"/>
        </w:trPr>
        <w:tc>
          <w:tcPr>
            <w:tcW w:w="0" w:type="auto"/>
            <w:vMerge/>
            <w:tcBorders>
              <w:left w:val="single" w:sz="4" w:space="0" w:color="auto"/>
              <w:right w:val="single" w:sz="4" w:space="0" w:color="auto"/>
            </w:tcBorders>
            <w:vAlign w:val="center"/>
          </w:tcPr>
          <w:p w14:paraId="1C06D2C5"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D0848A" w14:textId="77777777" w:rsidR="00C021A4" w:rsidRPr="00B02098" w:rsidRDefault="00C021A4" w:rsidP="000F7F78">
            <w:pPr>
              <w:pStyle w:val="TAL"/>
              <w:rPr>
                <w:rFonts w:eastAsia="CG Times (WN)"/>
                <w:lang w:eastAsia="zh-CN"/>
              </w:rPr>
            </w:pPr>
            <w:r w:rsidRPr="00B02098">
              <w:rPr>
                <w:rFonts w:eastAsia="CG Times (W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6798C14"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FFFD553" w14:textId="77777777" w:rsidR="00C021A4" w:rsidRPr="00B02098" w:rsidRDefault="00C021A4" w:rsidP="000F7F78">
            <w:pPr>
              <w:pStyle w:val="TAL"/>
              <w:rPr>
                <w:rFonts w:eastAsia="Malgun Gothic"/>
              </w:rPr>
            </w:pPr>
            <w:r w:rsidRPr="00B02098">
              <w:rPr>
                <w:rFonts w:eastAsia="Malgun Gothic"/>
              </w:rPr>
              <w:t>1</w:t>
            </w:r>
          </w:p>
        </w:tc>
      </w:tr>
      <w:tr w:rsidR="00C021A4" w:rsidRPr="00B02098" w14:paraId="3F39AD35" w14:textId="77777777" w:rsidTr="000F7F78">
        <w:trPr>
          <w:jc w:val="center"/>
        </w:trPr>
        <w:tc>
          <w:tcPr>
            <w:tcW w:w="0" w:type="auto"/>
            <w:vMerge/>
            <w:tcBorders>
              <w:left w:val="single" w:sz="4" w:space="0" w:color="auto"/>
              <w:right w:val="single" w:sz="4" w:space="0" w:color="auto"/>
            </w:tcBorders>
            <w:vAlign w:val="center"/>
          </w:tcPr>
          <w:p w14:paraId="2EBC6AEE"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5EFE36" w14:textId="77777777" w:rsidR="00C021A4" w:rsidRPr="00B02098" w:rsidRDefault="00C021A4" w:rsidP="000F7F78">
            <w:pPr>
              <w:pStyle w:val="TAL"/>
              <w:rPr>
                <w:rFonts w:eastAsia="CG Times (WN)"/>
                <w:lang w:eastAsia="zh-CN"/>
              </w:rPr>
            </w:pPr>
            <w:r w:rsidRPr="00B02098">
              <w:rPr>
                <w:rFonts w:eastAsia="CG Times (W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04B179D"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BD5AC24" w14:textId="77777777" w:rsidR="00C021A4" w:rsidRPr="00B02098" w:rsidRDefault="00C021A4" w:rsidP="000F7F78">
            <w:pPr>
              <w:pStyle w:val="TAL"/>
              <w:rPr>
                <w:rFonts w:eastAsia="Malgun Gothic"/>
              </w:rPr>
            </w:pPr>
            <w:r w:rsidRPr="00B02098">
              <w:rPr>
                <w:rFonts w:eastAsia="Malgun Gothic"/>
              </w:rPr>
              <w:t>Static</w:t>
            </w:r>
          </w:p>
        </w:tc>
      </w:tr>
      <w:tr w:rsidR="00C021A4" w:rsidRPr="00B02098" w14:paraId="40B2C0AF" w14:textId="77777777" w:rsidTr="000F7F78">
        <w:trPr>
          <w:jc w:val="center"/>
        </w:trPr>
        <w:tc>
          <w:tcPr>
            <w:tcW w:w="0" w:type="auto"/>
            <w:vMerge/>
            <w:tcBorders>
              <w:left w:val="single" w:sz="4" w:space="0" w:color="auto"/>
              <w:right w:val="single" w:sz="4" w:space="0" w:color="auto"/>
            </w:tcBorders>
            <w:vAlign w:val="center"/>
          </w:tcPr>
          <w:p w14:paraId="22B692B6"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271C65" w14:textId="77777777" w:rsidR="00C021A4" w:rsidRPr="00B02098" w:rsidRDefault="00C021A4" w:rsidP="000F7F78">
            <w:pPr>
              <w:pStyle w:val="TAL"/>
              <w:rPr>
                <w:rFonts w:eastAsia="CG Times (WN)"/>
                <w:lang w:eastAsia="zh-CN"/>
              </w:rPr>
            </w:pPr>
            <w:r w:rsidRPr="00B02098">
              <w:rPr>
                <w:rFonts w:eastAsia="CG Times (W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4792515"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6908108" w14:textId="77777777" w:rsidR="00C021A4" w:rsidRPr="00B02098" w:rsidRDefault="00C021A4" w:rsidP="000F7F78">
            <w:pPr>
              <w:pStyle w:val="TAL"/>
              <w:rPr>
                <w:rFonts w:eastAsia="Malgun Gothic"/>
              </w:rPr>
            </w:pPr>
            <w:r w:rsidRPr="00B02098">
              <w:rPr>
                <w:rFonts w:eastAsia="Malgun Gothic"/>
              </w:rPr>
              <w:t>2</w:t>
            </w:r>
          </w:p>
        </w:tc>
      </w:tr>
      <w:tr w:rsidR="00C021A4" w:rsidRPr="00B02098" w14:paraId="0A91662E" w14:textId="77777777" w:rsidTr="000F7F78">
        <w:trPr>
          <w:jc w:val="center"/>
        </w:trPr>
        <w:tc>
          <w:tcPr>
            <w:tcW w:w="0" w:type="auto"/>
            <w:vMerge/>
            <w:tcBorders>
              <w:left w:val="single" w:sz="4" w:space="0" w:color="auto"/>
              <w:right w:val="single" w:sz="4" w:space="0" w:color="auto"/>
            </w:tcBorders>
            <w:vAlign w:val="center"/>
          </w:tcPr>
          <w:p w14:paraId="2496DCEE"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A66AC1" w14:textId="77777777" w:rsidR="00C021A4" w:rsidRPr="00B02098" w:rsidRDefault="00C021A4" w:rsidP="000F7F78">
            <w:pPr>
              <w:pStyle w:val="TAL"/>
              <w:rPr>
                <w:rFonts w:eastAsia="CG Times (WN)"/>
                <w:lang w:eastAsia="zh-CN"/>
              </w:rPr>
            </w:pPr>
            <w:r w:rsidRPr="00B02098">
              <w:rPr>
                <w:rFonts w:eastAsia="CG Times (W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6D5A5536"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D83F66C" w14:textId="77777777" w:rsidR="00C021A4" w:rsidRPr="00B02098" w:rsidRDefault="00C021A4" w:rsidP="000F7F78">
            <w:pPr>
              <w:pStyle w:val="TAL"/>
              <w:rPr>
                <w:rFonts w:eastAsia="Malgun Gothic"/>
              </w:rPr>
            </w:pPr>
            <w:r w:rsidRPr="00B02098">
              <w:rPr>
                <w:rFonts w:eastAsia="Malgun Gothic"/>
              </w:rPr>
              <w:t>Type 0</w:t>
            </w:r>
          </w:p>
        </w:tc>
      </w:tr>
      <w:tr w:rsidR="00C021A4" w:rsidRPr="00B02098" w14:paraId="6AC932B7" w14:textId="77777777" w:rsidTr="000F7F78">
        <w:trPr>
          <w:jc w:val="center"/>
        </w:trPr>
        <w:tc>
          <w:tcPr>
            <w:tcW w:w="0" w:type="auto"/>
            <w:vMerge/>
            <w:tcBorders>
              <w:left w:val="single" w:sz="4" w:space="0" w:color="auto"/>
              <w:right w:val="single" w:sz="4" w:space="0" w:color="auto"/>
            </w:tcBorders>
            <w:vAlign w:val="center"/>
          </w:tcPr>
          <w:p w14:paraId="07099721"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F78B1B" w14:textId="77777777" w:rsidR="00C021A4" w:rsidRPr="00B02098" w:rsidRDefault="00C021A4" w:rsidP="000F7F78">
            <w:pPr>
              <w:pStyle w:val="TAL"/>
              <w:rPr>
                <w:rFonts w:eastAsia="CG Times (WN)"/>
                <w:lang w:eastAsia="zh-CN"/>
              </w:rPr>
            </w:pPr>
            <w:r w:rsidRPr="00B02098">
              <w:rPr>
                <w:rFonts w:eastAsia="CG Times (W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4A05489"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5D801C9" w14:textId="77777777" w:rsidR="00C021A4" w:rsidRPr="00B02098" w:rsidRDefault="00C021A4" w:rsidP="000F7F78">
            <w:pPr>
              <w:pStyle w:val="TAL"/>
              <w:rPr>
                <w:rFonts w:eastAsia="Malgun Gothic"/>
              </w:rPr>
            </w:pPr>
            <w:r w:rsidRPr="00B02098">
              <w:rPr>
                <w:rFonts w:eastAsia="Malgun Gothic"/>
                <w:lang w:eastAsia="zh-CN"/>
              </w:rPr>
              <w:t>Config2</w:t>
            </w:r>
          </w:p>
        </w:tc>
      </w:tr>
      <w:tr w:rsidR="00C021A4" w:rsidRPr="00B02098" w14:paraId="2C49BEC3" w14:textId="77777777" w:rsidTr="000F7F78">
        <w:trPr>
          <w:jc w:val="center"/>
        </w:trPr>
        <w:tc>
          <w:tcPr>
            <w:tcW w:w="0" w:type="auto"/>
            <w:vMerge/>
            <w:tcBorders>
              <w:left w:val="single" w:sz="4" w:space="0" w:color="auto"/>
              <w:right w:val="single" w:sz="4" w:space="0" w:color="auto"/>
            </w:tcBorders>
            <w:vAlign w:val="center"/>
          </w:tcPr>
          <w:p w14:paraId="43AB873F"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7063F7" w14:textId="77777777" w:rsidR="00C021A4" w:rsidRPr="00B02098" w:rsidRDefault="00C021A4" w:rsidP="000F7F78">
            <w:pPr>
              <w:pStyle w:val="TAL"/>
              <w:rPr>
                <w:rFonts w:eastAsia="CG Times (WN)"/>
                <w:lang w:eastAsia="zh-CN"/>
              </w:rPr>
            </w:pPr>
            <w:r w:rsidRPr="00B02098">
              <w:rPr>
                <w:rFonts w:eastAsia="CG Times (W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0B7B9AC"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35AC523" w14:textId="77777777" w:rsidR="00C021A4" w:rsidRPr="00B02098" w:rsidRDefault="00C021A4" w:rsidP="000F7F78">
            <w:pPr>
              <w:pStyle w:val="TAL"/>
              <w:rPr>
                <w:rFonts w:eastAsia="Malgun Gothic"/>
              </w:rPr>
            </w:pPr>
            <w:r w:rsidRPr="00B02098">
              <w:rPr>
                <w:rFonts w:eastAsia="Malgun Gothic"/>
              </w:rPr>
              <w:t>Non-interleaved</w:t>
            </w:r>
          </w:p>
        </w:tc>
      </w:tr>
      <w:tr w:rsidR="00C021A4" w:rsidRPr="00B02098" w14:paraId="4BA22BFD" w14:textId="77777777" w:rsidTr="000F7F78">
        <w:trPr>
          <w:jc w:val="center"/>
        </w:trPr>
        <w:tc>
          <w:tcPr>
            <w:tcW w:w="0" w:type="auto"/>
            <w:vMerge/>
            <w:tcBorders>
              <w:left w:val="single" w:sz="4" w:space="0" w:color="auto"/>
              <w:right w:val="single" w:sz="4" w:space="0" w:color="auto"/>
            </w:tcBorders>
            <w:vAlign w:val="center"/>
          </w:tcPr>
          <w:p w14:paraId="2427F9A9"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A1926D" w14:textId="77777777" w:rsidR="00C021A4" w:rsidRPr="00B02098" w:rsidRDefault="00C021A4" w:rsidP="000F7F78">
            <w:pPr>
              <w:pStyle w:val="TAL"/>
              <w:rPr>
                <w:rFonts w:eastAsia="CG Times (WN)"/>
                <w:lang w:eastAsia="zh-CN"/>
              </w:rPr>
            </w:pPr>
            <w:r w:rsidRPr="00B02098">
              <w:rPr>
                <w:rFonts w:eastAsia="CG Times (WN)"/>
              </w:rPr>
              <w:t xml:space="preserve">VRB-to-PRB mapping </w:t>
            </w:r>
            <w:proofErr w:type="spellStart"/>
            <w:r w:rsidRPr="00B02098">
              <w:rPr>
                <w:rFonts w:eastAsia="CG Times (WN)"/>
              </w:rPr>
              <w:t>interleaver</w:t>
            </w:r>
            <w:proofErr w:type="spellEnd"/>
            <w:r w:rsidRPr="00B02098">
              <w:rPr>
                <w:rFonts w:eastAsia="CG Times (W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D7B24C2"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83DF30F"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76DF04D1" w14:textId="77777777" w:rsidTr="000F7F78">
        <w:trPr>
          <w:jc w:val="center"/>
        </w:trPr>
        <w:tc>
          <w:tcPr>
            <w:tcW w:w="0" w:type="auto"/>
            <w:vMerge/>
            <w:tcBorders>
              <w:left w:val="single" w:sz="4" w:space="0" w:color="auto"/>
              <w:bottom w:val="single" w:sz="4" w:space="0" w:color="auto"/>
              <w:right w:val="single" w:sz="4" w:space="0" w:color="auto"/>
            </w:tcBorders>
            <w:vAlign w:val="center"/>
          </w:tcPr>
          <w:p w14:paraId="277E62D3"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A2114B" w14:textId="77777777" w:rsidR="00C021A4" w:rsidRPr="00B02098" w:rsidRDefault="00C021A4" w:rsidP="000F7F78">
            <w:pPr>
              <w:pStyle w:val="TAL"/>
              <w:rPr>
                <w:rFonts w:eastAsia="CG Times (WN)"/>
                <w:szCs w:val="22"/>
              </w:rPr>
            </w:pPr>
            <w:r w:rsidRPr="00B02098">
              <w:rPr>
                <w:rFonts w:eastAsia="CG Times (W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7E3F85"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057798E" w14:textId="77777777" w:rsidR="00C021A4" w:rsidRPr="00B02098" w:rsidRDefault="00C021A4" w:rsidP="000F7F78">
            <w:pPr>
              <w:pStyle w:val="TAL"/>
              <w:rPr>
                <w:rFonts w:eastAsia="Malgun Gothic"/>
              </w:rPr>
            </w:pPr>
            <w:r w:rsidRPr="00B02098">
              <w:rPr>
                <w:rFonts w:eastAsia="Malgun Gothic"/>
              </w:rPr>
              <w:t>Note 1</w:t>
            </w:r>
          </w:p>
        </w:tc>
      </w:tr>
      <w:tr w:rsidR="00C021A4" w:rsidRPr="00B02098" w14:paraId="26749F2F"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4C8BAAA" w14:textId="77777777" w:rsidR="00C021A4" w:rsidRPr="00B02098" w:rsidRDefault="00C021A4" w:rsidP="000F7F78">
            <w:pPr>
              <w:rPr>
                <w:rFonts w:eastAsia="CG Times (WN)"/>
                <w:lang w:eastAsia="zh-CN"/>
              </w:rPr>
            </w:pPr>
            <w:r w:rsidRPr="00B02098">
              <w:rPr>
                <w:rFonts w:eastAsia="CG Times (W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ADE573" w14:textId="77777777" w:rsidR="00C021A4" w:rsidRPr="00B02098" w:rsidRDefault="00C021A4" w:rsidP="000F7F78">
            <w:pPr>
              <w:pStyle w:val="TAL"/>
              <w:rPr>
                <w:rFonts w:eastAsia="CG Times (WN)"/>
                <w:lang w:eastAsia="zh-CN"/>
              </w:rPr>
            </w:pPr>
            <w:r w:rsidRPr="00B02098">
              <w:rPr>
                <w:rFonts w:eastAsia="CG Times (W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1483083"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979F33A" w14:textId="77777777" w:rsidR="00C021A4" w:rsidRPr="00B02098" w:rsidRDefault="00C021A4" w:rsidP="000F7F78">
            <w:pPr>
              <w:pStyle w:val="TAL"/>
              <w:rPr>
                <w:rFonts w:eastAsia="Malgun Gothic"/>
              </w:rPr>
            </w:pPr>
            <w:r w:rsidRPr="00B02098">
              <w:rPr>
                <w:rFonts w:eastAsia="Malgun Gothic"/>
              </w:rPr>
              <w:t>Type 1</w:t>
            </w:r>
          </w:p>
        </w:tc>
      </w:tr>
      <w:tr w:rsidR="00C021A4" w:rsidRPr="00B02098" w14:paraId="2098760E"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BA0DE"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2759D6" w14:textId="77777777" w:rsidR="00C021A4" w:rsidRPr="00B02098" w:rsidRDefault="00C021A4" w:rsidP="000F7F78">
            <w:pPr>
              <w:pStyle w:val="TAL"/>
              <w:rPr>
                <w:rFonts w:eastAsia="CG Times (WN)"/>
                <w:lang w:eastAsia="zh-CN"/>
              </w:rPr>
            </w:pPr>
            <w:r w:rsidRPr="00B02098">
              <w:rPr>
                <w:rFonts w:eastAsia="CG Times (W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0AE43E2"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86EE01D" w14:textId="77777777" w:rsidR="00C021A4" w:rsidRPr="00B02098" w:rsidRDefault="00C021A4" w:rsidP="000F7F78">
            <w:pPr>
              <w:pStyle w:val="TAL"/>
              <w:rPr>
                <w:rFonts w:eastAsia="Malgun Gothic"/>
              </w:rPr>
            </w:pPr>
            <w:r w:rsidRPr="00B02098">
              <w:rPr>
                <w:rFonts w:eastAsia="Malgun Gothic"/>
              </w:rPr>
              <w:t>2</w:t>
            </w:r>
          </w:p>
        </w:tc>
      </w:tr>
      <w:tr w:rsidR="00C021A4" w:rsidRPr="00B02098" w14:paraId="0C5B2D53"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F5AF6F" w14:textId="77777777" w:rsidR="00C021A4" w:rsidRPr="00B02098" w:rsidRDefault="00C021A4" w:rsidP="000F7F78">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57FF94" w14:textId="77777777" w:rsidR="00C021A4" w:rsidRPr="00B02098" w:rsidRDefault="00C021A4" w:rsidP="000F7F78">
            <w:pPr>
              <w:pStyle w:val="TAL"/>
              <w:rPr>
                <w:rFonts w:eastAsia="CG Times (WN)"/>
                <w:lang w:eastAsia="zh-CN"/>
              </w:rPr>
            </w:pPr>
            <w:r w:rsidRPr="00B02098">
              <w:rPr>
                <w:rFonts w:eastAsia="CG Times (W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1F4AAD4"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24A6D97" w14:textId="77777777" w:rsidR="00C021A4" w:rsidRPr="00B02098" w:rsidRDefault="00C021A4" w:rsidP="000F7F78">
            <w:pPr>
              <w:pStyle w:val="TAL"/>
              <w:rPr>
                <w:rFonts w:eastAsia="Malgun Gothic"/>
                <w:lang w:eastAsia="zh-CN"/>
              </w:rPr>
            </w:pPr>
            <w:r w:rsidRPr="00B02098">
              <w:rPr>
                <w:rFonts w:eastAsia="Malgun Gothic"/>
                <w:lang w:eastAsia="zh-CN"/>
              </w:rPr>
              <w:t>1</w:t>
            </w:r>
          </w:p>
        </w:tc>
      </w:tr>
      <w:tr w:rsidR="00C021A4" w:rsidRPr="00B02098" w14:paraId="1A6DBCC9" w14:textId="77777777" w:rsidTr="000F7F78">
        <w:trPr>
          <w:jc w:val="center"/>
        </w:trPr>
        <w:tc>
          <w:tcPr>
            <w:tcW w:w="0" w:type="auto"/>
            <w:vMerge w:val="restart"/>
            <w:tcBorders>
              <w:top w:val="single" w:sz="4" w:space="0" w:color="auto"/>
              <w:left w:val="single" w:sz="4" w:space="0" w:color="auto"/>
              <w:right w:val="single" w:sz="4" w:space="0" w:color="auto"/>
            </w:tcBorders>
            <w:vAlign w:val="center"/>
          </w:tcPr>
          <w:p w14:paraId="20E6791C" w14:textId="77777777" w:rsidR="00C021A4" w:rsidRPr="00B02098" w:rsidRDefault="00C021A4" w:rsidP="000F7F78">
            <w:pPr>
              <w:rPr>
                <w:rFonts w:eastAsia="CG Times (WN)"/>
                <w:lang w:eastAsia="zh-CN"/>
              </w:rPr>
            </w:pPr>
            <w:r w:rsidRPr="00B02098">
              <w:rPr>
                <w:rFonts w:eastAsia="CG Times (WN)"/>
                <w:lang w:eastAsia="zh-CN"/>
              </w:rPr>
              <w:t>CSI-RS for tracking</w:t>
            </w:r>
          </w:p>
        </w:tc>
        <w:tc>
          <w:tcPr>
            <w:tcW w:w="0" w:type="auto"/>
            <w:vMerge w:val="restart"/>
            <w:tcBorders>
              <w:top w:val="single" w:sz="4" w:space="0" w:color="auto"/>
              <w:left w:val="single" w:sz="4" w:space="0" w:color="auto"/>
              <w:right w:val="single" w:sz="4" w:space="0" w:color="auto"/>
            </w:tcBorders>
            <w:vAlign w:val="center"/>
          </w:tcPr>
          <w:p w14:paraId="44C0E43D" w14:textId="77777777" w:rsidR="00C021A4" w:rsidRPr="00B02098" w:rsidRDefault="00C021A4" w:rsidP="000F7F78">
            <w:pPr>
              <w:pStyle w:val="TAL"/>
              <w:rPr>
                <w:rFonts w:eastAsia="CG Times (WN)"/>
                <w:lang w:eastAsia="zh-CN"/>
              </w:rPr>
            </w:pPr>
            <w:r w:rsidRPr="00B02098">
              <w:rPr>
                <w:rFonts w:eastAsia="CG Times (WN)"/>
                <w:lang w:eastAsia="zh-C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700D36C" w14:textId="77777777" w:rsidR="00C021A4" w:rsidRPr="00B02098" w:rsidRDefault="00C021A4" w:rsidP="000F7F78">
            <w:pPr>
              <w:pStyle w:val="TAL"/>
              <w:rPr>
                <w:rFonts w:eastAsia="CG Times (WN)"/>
                <w:lang w:eastAsia="zh-CN"/>
              </w:rPr>
            </w:pPr>
            <w:r w:rsidRPr="00B02098">
              <w:rPr>
                <w:rFonts w:eastAsia="CG Times (WN)"/>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35BBB937"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DBD4ACB" w14:textId="77777777" w:rsidR="00C021A4" w:rsidRPr="00B02098" w:rsidRDefault="00C021A4" w:rsidP="000F7F78">
            <w:pPr>
              <w:pStyle w:val="TAL"/>
              <w:rPr>
                <w:rFonts w:eastAsia="Malgun Gothic"/>
              </w:rPr>
            </w:pPr>
            <w:r w:rsidRPr="00B02098">
              <w:rPr>
                <w:rFonts w:eastAsia="Malgun Gothic"/>
              </w:rPr>
              <w:t xml:space="preserve"> l</w:t>
            </w:r>
            <w:r w:rsidRPr="00B02098">
              <w:rPr>
                <w:rFonts w:eastAsia="Malgun Gothic"/>
                <w:vertAlign w:val="subscript"/>
              </w:rPr>
              <w:t>0</w:t>
            </w:r>
            <w:r w:rsidRPr="00B02098">
              <w:rPr>
                <w:rFonts w:eastAsia="Malgun Gothic"/>
              </w:rPr>
              <w:t xml:space="preserve"> = 5 for CSI-RS resource 1 and 3</w:t>
            </w:r>
          </w:p>
          <w:p w14:paraId="61EB4973" w14:textId="77777777" w:rsidR="00C021A4" w:rsidRPr="00B02098" w:rsidRDefault="00C021A4"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9 for CSI-RS resource 2 and 4</w:t>
            </w:r>
          </w:p>
        </w:tc>
      </w:tr>
      <w:tr w:rsidR="00C021A4" w:rsidRPr="00B02098" w14:paraId="2F317AAC" w14:textId="77777777" w:rsidTr="000F7F78">
        <w:trPr>
          <w:jc w:val="center"/>
        </w:trPr>
        <w:tc>
          <w:tcPr>
            <w:tcW w:w="0" w:type="auto"/>
            <w:vMerge/>
            <w:tcBorders>
              <w:left w:val="single" w:sz="4" w:space="0" w:color="auto"/>
              <w:right w:val="single" w:sz="4" w:space="0" w:color="auto"/>
            </w:tcBorders>
            <w:vAlign w:val="center"/>
          </w:tcPr>
          <w:p w14:paraId="7EF03618"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60583712"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58D39" w14:textId="77777777" w:rsidR="00C021A4" w:rsidRPr="00B02098" w:rsidRDefault="00C021A4" w:rsidP="000F7F78">
            <w:pPr>
              <w:pStyle w:val="TAL"/>
              <w:rPr>
                <w:rFonts w:eastAsia="CG Times (WN)"/>
                <w:lang w:eastAsia="zh-CN"/>
              </w:rPr>
            </w:pPr>
            <w:r w:rsidRPr="00B02098">
              <w:rPr>
                <w:rFonts w:eastAsia="CG Times (W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E479BD3"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C31B881" w14:textId="77777777" w:rsidR="00C021A4" w:rsidRPr="00B02098" w:rsidRDefault="00C021A4" w:rsidP="000F7F78">
            <w:pPr>
              <w:pStyle w:val="TAL"/>
              <w:rPr>
                <w:rFonts w:eastAsia="Malgun Gothic"/>
              </w:rPr>
            </w:pPr>
            <w:r w:rsidRPr="00B02098">
              <w:rPr>
                <w:rFonts w:eastAsia="Malgun Gothic"/>
              </w:rPr>
              <w:t>15kHz SCS: 10 for CSI-RS resource 1,2,3,4.</w:t>
            </w:r>
          </w:p>
          <w:p w14:paraId="4A80184F" w14:textId="77777777" w:rsidR="00C021A4" w:rsidRPr="00B02098" w:rsidRDefault="00C021A4" w:rsidP="000F7F78">
            <w:pPr>
              <w:pStyle w:val="TAL"/>
              <w:rPr>
                <w:rFonts w:eastAsia="Malgun Gothic"/>
              </w:rPr>
            </w:pPr>
            <w:r w:rsidRPr="00B02098">
              <w:rPr>
                <w:rFonts w:eastAsia="Malgun Gothic"/>
              </w:rPr>
              <w:t>30k</w:t>
            </w:r>
            <w:r w:rsidRPr="00B02098">
              <w:rPr>
                <w:rFonts w:eastAsia="Malgun Gothic"/>
                <w:lang w:eastAsia="zh-CN"/>
              </w:rPr>
              <w:t>Hz SCS</w:t>
            </w:r>
            <w:r w:rsidRPr="00B02098">
              <w:rPr>
                <w:rFonts w:eastAsia="Malgun Gothic"/>
              </w:rPr>
              <w:t>: 20 for CSI-RS resource 1,2,3,4</w:t>
            </w:r>
          </w:p>
        </w:tc>
      </w:tr>
      <w:tr w:rsidR="00C021A4" w:rsidRPr="00B02098" w14:paraId="0DE6031B" w14:textId="77777777" w:rsidTr="000F7F78">
        <w:trPr>
          <w:jc w:val="center"/>
        </w:trPr>
        <w:tc>
          <w:tcPr>
            <w:tcW w:w="0" w:type="auto"/>
            <w:vMerge/>
            <w:tcBorders>
              <w:left w:val="single" w:sz="4" w:space="0" w:color="auto"/>
              <w:right w:val="single" w:sz="4" w:space="0" w:color="auto"/>
            </w:tcBorders>
            <w:vAlign w:val="center"/>
          </w:tcPr>
          <w:p w14:paraId="183BE883"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4D539CC4"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B1E75E" w14:textId="77777777" w:rsidR="00C021A4" w:rsidRPr="00B02098" w:rsidRDefault="00C021A4" w:rsidP="000F7F78">
            <w:pPr>
              <w:pStyle w:val="TAL"/>
              <w:rPr>
                <w:rFonts w:eastAsia="CG Times (WN)"/>
                <w:lang w:eastAsia="zh-CN"/>
              </w:rPr>
            </w:pPr>
            <w:r w:rsidRPr="00B02098">
              <w:rPr>
                <w:rFonts w:eastAsia="CG Times (W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1305C4A9"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F56541F" w14:textId="77777777" w:rsidR="00C021A4" w:rsidRPr="00B02098" w:rsidRDefault="00C021A4" w:rsidP="000F7F78">
            <w:pPr>
              <w:pStyle w:val="TAL"/>
              <w:rPr>
                <w:rFonts w:eastAsia="Malgun Gothic"/>
              </w:rPr>
            </w:pPr>
            <w:r w:rsidRPr="00B02098">
              <w:rPr>
                <w:rFonts w:eastAsia="Malgun Gothic"/>
              </w:rPr>
              <w:t>1 for CSI-RS resource 1 and 2</w:t>
            </w:r>
            <w:r w:rsidRPr="00B02098">
              <w:rPr>
                <w:rFonts w:eastAsia="Malgun Gothic"/>
              </w:rPr>
              <w:br/>
              <w:t>2 for CSI-RS resource 3 and 4</w:t>
            </w:r>
          </w:p>
        </w:tc>
      </w:tr>
      <w:tr w:rsidR="00C021A4" w:rsidRPr="00B02098" w14:paraId="3E5075C9" w14:textId="77777777" w:rsidTr="000F7F78">
        <w:trPr>
          <w:jc w:val="center"/>
        </w:trPr>
        <w:tc>
          <w:tcPr>
            <w:tcW w:w="0" w:type="auto"/>
            <w:vMerge/>
            <w:tcBorders>
              <w:left w:val="single" w:sz="4" w:space="0" w:color="auto"/>
              <w:right w:val="single" w:sz="4" w:space="0" w:color="auto"/>
            </w:tcBorders>
            <w:vAlign w:val="center"/>
          </w:tcPr>
          <w:p w14:paraId="4C11CE1E"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621D2E49"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59B1C" w14:textId="77777777" w:rsidR="00C021A4" w:rsidRPr="00B02098" w:rsidRDefault="00C021A4" w:rsidP="000F7F78">
            <w:pPr>
              <w:pStyle w:val="TAL"/>
              <w:rPr>
                <w:rFonts w:eastAsia="CG Times (WN)"/>
                <w:lang w:eastAsia="zh-CN"/>
              </w:rPr>
            </w:pPr>
            <w:r w:rsidRPr="00B02098">
              <w:rPr>
                <w:rFonts w:eastAsia="CG Times (W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49C4CEC" w14:textId="77777777" w:rsidR="00C021A4" w:rsidRPr="00B02098" w:rsidRDefault="00C021A4" w:rsidP="000F7F7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B3FEC13" w14:textId="77777777" w:rsidR="00C021A4" w:rsidRPr="00B02098" w:rsidRDefault="00C021A4" w:rsidP="000F7F78">
            <w:pPr>
              <w:pStyle w:val="TAL"/>
              <w:rPr>
                <w:rFonts w:eastAsia="SimSun"/>
              </w:rPr>
            </w:pPr>
            <w:r w:rsidRPr="00B02098">
              <w:rPr>
                <w:rFonts w:eastAsia="SimSun"/>
              </w:rPr>
              <w:t>TCI state #2</w:t>
            </w:r>
          </w:p>
        </w:tc>
      </w:tr>
      <w:tr w:rsidR="00C021A4" w:rsidRPr="00B02098" w14:paraId="257763C4" w14:textId="77777777" w:rsidTr="000F7F78">
        <w:trPr>
          <w:trHeight w:val="631"/>
          <w:jc w:val="center"/>
        </w:trPr>
        <w:tc>
          <w:tcPr>
            <w:tcW w:w="0" w:type="auto"/>
            <w:vMerge/>
            <w:tcBorders>
              <w:left w:val="single" w:sz="4" w:space="0" w:color="auto"/>
              <w:right w:val="single" w:sz="4" w:space="0" w:color="auto"/>
            </w:tcBorders>
            <w:vAlign w:val="center"/>
          </w:tcPr>
          <w:p w14:paraId="2FC3748A"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785AA7C6"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right w:val="single" w:sz="4" w:space="0" w:color="auto"/>
            </w:tcBorders>
            <w:vAlign w:val="center"/>
          </w:tcPr>
          <w:p w14:paraId="48E3485F" w14:textId="77777777" w:rsidR="00C021A4" w:rsidRPr="00B02098" w:rsidRDefault="00C021A4" w:rsidP="000F7F78">
            <w:pPr>
              <w:pStyle w:val="TAL"/>
              <w:rPr>
                <w:rFonts w:eastAsia="CG Times (WN)"/>
                <w:lang w:eastAsia="zh-CN"/>
              </w:rPr>
            </w:pPr>
            <w:r w:rsidRPr="00B02098">
              <w:rPr>
                <w:rFonts w:eastAsia="CG Times (WN)"/>
                <w:lang w:eastAsia="zh-CN"/>
              </w:rPr>
              <w:t>Frequency Occupation</w:t>
            </w:r>
          </w:p>
        </w:tc>
        <w:tc>
          <w:tcPr>
            <w:tcW w:w="0" w:type="auto"/>
            <w:tcBorders>
              <w:top w:val="single" w:sz="4" w:space="0" w:color="auto"/>
              <w:left w:val="single" w:sz="4" w:space="0" w:color="auto"/>
              <w:right w:val="single" w:sz="4" w:space="0" w:color="auto"/>
            </w:tcBorders>
            <w:vAlign w:val="center"/>
          </w:tcPr>
          <w:p w14:paraId="525C3E80" w14:textId="77777777" w:rsidR="00C021A4" w:rsidRPr="00B02098" w:rsidRDefault="00C021A4" w:rsidP="000F7F78">
            <w:pPr>
              <w:pStyle w:val="TAL"/>
              <w:rPr>
                <w:rFonts w:eastAsia="SimSun"/>
              </w:rPr>
            </w:pPr>
          </w:p>
        </w:tc>
        <w:tc>
          <w:tcPr>
            <w:tcW w:w="0" w:type="auto"/>
            <w:tcBorders>
              <w:top w:val="single" w:sz="4" w:space="0" w:color="auto"/>
              <w:left w:val="single" w:sz="4" w:space="0" w:color="auto"/>
              <w:right w:val="single" w:sz="4" w:space="0" w:color="auto"/>
            </w:tcBorders>
            <w:vAlign w:val="center"/>
          </w:tcPr>
          <w:p w14:paraId="37D6941C" w14:textId="77777777" w:rsidR="00C021A4" w:rsidRPr="00B02098" w:rsidRDefault="00C021A4" w:rsidP="000F7F78">
            <w:pPr>
              <w:pStyle w:val="TAL"/>
              <w:rPr>
                <w:rFonts w:eastAsia="SimSun"/>
              </w:rPr>
            </w:pPr>
            <w:r w:rsidRPr="00B02098">
              <w:rPr>
                <w:rFonts w:eastAsia="Malgun Gothic"/>
              </w:rPr>
              <w:t>Start PRB 0</w:t>
            </w:r>
          </w:p>
          <w:p w14:paraId="3DFCC752" w14:textId="77777777" w:rsidR="00C021A4" w:rsidRPr="00B02098" w:rsidRDefault="00C021A4" w:rsidP="000F7F78">
            <w:pPr>
              <w:pStyle w:val="TAL"/>
              <w:rPr>
                <w:rFonts w:eastAsia="SimSun"/>
              </w:rPr>
            </w:pPr>
            <w:r w:rsidRPr="00B02098">
              <w:rPr>
                <w:rFonts w:eastAsia="Malgun Gothic"/>
              </w:rPr>
              <w:t xml:space="preserve">Number of PRB = </w:t>
            </w:r>
            <w:proofErr w:type="gramStart"/>
            <w:r w:rsidRPr="00B02098">
              <w:rPr>
                <w:rFonts w:eastAsia="Malgun Gothic"/>
              </w:rPr>
              <w:t>min(</w:t>
            </w:r>
            <w:proofErr w:type="gramEnd"/>
            <w:r w:rsidRPr="00B02098">
              <w:rPr>
                <w:rFonts w:eastAsia="Malgun Gothic"/>
              </w:rPr>
              <w:t>52, ceil(BWP size/4)*4)</w:t>
            </w:r>
          </w:p>
        </w:tc>
      </w:tr>
      <w:tr w:rsidR="00C021A4" w:rsidRPr="00B02098" w14:paraId="5D7EFDC3" w14:textId="77777777" w:rsidTr="000F7F78">
        <w:trPr>
          <w:jc w:val="center"/>
        </w:trPr>
        <w:tc>
          <w:tcPr>
            <w:tcW w:w="0" w:type="auto"/>
            <w:vMerge/>
            <w:tcBorders>
              <w:left w:val="single" w:sz="4" w:space="0" w:color="auto"/>
              <w:right w:val="single" w:sz="4" w:space="0" w:color="auto"/>
            </w:tcBorders>
            <w:vAlign w:val="center"/>
          </w:tcPr>
          <w:p w14:paraId="703B1AE9"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tcPr>
          <w:p w14:paraId="26844C24" w14:textId="77777777" w:rsidR="00C021A4" w:rsidRPr="00B02098" w:rsidRDefault="00C021A4" w:rsidP="000F7F78">
            <w:pPr>
              <w:pStyle w:val="TAL"/>
              <w:rPr>
                <w:rFonts w:eastAsia="CG Times (WN)"/>
                <w:lang w:eastAsia="zh-CN"/>
              </w:rPr>
            </w:pPr>
            <w:r w:rsidRPr="00B02098">
              <w:rPr>
                <w:rFonts w:eastAsia="CG Times (WN)"/>
                <w:lang w:eastAsia="zh-C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3C69BF58" w14:textId="77777777" w:rsidR="00C021A4" w:rsidRPr="00B02098" w:rsidRDefault="00C021A4" w:rsidP="000F7F78">
            <w:pPr>
              <w:pStyle w:val="TAL"/>
              <w:rPr>
                <w:rFonts w:eastAsia="CG Times (WN)"/>
                <w:lang w:eastAsia="zh-CN"/>
              </w:rPr>
            </w:pPr>
            <w:r w:rsidRPr="00B02098">
              <w:rPr>
                <w:rFonts w:eastAsia="CG Times (WN)"/>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3FDE6AA3" w14:textId="77777777" w:rsidR="00C021A4" w:rsidRPr="00B02098" w:rsidRDefault="00C021A4" w:rsidP="000F7F78">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2ADB69F" w14:textId="2BE3806F" w:rsidR="00C021A4" w:rsidRPr="00B02098" w:rsidRDefault="00C021A4" w:rsidP="000F7F78">
            <w:pPr>
              <w:pStyle w:val="TAL"/>
              <w:rPr>
                <w:rFonts w:eastAsia="SimSun"/>
              </w:rPr>
            </w:pPr>
            <w:r w:rsidRPr="00B02098">
              <w:rPr>
                <w:rFonts w:eastAsia="SimSun"/>
              </w:rPr>
              <w:t xml:space="preserve"> l</w:t>
            </w:r>
            <w:r w:rsidRPr="00B02098">
              <w:rPr>
                <w:rFonts w:eastAsia="SimSun"/>
                <w:vertAlign w:val="subscript"/>
              </w:rPr>
              <w:t>0</w:t>
            </w:r>
            <w:r w:rsidRPr="00B02098">
              <w:rPr>
                <w:rFonts w:eastAsia="SimSun"/>
              </w:rPr>
              <w:t xml:space="preserve"> = 6 for CSI-RS resource 5 and </w:t>
            </w:r>
            <w:ins w:id="16" w:author="Emilio Ruiz" w:date="2025-02-03T10:54:00Z" w16du:dateUtc="2025-02-03T09:54:00Z">
              <w:r w:rsidR="00A20D4D">
                <w:rPr>
                  <w:rFonts w:eastAsia="SimSun"/>
                </w:rPr>
                <w:t>7</w:t>
              </w:r>
            </w:ins>
            <w:del w:id="17" w:author="Emilio Ruiz" w:date="2025-02-03T10:54:00Z" w16du:dateUtc="2025-02-03T09:54:00Z">
              <w:r w:rsidRPr="00B02098" w:rsidDel="00A20D4D">
                <w:rPr>
                  <w:rFonts w:eastAsia="SimSun"/>
                </w:rPr>
                <w:delText>6</w:delText>
              </w:r>
            </w:del>
          </w:p>
          <w:p w14:paraId="6D43CF92" w14:textId="030B1E44" w:rsidR="00C021A4" w:rsidRPr="00B02098" w:rsidRDefault="00C021A4" w:rsidP="000F7F78">
            <w:pPr>
              <w:pStyle w:val="TAL"/>
              <w:rPr>
                <w:rFonts w:eastAsia="SimSun"/>
              </w:rPr>
            </w:pPr>
            <w:r w:rsidRPr="00B02098">
              <w:rPr>
                <w:rFonts w:eastAsia="SimSun"/>
              </w:rPr>
              <w:t>l</w:t>
            </w:r>
            <w:r w:rsidRPr="00B02098">
              <w:rPr>
                <w:rFonts w:eastAsia="SimSun"/>
                <w:vertAlign w:val="subscript"/>
              </w:rPr>
              <w:t>0</w:t>
            </w:r>
            <w:r w:rsidRPr="00B02098">
              <w:rPr>
                <w:rFonts w:eastAsia="SimSun"/>
              </w:rPr>
              <w:t xml:space="preserve"> = 10 for CSI-RS resource </w:t>
            </w:r>
            <w:ins w:id="18" w:author="Emilio Ruiz" w:date="2025-02-03T10:54:00Z" w16du:dateUtc="2025-02-03T09:54:00Z">
              <w:r w:rsidR="00A20D4D">
                <w:rPr>
                  <w:rFonts w:eastAsia="SimSun"/>
                </w:rPr>
                <w:t>6</w:t>
              </w:r>
            </w:ins>
            <w:del w:id="19" w:author="Emilio Ruiz" w:date="2025-02-03T10:54:00Z" w16du:dateUtc="2025-02-03T09:54:00Z">
              <w:r w:rsidRPr="00B02098" w:rsidDel="00A20D4D">
                <w:rPr>
                  <w:rFonts w:eastAsia="SimSun"/>
                </w:rPr>
                <w:delText>7</w:delText>
              </w:r>
            </w:del>
            <w:r w:rsidRPr="00B02098">
              <w:rPr>
                <w:rFonts w:eastAsia="SimSun"/>
              </w:rPr>
              <w:t xml:space="preserve"> and 8</w:t>
            </w:r>
          </w:p>
        </w:tc>
      </w:tr>
      <w:tr w:rsidR="00C021A4" w:rsidRPr="00B02098" w14:paraId="4E5213B7" w14:textId="77777777" w:rsidTr="000F7F78">
        <w:trPr>
          <w:jc w:val="center"/>
        </w:trPr>
        <w:tc>
          <w:tcPr>
            <w:tcW w:w="0" w:type="auto"/>
            <w:vMerge/>
            <w:tcBorders>
              <w:left w:val="single" w:sz="4" w:space="0" w:color="auto"/>
              <w:right w:val="single" w:sz="4" w:space="0" w:color="auto"/>
            </w:tcBorders>
            <w:vAlign w:val="center"/>
          </w:tcPr>
          <w:p w14:paraId="6BDA0711"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264E003A"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B7DE0" w14:textId="77777777" w:rsidR="00C021A4" w:rsidRPr="00B02098" w:rsidRDefault="00C021A4" w:rsidP="000F7F78">
            <w:pPr>
              <w:pStyle w:val="TAL"/>
              <w:rPr>
                <w:rFonts w:eastAsia="CG Times (WN)"/>
                <w:lang w:eastAsia="zh-CN"/>
              </w:rPr>
            </w:pPr>
            <w:r w:rsidRPr="00B02098">
              <w:rPr>
                <w:rFonts w:eastAsia="CG Times (W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C8B4D2" w14:textId="77777777" w:rsidR="00C021A4" w:rsidRPr="00B02098" w:rsidRDefault="00C021A4" w:rsidP="000F7F78">
            <w:pPr>
              <w:pStyle w:val="TAL"/>
              <w:rPr>
                <w:rFonts w:eastAsia="SimSun"/>
              </w:rPr>
            </w:pPr>
            <w:r w:rsidRPr="00B02098">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DCDA9D6" w14:textId="77777777" w:rsidR="00C021A4" w:rsidRPr="00B02098" w:rsidRDefault="00C021A4" w:rsidP="000F7F78">
            <w:pPr>
              <w:pStyle w:val="TAL"/>
              <w:rPr>
                <w:rFonts w:eastAsia="SimSun"/>
              </w:rPr>
            </w:pPr>
            <w:r w:rsidRPr="00B02098">
              <w:rPr>
                <w:rFonts w:eastAsia="SimSun"/>
              </w:rPr>
              <w:t>15kHz SCS: 10 for CSI-RS resource 5,6,7,8.</w:t>
            </w:r>
          </w:p>
          <w:p w14:paraId="05F976E0" w14:textId="77777777" w:rsidR="00C021A4" w:rsidRPr="00B02098" w:rsidRDefault="00C021A4" w:rsidP="000F7F78">
            <w:pPr>
              <w:pStyle w:val="TAL"/>
              <w:rPr>
                <w:rFonts w:eastAsia="SimSun"/>
              </w:rPr>
            </w:pPr>
            <w:r w:rsidRPr="00B02098">
              <w:rPr>
                <w:rFonts w:eastAsia="SimSun"/>
              </w:rPr>
              <w:t>30kHz SCS: 20 for CSI-RS resource 5,6,7,8.</w:t>
            </w:r>
          </w:p>
        </w:tc>
      </w:tr>
      <w:tr w:rsidR="00C021A4" w:rsidRPr="00B02098" w14:paraId="430BF056" w14:textId="77777777" w:rsidTr="000F7F78">
        <w:trPr>
          <w:jc w:val="center"/>
        </w:trPr>
        <w:tc>
          <w:tcPr>
            <w:tcW w:w="0" w:type="auto"/>
            <w:vMerge/>
            <w:tcBorders>
              <w:left w:val="single" w:sz="4" w:space="0" w:color="auto"/>
              <w:right w:val="single" w:sz="4" w:space="0" w:color="auto"/>
            </w:tcBorders>
            <w:vAlign w:val="center"/>
          </w:tcPr>
          <w:p w14:paraId="3DCB30FE"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37234E20"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78F0E6" w14:textId="77777777" w:rsidR="00C021A4" w:rsidRPr="00B02098" w:rsidRDefault="00C021A4" w:rsidP="000F7F78">
            <w:pPr>
              <w:pStyle w:val="TAL"/>
              <w:rPr>
                <w:rFonts w:eastAsia="CG Times (WN)"/>
                <w:lang w:eastAsia="zh-CN"/>
              </w:rPr>
            </w:pPr>
            <w:r w:rsidRPr="00B02098">
              <w:rPr>
                <w:rFonts w:eastAsia="CG Times (W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1ABE8824"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7985BA" w14:textId="77777777" w:rsidR="00C021A4" w:rsidRPr="00B02098" w:rsidRDefault="00C021A4" w:rsidP="000F7F78">
            <w:pPr>
              <w:pStyle w:val="TAL"/>
              <w:rPr>
                <w:rFonts w:eastAsia="Malgun Gothic"/>
              </w:rPr>
            </w:pPr>
            <w:r w:rsidRPr="00B02098">
              <w:rPr>
                <w:rFonts w:eastAsia="Malgun Gothic"/>
              </w:rPr>
              <w:t>1 for CSI-RS resource 5 and 6</w:t>
            </w:r>
            <w:r w:rsidRPr="00B02098">
              <w:rPr>
                <w:rFonts w:eastAsia="Malgun Gothic"/>
              </w:rPr>
              <w:br/>
              <w:t>2 for CSI-RS resource 7 and 8</w:t>
            </w:r>
          </w:p>
        </w:tc>
      </w:tr>
      <w:tr w:rsidR="00C021A4" w:rsidRPr="00B02098" w14:paraId="44CD26C0" w14:textId="77777777" w:rsidTr="000F7F78">
        <w:trPr>
          <w:jc w:val="center"/>
        </w:trPr>
        <w:tc>
          <w:tcPr>
            <w:tcW w:w="0" w:type="auto"/>
            <w:vMerge/>
            <w:tcBorders>
              <w:left w:val="single" w:sz="4" w:space="0" w:color="auto"/>
              <w:right w:val="single" w:sz="4" w:space="0" w:color="auto"/>
            </w:tcBorders>
            <w:vAlign w:val="center"/>
          </w:tcPr>
          <w:p w14:paraId="3C0FDCD3"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47974C5D"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97117" w14:textId="77777777" w:rsidR="00C021A4" w:rsidRPr="00B02098" w:rsidRDefault="00C021A4" w:rsidP="000F7F78">
            <w:pPr>
              <w:pStyle w:val="TAL"/>
              <w:rPr>
                <w:rFonts w:eastAsia="CG Times (WN)"/>
                <w:lang w:eastAsia="zh-CN"/>
              </w:rPr>
            </w:pPr>
            <w:r w:rsidRPr="00B02098">
              <w:rPr>
                <w:rFonts w:eastAsia="CG Times (W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C544903"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881C0C6" w14:textId="77777777" w:rsidR="00C021A4" w:rsidRPr="00B02098" w:rsidRDefault="00C021A4" w:rsidP="000F7F78">
            <w:pPr>
              <w:pStyle w:val="TAL"/>
              <w:rPr>
                <w:rFonts w:eastAsia="Malgun Gothic"/>
              </w:rPr>
            </w:pPr>
            <w:r w:rsidRPr="00B02098">
              <w:rPr>
                <w:rFonts w:eastAsia="Malgun Gothic"/>
              </w:rPr>
              <w:t>TCI state #3</w:t>
            </w:r>
          </w:p>
        </w:tc>
      </w:tr>
      <w:tr w:rsidR="00C021A4" w:rsidRPr="00B02098" w14:paraId="51BB754B" w14:textId="77777777" w:rsidTr="000F7F78">
        <w:trPr>
          <w:trHeight w:val="424"/>
          <w:jc w:val="center"/>
        </w:trPr>
        <w:tc>
          <w:tcPr>
            <w:tcW w:w="0" w:type="auto"/>
            <w:vMerge/>
            <w:tcBorders>
              <w:left w:val="single" w:sz="4" w:space="0" w:color="auto"/>
              <w:right w:val="single" w:sz="4" w:space="0" w:color="auto"/>
            </w:tcBorders>
            <w:vAlign w:val="center"/>
          </w:tcPr>
          <w:p w14:paraId="0D545DC8" w14:textId="77777777" w:rsidR="00C021A4" w:rsidRPr="00B02098" w:rsidRDefault="00C021A4" w:rsidP="000F7F78">
            <w:pPr>
              <w:rPr>
                <w:rFonts w:eastAsia="SimSun"/>
                <w:lang w:eastAsia="zh-CN"/>
              </w:rPr>
            </w:pPr>
          </w:p>
        </w:tc>
        <w:tc>
          <w:tcPr>
            <w:tcW w:w="0" w:type="auto"/>
            <w:vMerge/>
            <w:tcBorders>
              <w:left w:val="single" w:sz="4" w:space="0" w:color="auto"/>
              <w:right w:val="single" w:sz="4" w:space="0" w:color="auto"/>
            </w:tcBorders>
            <w:vAlign w:val="center"/>
          </w:tcPr>
          <w:p w14:paraId="789E86D0"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right w:val="single" w:sz="4" w:space="0" w:color="auto"/>
            </w:tcBorders>
            <w:vAlign w:val="center"/>
          </w:tcPr>
          <w:p w14:paraId="74A6CC80" w14:textId="77777777" w:rsidR="00C021A4" w:rsidRPr="00B02098" w:rsidRDefault="00C021A4" w:rsidP="000F7F78">
            <w:pPr>
              <w:pStyle w:val="TAL"/>
              <w:rPr>
                <w:rFonts w:eastAsia="SimSun"/>
                <w:lang w:eastAsia="zh-CN"/>
              </w:rPr>
            </w:pPr>
            <w:r w:rsidRPr="00B02098">
              <w:rPr>
                <w:rFonts w:eastAsia="SimSun"/>
                <w:lang w:eastAsia="zh-CN"/>
              </w:rPr>
              <w:t>Frequency Occupation</w:t>
            </w:r>
          </w:p>
        </w:tc>
        <w:tc>
          <w:tcPr>
            <w:tcW w:w="0" w:type="auto"/>
            <w:tcBorders>
              <w:top w:val="single" w:sz="4" w:space="0" w:color="auto"/>
              <w:left w:val="single" w:sz="4" w:space="0" w:color="auto"/>
              <w:right w:val="single" w:sz="4" w:space="0" w:color="auto"/>
            </w:tcBorders>
            <w:vAlign w:val="center"/>
          </w:tcPr>
          <w:p w14:paraId="3E003CC4"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right w:val="single" w:sz="4" w:space="0" w:color="auto"/>
            </w:tcBorders>
            <w:vAlign w:val="center"/>
          </w:tcPr>
          <w:p w14:paraId="2A280532" w14:textId="77777777" w:rsidR="00C021A4" w:rsidRPr="00B02098" w:rsidRDefault="00C021A4" w:rsidP="000F7F78">
            <w:pPr>
              <w:pStyle w:val="TAL"/>
              <w:rPr>
                <w:rFonts w:eastAsia="Malgun Gothic"/>
              </w:rPr>
            </w:pPr>
            <w:r w:rsidRPr="00B02098">
              <w:rPr>
                <w:rFonts w:eastAsia="Malgun Gothic"/>
              </w:rPr>
              <w:t>Start PRB 0</w:t>
            </w:r>
          </w:p>
          <w:p w14:paraId="5C5C0868" w14:textId="77777777" w:rsidR="00C021A4" w:rsidRPr="00B02098" w:rsidRDefault="00C021A4" w:rsidP="000F7F78">
            <w:pPr>
              <w:pStyle w:val="TAL"/>
              <w:rPr>
                <w:rFonts w:eastAsia="Malgun Gothic"/>
              </w:rPr>
            </w:pPr>
            <w:r w:rsidRPr="00B02098">
              <w:rPr>
                <w:rFonts w:eastAsia="Malgun Gothic"/>
              </w:rPr>
              <w:t xml:space="preserve">Number of PRB = </w:t>
            </w:r>
            <w:proofErr w:type="gramStart"/>
            <w:r w:rsidRPr="00B02098">
              <w:rPr>
                <w:rFonts w:eastAsia="Malgun Gothic"/>
              </w:rPr>
              <w:t>min(</w:t>
            </w:r>
            <w:proofErr w:type="gramEnd"/>
            <w:r w:rsidRPr="00B02098">
              <w:rPr>
                <w:rFonts w:eastAsia="Malgun Gothic"/>
              </w:rPr>
              <w:t>52, ceil(BWP size/4)*4)</w:t>
            </w:r>
          </w:p>
        </w:tc>
      </w:tr>
      <w:tr w:rsidR="00C021A4" w:rsidRPr="00B02098" w14:paraId="7C0403EF" w14:textId="77777777" w:rsidTr="000F7F78">
        <w:trPr>
          <w:jc w:val="center"/>
        </w:trPr>
        <w:tc>
          <w:tcPr>
            <w:tcW w:w="0" w:type="auto"/>
            <w:vMerge w:val="restart"/>
            <w:tcBorders>
              <w:top w:val="single" w:sz="4" w:space="0" w:color="auto"/>
              <w:left w:val="single" w:sz="4" w:space="0" w:color="auto"/>
              <w:right w:val="single" w:sz="4" w:space="0" w:color="auto"/>
            </w:tcBorders>
            <w:vAlign w:val="center"/>
          </w:tcPr>
          <w:p w14:paraId="1F8F8D39" w14:textId="77777777" w:rsidR="00C021A4" w:rsidRPr="00B02098" w:rsidRDefault="00C021A4" w:rsidP="000F7F78">
            <w:pPr>
              <w:rPr>
                <w:rFonts w:eastAsia="CG Times (WN)"/>
                <w:lang w:eastAsia="zh-CN"/>
              </w:rPr>
            </w:pPr>
            <w:r w:rsidRPr="00B02098">
              <w:rPr>
                <w:rFonts w:eastAsia="CG Times (WN)"/>
                <w:lang w:eastAsia="zh-CN"/>
              </w:rPr>
              <w:t>NZP CSI-RS for CSI acquisition</w:t>
            </w:r>
          </w:p>
        </w:tc>
        <w:tc>
          <w:tcPr>
            <w:tcW w:w="0" w:type="auto"/>
            <w:vMerge w:val="restart"/>
            <w:tcBorders>
              <w:top w:val="single" w:sz="4" w:space="0" w:color="auto"/>
              <w:left w:val="single" w:sz="4" w:space="0" w:color="auto"/>
              <w:right w:val="single" w:sz="4" w:space="0" w:color="auto"/>
            </w:tcBorders>
            <w:vAlign w:val="center"/>
          </w:tcPr>
          <w:p w14:paraId="6129886A" w14:textId="77777777" w:rsidR="00C021A4" w:rsidRPr="00B02098" w:rsidRDefault="00C021A4" w:rsidP="000F7F78">
            <w:pPr>
              <w:pStyle w:val="TAL"/>
              <w:rPr>
                <w:rFonts w:eastAsia="CG Times (WN)"/>
                <w:lang w:eastAsia="zh-CN"/>
              </w:rPr>
            </w:pPr>
            <w:r w:rsidRPr="00B02098">
              <w:rPr>
                <w:rFonts w:eastAsia="CG Times (W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11633A01" w14:textId="77777777" w:rsidR="00C021A4" w:rsidRPr="00B02098" w:rsidRDefault="00C021A4" w:rsidP="000F7F78">
            <w:pPr>
              <w:pStyle w:val="TAL"/>
              <w:rPr>
                <w:rFonts w:eastAsia="CG Times (WN)"/>
                <w:lang w:eastAsia="zh-CN"/>
              </w:rPr>
            </w:pPr>
            <w:r w:rsidRPr="00B02098">
              <w:rPr>
                <w:rFonts w:eastAsia="CG Times (WN)"/>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26B4F6A1"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7665628" w14:textId="77777777" w:rsidR="00C021A4" w:rsidRPr="00B02098" w:rsidRDefault="00C021A4"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12</w:t>
            </w:r>
          </w:p>
        </w:tc>
      </w:tr>
      <w:tr w:rsidR="00C021A4" w:rsidRPr="00B02098" w14:paraId="0E9D2932" w14:textId="77777777" w:rsidTr="000F7F78">
        <w:trPr>
          <w:jc w:val="center"/>
        </w:trPr>
        <w:tc>
          <w:tcPr>
            <w:tcW w:w="0" w:type="auto"/>
            <w:vMerge/>
            <w:tcBorders>
              <w:top w:val="single" w:sz="4" w:space="0" w:color="auto"/>
              <w:left w:val="single" w:sz="4" w:space="0" w:color="auto"/>
              <w:right w:val="single" w:sz="4" w:space="0" w:color="auto"/>
            </w:tcBorders>
            <w:vAlign w:val="center"/>
          </w:tcPr>
          <w:p w14:paraId="4117EBFF"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DC57F5C"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B3D194" w14:textId="77777777" w:rsidR="00C021A4" w:rsidRPr="00B02098" w:rsidRDefault="00C021A4" w:rsidP="000F7F78">
            <w:pPr>
              <w:pStyle w:val="TAL"/>
              <w:rPr>
                <w:rFonts w:eastAsia="CG Times (WN)"/>
                <w:lang w:eastAsia="zh-CN"/>
              </w:rPr>
            </w:pPr>
            <w:r w:rsidRPr="00B02098">
              <w:rPr>
                <w:rFonts w:eastAsia="CG Times (W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7BD67D"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EE023F8" w14:textId="77777777" w:rsidR="00C021A4" w:rsidRPr="00B02098" w:rsidRDefault="00C021A4" w:rsidP="000F7F78">
            <w:pPr>
              <w:pStyle w:val="TAL"/>
              <w:rPr>
                <w:rFonts w:eastAsia="Malgun Gothic"/>
              </w:rPr>
            </w:pPr>
            <w:r w:rsidRPr="00B02098">
              <w:rPr>
                <w:rFonts w:eastAsia="Malgun Gothic"/>
              </w:rPr>
              <w:t>15kHz SCS:20</w:t>
            </w:r>
          </w:p>
          <w:p w14:paraId="27D0C187" w14:textId="77777777" w:rsidR="00C021A4" w:rsidRPr="00B02098" w:rsidRDefault="00C021A4" w:rsidP="000F7F78">
            <w:pPr>
              <w:pStyle w:val="TAL"/>
              <w:rPr>
                <w:rFonts w:eastAsia="Malgun Gothic"/>
              </w:rPr>
            </w:pPr>
            <w:r w:rsidRPr="00B02098">
              <w:rPr>
                <w:rFonts w:eastAsia="Malgun Gothic"/>
              </w:rPr>
              <w:t>30kHz SCS: 40</w:t>
            </w:r>
          </w:p>
        </w:tc>
      </w:tr>
      <w:tr w:rsidR="00C021A4" w:rsidRPr="00B02098" w14:paraId="0EB77567" w14:textId="77777777" w:rsidTr="000F7F78">
        <w:trPr>
          <w:jc w:val="center"/>
        </w:trPr>
        <w:tc>
          <w:tcPr>
            <w:tcW w:w="0" w:type="auto"/>
            <w:vMerge/>
            <w:tcBorders>
              <w:left w:val="single" w:sz="4" w:space="0" w:color="auto"/>
              <w:right w:val="single" w:sz="4" w:space="0" w:color="auto"/>
            </w:tcBorders>
            <w:vAlign w:val="center"/>
          </w:tcPr>
          <w:p w14:paraId="3E420BC7"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06CA9602"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E96D7F" w14:textId="77777777" w:rsidR="00C021A4" w:rsidRPr="00B02098" w:rsidRDefault="00C021A4" w:rsidP="000F7F78">
            <w:pPr>
              <w:pStyle w:val="TAL"/>
              <w:rPr>
                <w:rFonts w:eastAsia="CG Times (WN)"/>
                <w:lang w:eastAsia="zh-CN"/>
              </w:rPr>
            </w:pPr>
            <w:r w:rsidRPr="00B02098">
              <w:rPr>
                <w:rFonts w:eastAsia="CG Times (W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2A1A5F67"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0CACA15" w14:textId="77777777" w:rsidR="00C021A4" w:rsidRPr="00B02098" w:rsidRDefault="00C021A4" w:rsidP="000F7F78">
            <w:pPr>
              <w:pStyle w:val="TAL"/>
              <w:rPr>
                <w:rFonts w:eastAsia="Malgun Gothic"/>
              </w:rPr>
            </w:pPr>
            <w:r w:rsidRPr="00B02098">
              <w:rPr>
                <w:rFonts w:eastAsia="Malgun Gothic"/>
              </w:rPr>
              <w:t>0</w:t>
            </w:r>
          </w:p>
        </w:tc>
      </w:tr>
      <w:tr w:rsidR="00C021A4" w:rsidRPr="00B02098" w14:paraId="41D4B60D" w14:textId="77777777" w:rsidTr="000F7F78">
        <w:trPr>
          <w:jc w:val="center"/>
        </w:trPr>
        <w:tc>
          <w:tcPr>
            <w:tcW w:w="0" w:type="auto"/>
            <w:vMerge/>
            <w:tcBorders>
              <w:left w:val="single" w:sz="4" w:space="0" w:color="auto"/>
              <w:right w:val="single" w:sz="4" w:space="0" w:color="auto"/>
            </w:tcBorders>
            <w:vAlign w:val="center"/>
          </w:tcPr>
          <w:p w14:paraId="2F1FA7DE" w14:textId="77777777" w:rsidR="00C021A4" w:rsidRPr="00B02098" w:rsidRDefault="00C021A4" w:rsidP="000F7F78">
            <w:pPr>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6C77B302"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B38E1" w14:textId="77777777" w:rsidR="00C021A4" w:rsidRPr="00B02098" w:rsidRDefault="00C021A4" w:rsidP="000F7F78">
            <w:pPr>
              <w:pStyle w:val="TAL"/>
              <w:rPr>
                <w:rFonts w:eastAsia="CG Times (WN)"/>
                <w:lang w:eastAsia="zh-CN"/>
              </w:rPr>
            </w:pPr>
            <w:r w:rsidRPr="00B02098">
              <w:rPr>
                <w:rFonts w:eastAsia="CG Times (W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A61F1D1"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86D637" w14:textId="77777777" w:rsidR="00C021A4" w:rsidRPr="00B02098" w:rsidRDefault="00C021A4" w:rsidP="000F7F78">
            <w:pPr>
              <w:pStyle w:val="TAL"/>
              <w:rPr>
                <w:rFonts w:eastAsia="Malgun Gothic"/>
              </w:rPr>
            </w:pPr>
            <w:r w:rsidRPr="00B02098">
              <w:rPr>
                <w:rFonts w:eastAsia="Malgun Gothic"/>
              </w:rPr>
              <w:t>TCI state #0</w:t>
            </w:r>
          </w:p>
        </w:tc>
      </w:tr>
      <w:tr w:rsidR="00C021A4" w:rsidRPr="00B02098" w14:paraId="1B124844" w14:textId="77777777" w:rsidTr="000F7F78">
        <w:trPr>
          <w:jc w:val="center"/>
        </w:trPr>
        <w:tc>
          <w:tcPr>
            <w:tcW w:w="0" w:type="auto"/>
            <w:vMerge/>
            <w:tcBorders>
              <w:left w:val="single" w:sz="4" w:space="0" w:color="auto"/>
              <w:right w:val="single" w:sz="4" w:space="0" w:color="auto"/>
            </w:tcBorders>
            <w:vAlign w:val="center"/>
          </w:tcPr>
          <w:p w14:paraId="1858E1CC"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tcPr>
          <w:p w14:paraId="24DB171E" w14:textId="77777777" w:rsidR="00C021A4" w:rsidRPr="00B02098" w:rsidRDefault="00C021A4" w:rsidP="000F7F78">
            <w:pPr>
              <w:pStyle w:val="TAL"/>
              <w:rPr>
                <w:rFonts w:eastAsia="CG Times (WN)"/>
                <w:lang w:eastAsia="zh-CN"/>
              </w:rPr>
            </w:pPr>
            <w:r w:rsidRPr="00B02098">
              <w:rPr>
                <w:rFonts w:eastAsia="CG Times (W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0412A2BC" w14:textId="77777777" w:rsidR="00C021A4" w:rsidRPr="00B02098" w:rsidRDefault="00C021A4" w:rsidP="000F7F78">
            <w:pPr>
              <w:pStyle w:val="TAL"/>
              <w:rPr>
                <w:rFonts w:eastAsia="CG Times (WN)"/>
                <w:lang w:eastAsia="zh-CN"/>
              </w:rPr>
            </w:pPr>
            <w:r w:rsidRPr="00B02098">
              <w:rPr>
                <w:rFonts w:eastAsia="CG Times (WN)"/>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59F9A8B0"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9C95016" w14:textId="77777777" w:rsidR="00C021A4" w:rsidRPr="00B02098" w:rsidRDefault="00C021A4" w:rsidP="000F7F78">
            <w:pPr>
              <w:pStyle w:val="TAL"/>
              <w:rPr>
                <w:rFonts w:eastAsia="Malgun Gothic"/>
              </w:rPr>
            </w:pPr>
            <w:r w:rsidRPr="00B02098">
              <w:rPr>
                <w:rFonts w:eastAsia="Malgun Gothic"/>
              </w:rPr>
              <w:t>l</w:t>
            </w:r>
            <w:r w:rsidRPr="00B02098">
              <w:rPr>
                <w:rFonts w:eastAsia="Malgun Gothic"/>
                <w:vertAlign w:val="subscript"/>
              </w:rPr>
              <w:t>0</w:t>
            </w:r>
            <w:r w:rsidRPr="00B02098">
              <w:rPr>
                <w:rFonts w:eastAsia="Malgun Gothic"/>
              </w:rPr>
              <w:t xml:space="preserve"> = 13</w:t>
            </w:r>
          </w:p>
        </w:tc>
      </w:tr>
      <w:tr w:rsidR="00C021A4" w:rsidRPr="00B02098" w14:paraId="599B7DF6" w14:textId="77777777" w:rsidTr="000F7F78">
        <w:trPr>
          <w:jc w:val="center"/>
        </w:trPr>
        <w:tc>
          <w:tcPr>
            <w:tcW w:w="0" w:type="auto"/>
            <w:vMerge/>
            <w:tcBorders>
              <w:left w:val="single" w:sz="4" w:space="0" w:color="auto"/>
              <w:right w:val="single" w:sz="4" w:space="0" w:color="auto"/>
            </w:tcBorders>
            <w:vAlign w:val="center"/>
          </w:tcPr>
          <w:p w14:paraId="276B1E3D"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5373D337"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7AC2A5" w14:textId="77777777" w:rsidR="00C021A4" w:rsidRPr="00B02098" w:rsidRDefault="00C021A4" w:rsidP="000F7F78">
            <w:pPr>
              <w:pStyle w:val="TAL"/>
              <w:rPr>
                <w:rFonts w:eastAsia="CG Times (WN)"/>
                <w:lang w:eastAsia="zh-CN"/>
              </w:rPr>
            </w:pPr>
            <w:r w:rsidRPr="00B02098">
              <w:rPr>
                <w:rFonts w:eastAsia="CG Times (W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89E95E"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ACA822F" w14:textId="77777777" w:rsidR="00C021A4" w:rsidRPr="00B02098" w:rsidRDefault="00C021A4" w:rsidP="000F7F78">
            <w:pPr>
              <w:pStyle w:val="TAL"/>
              <w:rPr>
                <w:rFonts w:eastAsia="Malgun Gothic"/>
              </w:rPr>
            </w:pPr>
            <w:r w:rsidRPr="00B02098">
              <w:rPr>
                <w:rFonts w:eastAsia="Malgun Gothic"/>
              </w:rPr>
              <w:t>15kHz SCS:20</w:t>
            </w:r>
          </w:p>
          <w:p w14:paraId="15F1000C" w14:textId="77777777" w:rsidR="00C021A4" w:rsidRPr="00B02098" w:rsidRDefault="00C021A4" w:rsidP="000F7F78">
            <w:pPr>
              <w:pStyle w:val="TAL"/>
              <w:rPr>
                <w:rFonts w:eastAsia="Malgun Gothic"/>
              </w:rPr>
            </w:pPr>
            <w:r w:rsidRPr="00B02098">
              <w:rPr>
                <w:rFonts w:eastAsia="Malgun Gothic"/>
              </w:rPr>
              <w:t>30kHz SCS: 40</w:t>
            </w:r>
          </w:p>
        </w:tc>
      </w:tr>
      <w:tr w:rsidR="00C021A4" w:rsidRPr="00B02098" w14:paraId="3107A049" w14:textId="77777777" w:rsidTr="000F7F78">
        <w:trPr>
          <w:jc w:val="center"/>
        </w:trPr>
        <w:tc>
          <w:tcPr>
            <w:tcW w:w="0" w:type="auto"/>
            <w:vMerge/>
            <w:tcBorders>
              <w:left w:val="single" w:sz="4" w:space="0" w:color="auto"/>
              <w:right w:val="single" w:sz="4" w:space="0" w:color="auto"/>
            </w:tcBorders>
            <w:vAlign w:val="center"/>
          </w:tcPr>
          <w:p w14:paraId="3D3C29A6" w14:textId="77777777" w:rsidR="00C021A4" w:rsidRPr="00B02098" w:rsidRDefault="00C021A4" w:rsidP="000F7F78">
            <w:pPr>
              <w:rPr>
                <w:rFonts w:eastAsia="CG Times (WN)"/>
                <w:lang w:eastAsia="zh-CN"/>
              </w:rPr>
            </w:pPr>
          </w:p>
        </w:tc>
        <w:tc>
          <w:tcPr>
            <w:tcW w:w="0" w:type="auto"/>
            <w:vMerge/>
            <w:tcBorders>
              <w:left w:val="single" w:sz="4" w:space="0" w:color="auto"/>
              <w:right w:val="single" w:sz="4" w:space="0" w:color="auto"/>
            </w:tcBorders>
            <w:vAlign w:val="center"/>
          </w:tcPr>
          <w:p w14:paraId="481692A1"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0415B6" w14:textId="77777777" w:rsidR="00C021A4" w:rsidRPr="00B02098" w:rsidRDefault="00C021A4" w:rsidP="000F7F78">
            <w:pPr>
              <w:pStyle w:val="TAL"/>
              <w:rPr>
                <w:rFonts w:eastAsia="CG Times (WN)"/>
                <w:lang w:eastAsia="zh-CN"/>
              </w:rPr>
            </w:pPr>
            <w:r w:rsidRPr="00B02098">
              <w:rPr>
                <w:rFonts w:eastAsia="CG Times (W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28C1BE30" w14:textId="77777777" w:rsidR="00C021A4" w:rsidRPr="00B02098" w:rsidRDefault="00C021A4" w:rsidP="000F7F78">
            <w:pPr>
              <w:pStyle w:val="TAL"/>
              <w:rPr>
                <w:rFonts w:eastAsia="Malgun Gothic"/>
              </w:rPr>
            </w:pPr>
            <w:r w:rsidRPr="00B02098">
              <w:rPr>
                <w:rFonts w:eastAsia="Malgun Gothic"/>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BA9ED76" w14:textId="77777777" w:rsidR="00C021A4" w:rsidRPr="00B02098" w:rsidRDefault="00C021A4" w:rsidP="000F7F78">
            <w:pPr>
              <w:pStyle w:val="TAL"/>
              <w:rPr>
                <w:rFonts w:eastAsia="Malgun Gothic"/>
              </w:rPr>
            </w:pPr>
            <w:r w:rsidRPr="00B02098">
              <w:rPr>
                <w:rFonts w:eastAsia="Malgun Gothic"/>
              </w:rPr>
              <w:t>0</w:t>
            </w:r>
          </w:p>
        </w:tc>
      </w:tr>
      <w:tr w:rsidR="00C021A4" w:rsidRPr="00B02098" w14:paraId="33BA09E1" w14:textId="77777777" w:rsidTr="000F7F78">
        <w:trPr>
          <w:jc w:val="center"/>
        </w:trPr>
        <w:tc>
          <w:tcPr>
            <w:tcW w:w="0" w:type="auto"/>
            <w:vMerge/>
            <w:tcBorders>
              <w:left w:val="single" w:sz="4" w:space="0" w:color="auto"/>
              <w:bottom w:val="single" w:sz="4" w:space="0" w:color="auto"/>
              <w:right w:val="single" w:sz="4" w:space="0" w:color="auto"/>
            </w:tcBorders>
            <w:vAlign w:val="center"/>
          </w:tcPr>
          <w:p w14:paraId="0C9CD0E3" w14:textId="77777777" w:rsidR="00C021A4" w:rsidRPr="00B02098" w:rsidRDefault="00C021A4" w:rsidP="000F7F78">
            <w:pPr>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77064910"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2DD848" w14:textId="77777777" w:rsidR="00C021A4" w:rsidRPr="00B02098" w:rsidRDefault="00C021A4" w:rsidP="000F7F78">
            <w:pPr>
              <w:pStyle w:val="TAL"/>
              <w:rPr>
                <w:rFonts w:eastAsia="CG Times (WN)"/>
                <w:lang w:eastAsia="zh-CN"/>
              </w:rPr>
            </w:pPr>
            <w:r w:rsidRPr="00B02098">
              <w:rPr>
                <w:rFonts w:eastAsia="CG Times (W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4CF2A88"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A9F7E38" w14:textId="77777777" w:rsidR="00C021A4" w:rsidRPr="00B02098" w:rsidRDefault="00C021A4" w:rsidP="000F7F78">
            <w:pPr>
              <w:pStyle w:val="TAL"/>
              <w:rPr>
                <w:rFonts w:eastAsia="Malgun Gothic"/>
              </w:rPr>
            </w:pPr>
            <w:r w:rsidRPr="00B02098">
              <w:rPr>
                <w:rFonts w:eastAsia="Malgun Gothic"/>
              </w:rPr>
              <w:t>TCI state #1</w:t>
            </w:r>
          </w:p>
        </w:tc>
      </w:tr>
      <w:tr w:rsidR="00C021A4" w:rsidRPr="00B02098" w14:paraId="4568A902"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319C6EC" w14:textId="77777777" w:rsidR="00C021A4" w:rsidRPr="00B02098" w:rsidRDefault="00C021A4" w:rsidP="000F7F78">
            <w:pPr>
              <w:rPr>
                <w:rFonts w:eastAsia="CG Times (WN)"/>
                <w:lang w:eastAsia="zh-CN"/>
              </w:rPr>
            </w:pPr>
            <w:r w:rsidRPr="00B02098">
              <w:rPr>
                <w:rFonts w:eastAsia="CG Times (W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0F878" w14:textId="77777777" w:rsidR="00C021A4" w:rsidRPr="00B02098" w:rsidRDefault="00C021A4" w:rsidP="000F7F78">
            <w:pPr>
              <w:pStyle w:val="TAL"/>
              <w:rPr>
                <w:rFonts w:eastAsia="CG Times (WN)"/>
                <w:lang w:eastAsia="zh-CN"/>
              </w:rPr>
            </w:pPr>
            <w:r w:rsidRPr="00B02098">
              <w:rPr>
                <w:rFonts w:eastAsia="CG Times (WN)"/>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4D78D7EE" w14:textId="77777777" w:rsidR="00C021A4" w:rsidRPr="00B02098" w:rsidRDefault="00C021A4" w:rsidP="000F7F78">
            <w:pPr>
              <w:pStyle w:val="TAL"/>
              <w:rPr>
                <w:rFonts w:eastAsia="CG Times (WN)"/>
                <w:lang w:eastAsia="zh-CN"/>
              </w:rPr>
            </w:pPr>
            <w:r w:rsidRPr="00B02098">
              <w:rPr>
                <w:rFonts w:eastAsia="CG Times (W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000A91E"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4ADB4" w14:textId="77777777" w:rsidR="00C021A4" w:rsidRPr="00B02098" w:rsidRDefault="00C021A4" w:rsidP="000F7F78">
            <w:pPr>
              <w:pStyle w:val="TAL"/>
              <w:rPr>
                <w:rFonts w:eastAsia="Malgun Gothic"/>
              </w:rPr>
            </w:pPr>
            <w:r w:rsidRPr="00B02098">
              <w:rPr>
                <w:rFonts w:eastAsia="Malgun Gothic"/>
              </w:rPr>
              <w:t>CSI-RS resource 1 from 'CSI-RS for tracking Resource set #1' configuration</w:t>
            </w:r>
          </w:p>
        </w:tc>
      </w:tr>
      <w:tr w:rsidR="00C021A4" w:rsidRPr="00B02098" w14:paraId="51268371"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288AAA"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5C8CE6"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963809"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F07AFF"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AB7EA6" w14:textId="77777777" w:rsidR="00C021A4" w:rsidRPr="00B02098" w:rsidRDefault="00C021A4" w:rsidP="000F7F78">
            <w:pPr>
              <w:pStyle w:val="TAL"/>
              <w:rPr>
                <w:rFonts w:eastAsia="Malgun Gothic"/>
              </w:rPr>
            </w:pPr>
            <w:r w:rsidRPr="00B02098">
              <w:rPr>
                <w:rFonts w:eastAsia="Malgun Gothic"/>
              </w:rPr>
              <w:t>Type A</w:t>
            </w:r>
          </w:p>
        </w:tc>
      </w:tr>
      <w:tr w:rsidR="00C021A4" w:rsidRPr="00B02098" w14:paraId="17808287" w14:textId="77777777" w:rsidTr="000F7F78">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8D576C"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5FAE1D" w14:textId="77777777" w:rsidR="00C021A4" w:rsidRPr="00B02098" w:rsidRDefault="00C021A4" w:rsidP="000F7F78">
            <w:pPr>
              <w:pStyle w:val="TAL"/>
              <w:rPr>
                <w:rFonts w:eastAsia="CG Times (WN)"/>
                <w:lang w:eastAsia="zh-CN"/>
              </w:rPr>
            </w:pPr>
            <w:r w:rsidRPr="00B02098">
              <w:rPr>
                <w:rFonts w:eastAsia="CG Times (W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BA76D3E" w14:textId="77777777" w:rsidR="00C021A4" w:rsidRPr="00B02098" w:rsidRDefault="00C021A4" w:rsidP="000F7F78">
            <w:pPr>
              <w:pStyle w:val="TAL"/>
              <w:rPr>
                <w:rFonts w:eastAsia="CG Times (WN)"/>
                <w:lang w:eastAsia="zh-CN"/>
              </w:rPr>
            </w:pPr>
            <w:r w:rsidRPr="00B02098">
              <w:rPr>
                <w:rFonts w:eastAsia="CG Times (W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16D425"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D54338"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2ED3E361"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C3DF3"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816301"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BFDB08"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428830"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6F81CF"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5A089650"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1C6B969" w14:textId="77777777" w:rsidR="00C021A4" w:rsidRPr="00B02098" w:rsidRDefault="00C021A4" w:rsidP="000F7F78">
            <w:pPr>
              <w:rPr>
                <w:rFonts w:eastAsia="CG Times (WN)"/>
                <w:lang w:eastAsia="zh-CN"/>
              </w:rPr>
            </w:pPr>
            <w:r w:rsidRPr="00B02098">
              <w:rPr>
                <w:rFonts w:eastAsia="CG Times (W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C3BB54" w14:textId="77777777" w:rsidR="00C021A4" w:rsidRPr="00B02098" w:rsidRDefault="00C021A4" w:rsidP="000F7F78">
            <w:pPr>
              <w:pStyle w:val="TAL"/>
              <w:rPr>
                <w:rFonts w:eastAsia="CG Times (WN)"/>
                <w:lang w:eastAsia="zh-CN"/>
              </w:rPr>
            </w:pPr>
            <w:r w:rsidRPr="00B02098">
              <w:rPr>
                <w:rFonts w:eastAsia="CG Times (WN)"/>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62F6323F" w14:textId="77777777" w:rsidR="00C021A4" w:rsidRPr="00B02098" w:rsidRDefault="00C021A4" w:rsidP="000F7F78">
            <w:pPr>
              <w:pStyle w:val="TAL"/>
              <w:rPr>
                <w:rFonts w:eastAsia="CG Times (WN)"/>
                <w:lang w:eastAsia="zh-CN"/>
              </w:rPr>
            </w:pPr>
            <w:r w:rsidRPr="00B02098">
              <w:rPr>
                <w:rFonts w:eastAsia="CG Times (W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9F28596"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FB9826" w14:textId="77777777" w:rsidR="00C021A4" w:rsidRPr="00B02098" w:rsidRDefault="00C021A4" w:rsidP="000F7F78">
            <w:pPr>
              <w:pStyle w:val="TAL"/>
              <w:rPr>
                <w:rFonts w:eastAsia="Malgun Gothic"/>
              </w:rPr>
            </w:pPr>
            <w:r w:rsidRPr="00B02098">
              <w:rPr>
                <w:rFonts w:eastAsia="Malgun Gothic"/>
              </w:rPr>
              <w:t>CSI-RS resource 5 from 'CSI-RS for tracking Resource set #2' configuration</w:t>
            </w:r>
          </w:p>
        </w:tc>
      </w:tr>
      <w:tr w:rsidR="00C021A4" w:rsidRPr="00B02098" w14:paraId="565315E9"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7B50DC"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9BA94"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76B27"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36712A"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A0225C" w14:textId="77777777" w:rsidR="00C021A4" w:rsidRPr="00B02098" w:rsidRDefault="00C021A4" w:rsidP="000F7F78">
            <w:pPr>
              <w:pStyle w:val="TAL"/>
              <w:rPr>
                <w:rFonts w:eastAsia="Malgun Gothic"/>
              </w:rPr>
            </w:pPr>
            <w:r w:rsidRPr="00B02098">
              <w:rPr>
                <w:rFonts w:eastAsia="Malgun Gothic"/>
              </w:rPr>
              <w:t>Type A</w:t>
            </w:r>
          </w:p>
        </w:tc>
      </w:tr>
      <w:tr w:rsidR="00C021A4" w:rsidRPr="00B02098" w14:paraId="2D2E269B" w14:textId="77777777" w:rsidTr="000F7F78">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7C7A77"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72F382" w14:textId="77777777" w:rsidR="00C021A4" w:rsidRPr="00B02098" w:rsidRDefault="00C021A4" w:rsidP="000F7F78">
            <w:pPr>
              <w:pStyle w:val="TAL"/>
              <w:rPr>
                <w:rFonts w:eastAsia="CG Times (WN)"/>
                <w:lang w:eastAsia="zh-CN"/>
              </w:rPr>
            </w:pPr>
            <w:r w:rsidRPr="00B02098">
              <w:rPr>
                <w:rFonts w:eastAsia="CG Times (W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AF4989E" w14:textId="77777777" w:rsidR="00C021A4" w:rsidRPr="00B02098" w:rsidRDefault="00C021A4" w:rsidP="000F7F78">
            <w:pPr>
              <w:pStyle w:val="TAL"/>
              <w:rPr>
                <w:rFonts w:eastAsia="CG Times (WN)"/>
                <w:lang w:eastAsia="zh-CN"/>
              </w:rPr>
            </w:pPr>
            <w:r w:rsidRPr="00B02098">
              <w:rPr>
                <w:rFonts w:eastAsia="CG Times (W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8FCFCD"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239C40"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0D34E31C"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8BDC9A"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AE70C"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E8ECC"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D92757"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6F86B"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57B8F35D"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0F97287" w14:textId="77777777" w:rsidR="00C021A4" w:rsidRPr="00B02098" w:rsidRDefault="00C021A4" w:rsidP="000F7F78">
            <w:pPr>
              <w:rPr>
                <w:rFonts w:eastAsia="CG Times (WN)"/>
                <w:lang w:eastAsia="zh-CN"/>
              </w:rPr>
            </w:pPr>
            <w:r w:rsidRPr="00B02098">
              <w:rPr>
                <w:rFonts w:eastAsia="CG Times (W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AB7837" w14:textId="77777777" w:rsidR="00C021A4" w:rsidRPr="00B02098" w:rsidRDefault="00C021A4" w:rsidP="000F7F78">
            <w:pPr>
              <w:pStyle w:val="TAL"/>
              <w:rPr>
                <w:rFonts w:eastAsia="CG Times (WN)"/>
                <w:lang w:eastAsia="zh-CN"/>
              </w:rPr>
            </w:pPr>
            <w:r w:rsidRPr="00B02098">
              <w:rPr>
                <w:rFonts w:eastAsia="CG Times (WN)"/>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192FA149" w14:textId="77777777" w:rsidR="00C021A4" w:rsidRPr="00B02098" w:rsidRDefault="00C021A4" w:rsidP="000F7F78">
            <w:pPr>
              <w:pStyle w:val="TAL"/>
              <w:rPr>
                <w:rFonts w:eastAsia="CG Times (WN)"/>
                <w:lang w:eastAsia="zh-CN"/>
              </w:rPr>
            </w:pPr>
            <w:r w:rsidRPr="00B02098">
              <w:rPr>
                <w:rFonts w:eastAsia="CG Times (W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34B360D"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6563F9" w14:textId="77777777" w:rsidR="00C021A4" w:rsidRPr="00B02098" w:rsidRDefault="00C021A4" w:rsidP="000F7F78">
            <w:pPr>
              <w:pStyle w:val="TAL"/>
              <w:rPr>
                <w:rFonts w:eastAsia="Malgun Gothic"/>
              </w:rPr>
            </w:pPr>
            <w:r w:rsidRPr="00B02098">
              <w:rPr>
                <w:rFonts w:eastAsia="Malgun Gothic"/>
              </w:rPr>
              <w:t>SSB #0</w:t>
            </w:r>
          </w:p>
        </w:tc>
      </w:tr>
      <w:tr w:rsidR="00C021A4" w:rsidRPr="00B02098" w14:paraId="4BC0E9FC"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5D218E"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D3E92"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B635CA"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B3A5C8D"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D62B8" w14:textId="77777777" w:rsidR="00C021A4" w:rsidRPr="00B02098" w:rsidRDefault="00C021A4" w:rsidP="000F7F78">
            <w:pPr>
              <w:pStyle w:val="TAL"/>
              <w:rPr>
                <w:rFonts w:eastAsia="Malgun Gothic"/>
              </w:rPr>
            </w:pPr>
            <w:r w:rsidRPr="00B02098">
              <w:rPr>
                <w:rFonts w:eastAsia="Malgun Gothic"/>
              </w:rPr>
              <w:t>Type C</w:t>
            </w:r>
          </w:p>
        </w:tc>
      </w:tr>
      <w:tr w:rsidR="00C021A4" w:rsidRPr="00B02098" w14:paraId="2FFA642E"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D4AC7"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A9327" w14:textId="77777777" w:rsidR="00C021A4" w:rsidRPr="00B02098" w:rsidRDefault="00C021A4" w:rsidP="000F7F78">
            <w:pPr>
              <w:pStyle w:val="TAL"/>
              <w:rPr>
                <w:rFonts w:eastAsia="CG Times (WN)"/>
                <w:lang w:eastAsia="zh-CN"/>
              </w:rPr>
            </w:pPr>
            <w:r w:rsidRPr="00B02098">
              <w:rPr>
                <w:rFonts w:eastAsia="CG Times (W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53C175B" w14:textId="77777777" w:rsidR="00C021A4" w:rsidRPr="00B02098" w:rsidRDefault="00C021A4" w:rsidP="000F7F78">
            <w:pPr>
              <w:pStyle w:val="TAL"/>
              <w:rPr>
                <w:rFonts w:eastAsia="CG Times (WN)"/>
                <w:lang w:eastAsia="zh-CN"/>
              </w:rPr>
            </w:pPr>
            <w:r w:rsidRPr="00B02098">
              <w:rPr>
                <w:rFonts w:eastAsia="CG Times (W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58F63E"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B8FD9"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7EB9F467"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E20537"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ED3EB"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4960A"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3CFC44"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67A99"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072AEFCB" w14:textId="77777777" w:rsidTr="000F7F7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E215CB" w14:textId="77777777" w:rsidR="00C021A4" w:rsidRPr="00B02098" w:rsidRDefault="00C021A4" w:rsidP="000F7F78">
            <w:pPr>
              <w:rPr>
                <w:rFonts w:eastAsia="CG Times (WN)"/>
                <w:lang w:eastAsia="zh-CN"/>
              </w:rPr>
            </w:pPr>
            <w:r w:rsidRPr="00B02098">
              <w:rPr>
                <w:rFonts w:eastAsia="CG Times (W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6AE8B0" w14:textId="77777777" w:rsidR="00C021A4" w:rsidRPr="00B02098" w:rsidRDefault="00C021A4" w:rsidP="000F7F78">
            <w:pPr>
              <w:pStyle w:val="TAL"/>
              <w:rPr>
                <w:rFonts w:eastAsia="CG Times (WN)"/>
                <w:lang w:eastAsia="zh-CN"/>
              </w:rPr>
            </w:pPr>
            <w:r w:rsidRPr="00B02098">
              <w:rPr>
                <w:rFonts w:eastAsia="CG Times (WN)"/>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5A6D568B" w14:textId="77777777" w:rsidR="00C021A4" w:rsidRPr="00B02098" w:rsidRDefault="00C021A4" w:rsidP="000F7F78">
            <w:pPr>
              <w:pStyle w:val="TAL"/>
              <w:rPr>
                <w:rFonts w:eastAsia="CG Times (WN)"/>
                <w:lang w:eastAsia="zh-CN"/>
              </w:rPr>
            </w:pPr>
            <w:r w:rsidRPr="00B02098">
              <w:rPr>
                <w:rFonts w:eastAsia="CG Times (W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F9DEB97"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63C936" w14:textId="77777777" w:rsidR="00C021A4" w:rsidRPr="00B02098" w:rsidRDefault="00C021A4" w:rsidP="000F7F78">
            <w:pPr>
              <w:pStyle w:val="TAL"/>
              <w:rPr>
                <w:rFonts w:eastAsia="Malgun Gothic"/>
              </w:rPr>
            </w:pPr>
            <w:r w:rsidRPr="00B02098">
              <w:rPr>
                <w:rFonts w:eastAsia="Malgun Gothic"/>
              </w:rPr>
              <w:t>SSB #1</w:t>
            </w:r>
          </w:p>
        </w:tc>
      </w:tr>
      <w:tr w:rsidR="00C021A4" w:rsidRPr="00B02098" w14:paraId="4748A637"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3DE3B0"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549F79"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7691D8"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C5B760"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18DFA6" w14:textId="77777777" w:rsidR="00C021A4" w:rsidRPr="00B02098" w:rsidRDefault="00C021A4" w:rsidP="000F7F78">
            <w:pPr>
              <w:pStyle w:val="TAL"/>
              <w:rPr>
                <w:rFonts w:eastAsia="Malgun Gothic"/>
              </w:rPr>
            </w:pPr>
            <w:r w:rsidRPr="00B02098">
              <w:rPr>
                <w:rFonts w:eastAsia="Malgun Gothic"/>
              </w:rPr>
              <w:t>Type C</w:t>
            </w:r>
          </w:p>
        </w:tc>
      </w:tr>
      <w:tr w:rsidR="00C021A4" w:rsidRPr="00B02098" w14:paraId="5D06E198"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1D6DB0" w14:textId="77777777" w:rsidR="00C021A4" w:rsidRPr="00B02098" w:rsidRDefault="00C021A4" w:rsidP="000F7F78">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05CD63" w14:textId="77777777" w:rsidR="00C021A4" w:rsidRPr="00B02098" w:rsidRDefault="00C021A4" w:rsidP="000F7F78">
            <w:pPr>
              <w:pStyle w:val="TAL"/>
              <w:rPr>
                <w:rFonts w:eastAsia="CG Times (WN)"/>
                <w:lang w:eastAsia="zh-CN"/>
              </w:rPr>
            </w:pPr>
            <w:r w:rsidRPr="00B02098">
              <w:rPr>
                <w:rFonts w:eastAsia="CG Times (W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EA4F747" w14:textId="77777777" w:rsidR="00C021A4" w:rsidRPr="00B02098" w:rsidRDefault="00C021A4" w:rsidP="000F7F78">
            <w:pPr>
              <w:pStyle w:val="TAL"/>
              <w:rPr>
                <w:rFonts w:eastAsia="CG Times (WN)"/>
                <w:lang w:eastAsia="zh-CN"/>
              </w:rPr>
            </w:pPr>
            <w:r w:rsidRPr="00B02098">
              <w:rPr>
                <w:rFonts w:eastAsia="CG Times (W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9AF2DFE"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8442E4"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7B1CEB37" w14:textId="77777777" w:rsidTr="000F7F7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969F8" w14:textId="77777777" w:rsidR="00C021A4" w:rsidRPr="00B02098" w:rsidRDefault="00C021A4" w:rsidP="000F7F78">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3428F" w14:textId="77777777" w:rsidR="00C021A4" w:rsidRPr="00B02098" w:rsidRDefault="00C021A4" w:rsidP="000F7F78">
            <w:pPr>
              <w:pStyle w:val="TAL"/>
              <w:rPr>
                <w:rFonts w:eastAsia="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8D3E58" w14:textId="77777777" w:rsidR="00C021A4" w:rsidRPr="00B02098" w:rsidRDefault="00C021A4" w:rsidP="000F7F78">
            <w:pPr>
              <w:pStyle w:val="TAL"/>
              <w:rPr>
                <w:rFonts w:eastAsia="CG Times (WN)"/>
                <w:lang w:eastAsia="zh-CN"/>
              </w:rPr>
            </w:pPr>
            <w:r w:rsidRPr="00B02098">
              <w:rPr>
                <w:rFonts w:eastAsia="CG Times (W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A9D7A02" w14:textId="77777777" w:rsidR="00C021A4" w:rsidRPr="00B02098" w:rsidRDefault="00C021A4" w:rsidP="000F7F78">
            <w:pPr>
              <w:pStyle w:val="TAL"/>
              <w:rPr>
                <w:rFonts w:eastAsia="Malgun Gothic"/>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5E4F81" w14:textId="77777777" w:rsidR="00C021A4" w:rsidRPr="00B02098" w:rsidRDefault="00C021A4" w:rsidP="000F7F78">
            <w:pPr>
              <w:pStyle w:val="TAL"/>
              <w:rPr>
                <w:rFonts w:eastAsia="Malgun Gothic"/>
              </w:rPr>
            </w:pPr>
            <w:r w:rsidRPr="00B02098">
              <w:rPr>
                <w:rFonts w:eastAsia="Malgun Gothic"/>
              </w:rPr>
              <w:t>N/A</w:t>
            </w:r>
          </w:p>
        </w:tc>
      </w:tr>
      <w:tr w:rsidR="00C021A4" w:rsidRPr="00B02098" w14:paraId="6A494067"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F7897A4" w14:textId="77777777" w:rsidR="00C021A4" w:rsidRPr="00B02098" w:rsidRDefault="00C021A4" w:rsidP="000F7F78">
            <w:pPr>
              <w:pStyle w:val="TAL"/>
              <w:rPr>
                <w:rFonts w:eastAsia="CG Times (WN)"/>
                <w:lang w:eastAsia="zh-CN"/>
              </w:rPr>
            </w:pPr>
            <w:r w:rsidRPr="00B02098">
              <w:rPr>
                <w:rFonts w:eastAsia="CG Times (W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05E2F63"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84CEDBC" w14:textId="77777777" w:rsidR="00C021A4" w:rsidRPr="00B02098" w:rsidRDefault="00C021A4" w:rsidP="000F7F78">
            <w:pPr>
              <w:pStyle w:val="TAL"/>
              <w:rPr>
                <w:rFonts w:eastAsia="Malgun Gothic"/>
                <w:lang w:eastAsia="zh-CN"/>
              </w:rPr>
            </w:pPr>
            <w:r w:rsidRPr="00B02098">
              <w:rPr>
                <w:rFonts w:eastAsia="Malgun Gothic"/>
              </w:rPr>
              <w:t>As defined in Table 5.2A-2</w:t>
            </w:r>
          </w:p>
        </w:tc>
      </w:tr>
      <w:tr w:rsidR="00C021A4" w:rsidRPr="00B02098" w14:paraId="141186DF"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73899F8" w14:textId="77777777" w:rsidR="00C021A4" w:rsidRPr="00B02098" w:rsidRDefault="00C021A4" w:rsidP="000F7F78">
            <w:pPr>
              <w:pStyle w:val="TAL"/>
              <w:rPr>
                <w:rFonts w:eastAsia="CG Times (WN)"/>
                <w:lang w:eastAsia="zh-CN"/>
              </w:rPr>
            </w:pPr>
            <w:r w:rsidRPr="00B02098">
              <w:rPr>
                <w:rFonts w:eastAsia="CG Times (WN)"/>
                <w:lang w:eastAsia="zh-CN"/>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71777DCE"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0224951" w14:textId="77777777" w:rsidR="00C021A4" w:rsidRPr="00B02098" w:rsidRDefault="00C021A4" w:rsidP="000F7F78">
            <w:pPr>
              <w:pStyle w:val="TAL"/>
              <w:rPr>
                <w:rFonts w:eastAsia="Malgun Gothic"/>
              </w:rPr>
            </w:pPr>
            <w:r w:rsidRPr="00B02098">
              <w:rPr>
                <w:rFonts w:eastAsia="Malgun Gothic"/>
              </w:rPr>
              <w:t>15kHz SCS: FR1.15-1</w:t>
            </w:r>
          </w:p>
          <w:p w14:paraId="0E63571C" w14:textId="77777777" w:rsidR="00C021A4" w:rsidRPr="00B02098" w:rsidRDefault="00C021A4" w:rsidP="000F7F78">
            <w:pPr>
              <w:pStyle w:val="TAL"/>
              <w:rPr>
                <w:rFonts w:eastAsia="Malgun Gothic"/>
              </w:rPr>
            </w:pPr>
            <w:r w:rsidRPr="00B02098">
              <w:rPr>
                <w:rFonts w:eastAsia="Malgun Gothic"/>
              </w:rPr>
              <w:t>30kHz SCS: FR1.30-1</w:t>
            </w:r>
          </w:p>
        </w:tc>
      </w:tr>
      <w:tr w:rsidR="00C021A4" w:rsidRPr="00B02098" w14:paraId="2B46F3ED"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F6FC73D" w14:textId="77777777" w:rsidR="00C021A4" w:rsidRPr="00B02098" w:rsidRDefault="00C021A4" w:rsidP="000F7F78">
            <w:pPr>
              <w:pStyle w:val="TAL"/>
              <w:rPr>
                <w:rFonts w:eastAsia="CG Times (WN)"/>
                <w:lang w:eastAsia="zh-CN"/>
              </w:rPr>
            </w:pPr>
            <w:r w:rsidRPr="00B02098">
              <w:rPr>
                <w:rFonts w:eastAsia="CG Times (W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E3B7222"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9966FAC"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w:t>
            </w:r>
          </w:p>
        </w:tc>
      </w:tr>
      <w:tr w:rsidR="00C021A4" w:rsidRPr="00B02098" w14:paraId="120E156A"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C0887CA" w14:textId="77777777" w:rsidR="00C021A4" w:rsidRPr="00B02098" w:rsidRDefault="00C021A4" w:rsidP="000F7F78">
            <w:pPr>
              <w:pStyle w:val="TAL"/>
              <w:rPr>
                <w:rFonts w:eastAsia="CG Times (WN)"/>
                <w:lang w:eastAsia="zh-CN"/>
              </w:rPr>
            </w:pPr>
            <w:r w:rsidRPr="00B02098">
              <w:rPr>
                <w:rFonts w:eastAsia="CG Times (WN)"/>
                <w:lang w:eastAsia="zh-CN"/>
              </w:rPr>
              <w:t xml:space="preserve">Number of PUCCH </w:t>
            </w:r>
            <w:proofErr w:type="spellStart"/>
            <w:r w:rsidRPr="00B02098">
              <w:rPr>
                <w:rFonts w:eastAsia="CG Times (WN)"/>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4E2F2B"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87455D8" w14:textId="77777777" w:rsidR="00C021A4" w:rsidRPr="00B02098" w:rsidRDefault="00C021A4" w:rsidP="000F7F78">
            <w:pPr>
              <w:pStyle w:val="TAL"/>
              <w:rPr>
                <w:rFonts w:eastAsia="Malgun Gothic"/>
                <w:lang w:eastAsia="zh-CN"/>
              </w:rPr>
            </w:pPr>
            <w:r w:rsidRPr="00B02098">
              <w:rPr>
                <w:rFonts w:eastAsia="Malgun Gothic"/>
                <w:lang w:eastAsia="zh-CN"/>
              </w:rPr>
              <w:t>1</w:t>
            </w:r>
          </w:p>
        </w:tc>
      </w:tr>
      <w:tr w:rsidR="00C021A4" w:rsidRPr="00B02098" w14:paraId="7CEBD001" w14:textId="77777777" w:rsidTr="000F7F78">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1584419" w14:textId="77777777" w:rsidR="00C021A4" w:rsidRPr="00B02098" w:rsidRDefault="00C021A4" w:rsidP="000F7F78">
            <w:pPr>
              <w:pStyle w:val="TAL"/>
              <w:rPr>
                <w:rFonts w:eastAsia="CG Times (WN)"/>
                <w:lang w:eastAsia="zh-CN"/>
              </w:rPr>
            </w:pPr>
            <w:r w:rsidRPr="00B02098">
              <w:rPr>
                <w:rFonts w:eastAsia="CG Times (WN)"/>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72393C95" w14:textId="77777777" w:rsidR="00C021A4" w:rsidRPr="00B02098" w:rsidRDefault="00C021A4" w:rsidP="000F7F78">
            <w:pPr>
              <w:pStyle w:val="TAL"/>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8D6279A" w14:textId="77777777" w:rsidR="00C021A4" w:rsidRPr="00B02098" w:rsidRDefault="00C021A4" w:rsidP="000F7F78">
            <w:pPr>
              <w:pStyle w:val="TAL"/>
              <w:rPr>
                <w:rFonts w:eastAsia="Malgun Gothic"/>
                <w:lang w:eastAsia="zh-CN"/>
              </w:rPr>
            </w:pPr>
            <w:r w:rsidRPr="00B02098">
              <w:rPr>
                <w:rFonts w:eastAsia="Malgun Gothic"/>
                <w:lang w:eastAsia="zh-CN"/>
              </w:rPr>
              <w:t>PUCCH format 1 for cases with no more than 2 DL CCs</w:t>
            </w:r>
          </w:p>
          <w:p w14:paraId="6ABA0201" w14:textId="77777777" w:rsidR="00C021A4" w:rsidRPr="00B02098" w:rsidRDefault="00C021A4" w:rsidP="000F7F78">
            <w:pPr>
              <w:pStyle w:val="TAL"/>
              <w:rPr>
                <w:rFonts w:eastAsia="Malgun Gothic"/>
                <w:lang w:eastAsia="zh-CN"/>
              </w:rPr>
            </w:pPr>
            <w:r w:rsidRPr="00B02098">
              <w:rPr>
                <w:rFonts w:eastAsia="Malgun Gothic"/>
                <w:lang w:eastAsia="zh-CN"/>
              </w:rPr>
              <w:t>PUCCH format 3 for cases with more than 2 DL CCs</w:t>
            </w:r>
          </w:p>
        </w:tc>
      </w:tr>
      <w:tr w:rsidR="00C021A4" w:rsidRPr="00B02098" w14:paraId="7A9904B3" w14:textId="77777777" w:rsidTr="000F7F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D97A8ED" w14:textId="77777777" w:rsidR="00C021A4" w:rsidRPr="00B02098" w:rsidRDefault="00C021A4" w:rsidP="000F7F78">
            <w:pPr>
              <w:pStyle w:val="TAN"/>
              <w:rPr>
                <w:rFonts w:eastAsia="CG Times (WN)"/>
                <w:lang w:eastAsia="zh-CN"/>
              </w:rPr>
            </w:pPr>
            <w:r w:rsidRPr="00B02098">
              <w:rPr>
                <w:rFonts w:eastAsia="CG Times (WN)"/>
                <w:lang w:eastAsia="zh-CN"/>
              </w:rPr>
              <w:t>Note 1:</w:t>
            </w:r>
            <w:r w:rsidRPr="00B02098">
              <w:rPr>
                <w:rFonts w:eastAsia="CG Times (WN)"/>
                <w:lang w:eastAsia="zh-CN"/>
              </w:rPr>
              <w:tab/>
              <w:t>SSB # (k mod 2), CSI-RS (for tracking) resource set # ((k mod 2) + 1) and CSI-RS (for CSI acquisition) resource set # ((k mod 2) + 3) are transmitted by k</w:t>
            </w:r>
            <w:r w:rsidRPr="00B02098">
              <w:rPr>
                <w:rFonts w:eastAsia="CG Times (WN)"/>
                <w:vertAlign w:val="superscript"/>
                <w:lang w:eastAsia="zh-CN"/>
              </w:rPr>
              <w:t>th</w:t>
            </w:r>
            <w:r w:rsidRPr="00B02098">
              <w:rPr>
                <w:rFonts w:eastAsia="CG Times (WN)"/>
                <w:lang w:eastAsia="zh-CN"/>
              </w:rPr>
              <w:t xml:space="preserve"> RRH.</w:t>
            </w:r>
          </w:p>
          <w:p w14:paraId="3E3881F6" w14:textId="77777777" w:rsidR="00C021A4" w:rsidRPr="00B02098" w:rsidRDefault="00C021A4" w:rsidP="000F7F78">
            <w:pPr>
              <w:pStyle w:val="TAN"/>
              <w:rPr>
                <w:rFonts w:eastAsia="CG Times (WN)"/>
                <w:lang w:eastAsia="zh-CN"/>
              </w:rPr>
            </w:pPr>
            <w:r w:rsidRPr="00B02098">
              <w:rPr>
                <w:rFonts w:eastAsia="CG Times (WN)"/>
                <w:lang w:eastAsia="zh-CN"/>
              </w:rPr>
              <w:t>For Test 1-1, TCI state switching command scheduled by MAC CE with MCS 4 is transmitted in slot #i that satisfy</w:t>
            </w:r>
            <m:oMath>
              <m:r>
                <m:rPr>
                  <m:sty m:val="p"/>
                </m:rPr>
                <w:rPr>
                  <w:rFonts w:ascii="Cambria Math" w:eastAsia="CG Times (WN)" w:hAnsi="Cambria Math"/>
                  <w:lang w:eastAsia="zh-CN"/>
                </w:rPr>
                <m:t xml:space="preserve"> mod</m:t>
              </m:r>
              <m:d>
                <m:dPr>
                  <m:ctrlPr>
                    <w:rPr>
                      <w:rFonts w:ascii="Cambria Math" w:eastAsia="CG Times (WN)" w:hAnsi="Cambria Math"/>
                      <w:szCs w:val="18"/>
                      <w:lang w:eastAsia="zh-CN"/>
                    </w:rPr>
                  </m:ctrlPr>
                </m:dPr>
                <m:e>
                  <m:r>
                    <m:rPr>
                      <m:sty m:val="p"/>
                    </m:rPr>
                    <w:rPr>
                      <w:rFonts w:ascii="Cambria Math" w:eastAsia="CG Times (WN)" w:hAnsi="Cambria Math"/>
                      <w:lang w:eastAsia="zh-CN"/>
                    </w:rPr>
                    <m:t>i,2n</m:t>
                  </m:r>
                </m:e>
              </m:d>
              <m:r>
                <m:rPr>
                  <m:sty m:val="p"/>
                </m:rPr>
                <w:rPr>
                  <w:rFonts w:ascii="Cambria Math" w:eastAsia="CG Times (WN)" w:hAnsi="Cambria Math"/>
                  <w:lang w:eastAsia="zh-CN"/>
                </w:rPr>
                <m:t>=n</m:t>
              </m:r>
            </m:oMath>
            <w:r w:rsidRPr="00B02098">
              <w:rPr>
                <w:rFonts w:eastAsia="CG Times (WN)"/>
                <w:lang w:eastAsia="zh-CN"/>
              </w:rPr>
              <w:t>. PDCCH and PDSCH associated with TCI # (k mod 2) is transmitted by k</w:t>
            </w:r>
            <w:r w:rsidRPr="00B02098">
              <w:rPr>
                <w:rFonts w:eastAsia="CG Times (WN)"/>
                <w:vertAlign w:val="superscript"/>
                <w:lang w:eastAsia="zh-CN"/>
              </w:rPr>
              <w:t>th</w:t>
            </w:r>
            <w:r w:rsidRPr="00B02098">
              <w:rPr>
                <w:rFonts w:eastAsia="CG Times (WN)"/>
                <w:lang w:eastAsia="zh-CN"/>
              </w:rPr>
              <w:t xml:space="preserve"> RRH from slot#</w:t>
            </w:r>
          </w:p>
          <w:p w14:paraId="18DE8992" w14:textId="77777777" w:rsidR="00C021A4" w:rsidRPr="00B02098" w:rsidRDefault="00C021A4" w:rsidP="000F7F78">
            <w:pPr>
              <w:pStyle w:val="TAN"/>
              <w:rPr>
                <w:rFonts w:eastAsia="CG Times (WN)"/>
                <w:lang w:eastAsia="zh-CN"/>
              </w:rPr>
            </w:pPr>
            <m:oMathPara>
              <m:oMath>
                <m:r>
                  <m:rPr>
                    <m:sty m:val="p"/>
                  </m:rPr>
                  <w:rPr>
                    <w:rFonts w:ascii="Cambria Math" w:eastAsia="CG Times (WN)" w:hAnsi="Cambria Math"/>
                    <w:szCs w:val="18"/>
                    <w:lang w:eastAsia="zh-CN"/>
                  </w:rPr>
                  <m:t>max⁡</m:t>
                </m:r>
                <m:r>
                  <w:rPr>
                    <w:rFonts w:ascii="Cambria Math" w:eastAsia="CG Times (WN)" w:hAnsi="Cambria Math"/>
                    <w:szCs w:val="18"/>
                    <w:lang w:eastAsia="zh-CN"/>
                  </w:rPr>
                  <m:t>[</m:t>
                </m:r>
                <m:d>
                  <m:dPr>
                    <m:ctrlPr>
                      <w:rPr>
                        <w:rFonts w:ascii="Cambria Math" w:eastAsia="CG Times (WN)" w:hAnsi="Cambria Math"/>
                        <w:szCs w:val="18"/>
                        <w:lang w:eastAsia="zh-CN"/>
                      </w:rPr>
                    </m:ctrlPr>
                  </m:dPr>
                  <m:e>
                    <m:r>
                      <m:rPr>
                        <m:sty m:val="p"/>
                      </m:rPr>
                      <w:rPr>
                        <w:rFonts w:ascii="Cambria Math" w:eastAsia="CG Times (WN)" w:hAnsi="Cambria Math"/>
                        <w:lang w:eastAsia="zh-CN"/>
                      </w:rPr>
                      <m:t>2k-1</m:t>
                    </m:r>
                  </m:e>
                </m:d>
                <m:r>
                  <m:rPr>
                    <m:sty m:val="p"/>
                  </m:rPr>
                  <w:rPr>
                    <w:rFonts w:ascii="Cambria Math" w:eastAsia="CG Times (WN)" w:hAnsi="Cambria Math"/>
                    <w:lang w:eastAsia="zh-CN"/>
                  </w:rPr>
                  <m:t>n+1+</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HARQ</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MAC proc</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firstTRS</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TRS proc</m:t>
                    </m:r>
                  </m:sub>
                </m:sSub>
                <m:r>
                  <w:rPr>
                    <w:rFonts w:ascii="Cambria Math" w:eastAsia="CG Times (WN)" w:hAnsi="Cambria Math"/>
                    <w:szCs w:val="18"/>
                    <w:lang w:eastAsia="zh-CN"/>
                  </w:rPr>
                  <m:t>, 0]</m:t>
                </m:r>
              </m:oMath>
            </m:oMathPara>
          </w:p>
          <w:p w14:paraId="2C50594B" w14:textId="77777777" w:rsidR="00C021A4" w:rsidRPr="00B02098" w:rsidRDefault="00C021A4" w:rsidP="000F7F78">
            <w:pPr>
              <w:pStyle w:val="TAN"/>
              <w:rPr>
                <w:rFonts w:eastAsia="CG Times (WN)"/>
                <w:lang w:eastAsia="zh-CN"/>
              </w:rPr>
            </w:pPr>
            <w:r w:rsidRPr="00B02098">
              <w:rPr>
                <w:rFonts w:eastAsia="CG Times (WN)"/>
                <w:lang w:eastAsia="zh-CN"/>
              </w:rPr>
              <w:t>to slot#</w:t>
            </w:r>
          </w:p>
          <w:p w14:paraId="217E4F04" w14:textId="77777777" w:rsidR="00C021A4" w:rsidRPr="00B02098" w:rsidRDefault="00000000" w:rsidP="000F7F78">
            <w:pPr>
              <w:pStyle w:val="TAN"/>
              <w:rPr>
                <w:rFonts w:eastAsia="CG Times (WN)"/>
                <w:szCs w:val="18"/>
                <w:lang w:eastAsia="zh-CN"/>
              </w:rPr>
            </w:pPr>
            <m:oMath>
              <m:d>
                <m:dPr>
                  <m:ctrlPr>
                    <w:rPr>
                      <w:rFonts w:ascii="Cambria Math" w:eastAsia="CG Times (WN)" w:hAnsi="Cambria Math"/>
                      <w:szCs w:val="18"/>
                      <w:lang w:eastAsia="zh-CN"/>
                    </w:rPr>
                  </m:ctrlPr>
                </m:dPr>
                <m:e>
                  <m:r>
                    <m:rPr>
                      <m:sty m:val="p"/>
                    </m:rPr>
                    <w:rPr>
                      <w:rFonts w:ascii="Cambria Math" w:eastAsia="CG Times (WN)" w:hAnsi="Cambria Math"/>
                      <w:lang w:eastAsia="zh-CN"/>
                    </w:rPr>
                    <m:t>2k+1</m:t>
                  </m:r>
                </m:e>
              </m:d>
              <m:r>
                <m:rPr>
                  <m:sty m:val="p"/>
                </m:rPr>
                <w:rPr>
                  <w:rFonts w:ascii="Cambria Math" w:eastAsia="CG Times (WN)" w:hAnsi="Cambria Math"/>
                  <w:lang w:eastAsia="zh-CN"/>
                </w:rPr>
                <m:t>n+</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HARQ</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MAC proc</m:t>
                  </m:r>
                </m:sub>
              </m:sSub>
            </m:oMath>
            <w:r w:rsidR="00C021A4" w:rsidRPr="00B02098">
              <w:rPr>
                <w:rFonts w:eastAsia="CG Times (WN)"/>
                <w:szCs w:val="18"/>
                <w:lang w:eastAsia="zh-CN"/>
              </w:rPr>
              <w:t>,</w:t>
            </w:r>
          </w:p>
          <w:p w14:paraId="05AA0BD9" w14:textId="77777777" w:rsidR="00C021A4" w:rsidRPr="00B02098" w:rsidRDefault="00C021A4" w:rsidP="000F7F78">
            <w:pPr>
              <w:pStyle w:val="TAN"/>
              <w:rPr>
                <w:rFonts w:eastAsia="CG Times (WN)"/>
                <w:lang w:eastAsia="zh-CN"/>
              </w:rPr>
            </w:pPr>
            <w:r w:rsidRPr="00B02098">
              <w:rPr>
                <w:rFonts w:eastAsia="CG Times (WN)"/>
                <w:lang w:eastAsia="zh-CN"/>
              </w:rPr>
              <w:t xml:space="preserve">PDCCH and PDSCH are </w:t>
            </w:r>
            <w:proofErr w:type="spellStart"/>
            <w:r w:rsidRPr="00B02098">
              <w:rPr>
                <w:rFonts w:eastAsia="CG Times (WN)"/>
                <w:lang w:eastAsia="zh-CN"/>
              </w:rPr>
              <w:t>DTXed</w:t>
            </w:r>
            <w:proofErr w:type="spellEnd"/>
            <w:r w:rsidRPr="00B02098">
              <w:rPr>
                <w:rFonts w:eastAsia="CG Times (WN)"/>
                <w:lang w:eastAsia="zh-CN"/>
              </w:rPr>
              <w:t xml:space="preserve"> in other slots in which throughput statistics are not considered.</w:t>
            </w:r>
          </w:p>
          <w:p w14:paraId="67952A91" w14:textId="77777777" w:rsidR="00C021A4" w:rsidRPr="00B02098" w:rsidRDefault="00C021A4" w:rsidP="000F7F78">
            <w:pPr>
              <w:pStyle w:val="TAN"/>
              <w:rPr>
                <w:rFonts w:eastAsia="CG Times (WN)"/>
                <w:lang w:eastAsia="zh-CN"/>
              </w:rPr>
            </w:pPr>
          </w:p>
          <w:p w14:paraId="608EF95B" w14:textId="77777777" w:rsidR="00C021A4" w:rsidRPr="00B02098" w:rsidRDefault="00C021A4" w:rsidP="000F7F78">
            <w:pPr>
              <w:pStyle w:val="TAN"/>
              <w:rPr>
                <w:rFonts w:eastAsia="CG Times (WN)"/>
                <w:lang w:eastAsia="zh-CN"/>
              </w:rPr>
            </w:pPr>
            <w:r w:rsidRPr="00B02098">
              <w:rPr>
                <w:rFonts w:eastAsia="CG Times (WN)"/>
                <w:lang w:eastAsia="zh-CN"/>
              </w:rPr>
              <w:t>For Test 1-2, TCI state switching command scheduled by MAC CE with MCS 4 is transmitted in slot #i that satisfy</w:t>
            </w:r>
            <m:oMath>
              <m:r>
                <m:rPr>
                  <m:sty m:val="p"/>
                </m:rPr>
                <w:rPr>
                  <w:rFonts w:ascii="Cambria Math" w:eastAsia="CG Times (WN)" w:hAnsi="Cambria Math"/>
                  <w:lang w:eastAsia="zh-CN"/>
                </w:rPr>
                <m:t xml:space="preserve"> mod</m:t>
              </m:r>
              <m:d>
                <m:dPr>
                  <m:ctrlPr>
                    <w:rPr>
                      <w:rFonts w:ascii="Cambria Math" w:eastAsia="CG Times (WN)" w:hAnsi="Cambria Math"/>
                      <w:szCs w:val="18"/>
                      <w:lang w:eastAsia="zh-CN"/>
                    </w:rPr>
                  </m:ctrlPr>
                </m:dPr>
                <m:e>
                  <m:r>
                    <m:rPr>
                      <m:sty m:val="p"/>
                    </m:rPr>
                    <w:rPr>
                      <w:rFonts w:ascii="Cambria Math" w:eastAsia="CG Times (WN)" w:hAnsi="Cambria Math"/>
                      <w:lang w:eastAsia="zh-CN"/>
                    </w:rPr>
                    <m:t>i,2n</m:t>
                  </m:r>
                </m:e>
              </m:d>
              <m:r>
                <m:rPr>
                  <m:sty m:val="p"/>
                </m:rPr>
                <w:rPr>
                  <w:rFonts w:ascii="Cambria Math" w:eastAsia="CG Times (WN)" w:hAnsi="Cambria Math"/>
                  <w:lang w:eastAsia="zh-CN"/>
                </w:rPr>
                <m:t>=n</m:t>
              </m:r>
            </m:oMath>
            <w:r w:rsidRPr="00B02098">
              <w:rPr>
                <w:rFonts w:eastAsia="CG Times (WN)"/>
                <w:lang w:eastAsia="zh-CN"/>
              </w:rPr>
              <w:t>. PDCCH and PDSCH associated with TCI # (k mod 2) is transmitted by k</w:t>
            </w:r>
            <w:r w:rsidRPr="00B02098">
              <w:rPr>
                <w:rFonts w:eastAsia="CG Times (WN)"/>
                <w:vertAlign w:val="superscript"/>
                <w:lang w:eastAsia="zh-CN"/>
              </w:rPr>
              <w:t>th</w:t>
            </w:r>
            <w:r w:rsidRPr="00B02098">
              <w:rPr>
                <w:rFonts w:eastAsia="CG Times (WN)"/>
                <w:lang w:eastAsia="zh-CN"/>
              </w:rPr>
              <w:t xml:space="preserve"> RRH from slot#</w:t>
            </w:r>
          </w:p>
          <w:p w14:paraId="6800FB7C" w14:textId="77777777" w:rsidR="00C021A4" w:rsidRPr="00B02098" w:rsidRDefault="00C021A4" w:rsidP="000F7F78">
            <w:pPr>
              <w:pStyle w:val="TAN"/>
              <w:rPr>
                <w:rFonts w:eastAsia="CG Times (WN)"/>
                <w:lang w:eastAsia="zh-CN"/>
              </w:rPr>
            </w:pPr>
            <m:oMathPara>
              <m:oMath>
                <m:r>
                  <m:rPr>
                    <m:sty m:val="p"/>
                  </m:rPr>
                  <w:rPr>
                    <w:rFonts w:ascii="Cambria Math" w:eastAsia="CG Times (WN)" w:hAnsi="Cambria Math"/>
                    <w:szCs w:val="18"/>
                    <w:lang w:eastAsia="zh-CN"/>
                  </w:rPr>
                  <m:t>max⁡</m:t>
                </m:r>
                <m:r>
                  <w:rPr>
                    <w:rFonts w:ascii="Cambria Math" w:eastAsia="CG Times (WN)" w:hAnsi="Cambria Math"/>
                    <w:szCs w:val="18"/>
                    <w:lang w:eastAsia="zh-CN"/>
                  </w:rPr>
                  <m:t>[</m:t>
                </m:r>
                <m:d>
                  <m:dPr>
                    <m:ctrlPr>
                      <w:rPr>
                        <w:rFonts w:ascii="Cambria Math" w:eastAsia="CG Times (WN)" w:hAnsi="Cambria Math"/>
                        <w:szCs w:val="18"/>
                        <w:lang w:eastAsia="zh-CN"/>
                      </w:rPr>
                    </m:ctrlPr>
                  </m:dPr>
                  <m:e>
                    <m:r>
                      <m:rPr>
                        <m:sty m:val="p"/>
                      </m:rPr>
                      <w:rPr>
                        <w:rFonts w:ascii="Cambria Math" w:eastAsia="CG Times (WN)" w:hAnsi="Cambria Math"/>
                        <w:lang w:eastAsia="zh-CN"/>
                      </w:rPr>
                      <m:t>2k-1</m:t>
                    </m:r>
                  </m:e>
                </m:d>
                <m:r>
                  <m:rPr>
                    <m:sty m:val="p"/>
                  </m:rPr>
                  <w:rPr>
                    <w:rFonts w:ascii="Cambria Math" w:eastAsia="CG Times (WN)" w:hAnsi="Cambria Math"/>
                    <w:lang w:eastAsia="zh-CN"/>
                  </w:rPr>
                  <m:t>n+1+</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HARQ</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MAC proc</m:t>
                    </m:r>
                  </m:sub>
                </m:sSub>
                <m:r>
                  <w:rPr>
                    <w:rFonts w:ascii="Cambria Math" w:eastAsia="CG Times (WN)" w:hAnsi="Cambria Math"/>
                    <w:szCs w:val="18"/>
                    <w:lang w:eastAsia="zh-CN"/>
                  </w:rPr>
                  <m:t>, 0]</m:t>
                </m:r>
              </m:oMath>
            </m:oMathPara>
          </w:p>
          <w:p w14:paraId="08BCC5AD" w14:textId="77777777" w:rsidR="00C021A4" w:rsidRPr="00B02098" w:rsidRDefault="00C021A4" w:rsidP="000F7F78">
            <w:pPr>
              <w:pStyle w:val="TAN"/>
              <w:rPr>
                <w:rFonts w:eastAsia="CG Times (WN)"/>
                <w:lang w:eastAsia="zh-CN"/>
              </w:rPr>
            </w:pPr>
            <w:r w:rsidRPr="00B02098">
              <w:rPr>
                <w:rFonts w:eastAsia="CG Times (WN)"/>
                <w:lang w:eastAsia="zh-CN"/>
              </w:rPr>
              <w:t>to slot#</w:t>
            </w:r>
          </w:p>
          <w:p w14:paraId="4CF83A77" w14:textId="77777777" w:rsidR="00C021A4" w:rsidRPr="00B02098" w:rsidRDefault="00000000" w:rsidP="000F7F78">
            <w:pPr>
              <w:pStyle w:val="TAN"/>
              <w:rPr>
                <w:rFonts w:eastAsia="CG Times (WN)"/>
                <w:lang w:eastAsia="zh-CN"/>
              </w:rPr>
            </w:pPr>
            <m:oMathPara>
              <m:oMath>
                <m:d>
                  <m:dPr>
                    <m:ctrlPr>
                      <w:rPr>
                        <w:rFonts w:ascii="Cambria Math" w:eastAsia="CG Times (WN)" w:hAnsi="Cambria Math"/>
                        <w:szCs w:val="18"/>
                        <w:lang w:eastAsia="zh-CN"/>
                      </w:rPr>
                    </m:ctrlPr>
                  </m:dPr>
                  <m:e>
                    <m:r>
                      <m:rPr>
                        <m:sty m:val="p"/>
                      </m:rPr>
                      <w:rPr>
                        <w:rFonts w:ascii="Cambria Math" w:eastAsia="CG Times (WN)" w:hAnsi="Cambria Math"/>
                        <w:lang w:eastAsia="zh-CN"/>
                      </w:rPr>
                      <m:t>2k+1</m:t>
                    </m:r>
                  </m:e>
                </m:d>
                <m:r>
                  <m:rPr>
                    <m:sty m:val="p"/>
                  </m:rPr>
                  <w:rPr>
                    <w:rFonts w:ascii="Cambria Math" w:eastAsia="CG Times (WN)" w:hAnsi="Cambria Math"/>
                    <w:lang w:eastAsia="zh-CN"/>
                  </w:rPr>
                  <m:t>n+</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HARQ</m:t>
                    </m:r>
                  </m:sub>
                </m:sSub>
                <m:r>
                  <m:rPr>
                    <m:sty m:val="p"/>
                  </m:rPr>
                  <w:rPr>
                    <w:rFonts w:ascii="Cambria Math" w:eastAsia="CG Times (WN)" w:hAnsi="Cambria Math"/>
                    <w:lang w:eastAsia="zh-CN"/>
                  </w:rPr>
                  <m:t>+</m:t>
                </m:r>
                <m:sSub>
                  <m:sSubPr>
                    <m:ctrlPr>
                      <w:rPr>
                        <w:rFonts w:ascii="Cambria Math" w:eastAsia="CG Times (WN)" w:hAnsi="Cambria Math"/>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MAC proc</m:t>
                    </m:r>
                  </m:sub>
                </m:sSub>
              </m:oMath>
            </m:oMathPara>
          </w:p>
          <w:p w14:paraId="69E7BF0B" w14:textId="77777777" w:rsidR="00C021A4" w:rsidRPr="00B02098" w:rsidRDefault="00C021A4" w:rsidP="000F7F78">
            <w:pPr>
              <w:pStyle w:val="TAN"/>
              <w:rPr>
                <w:rFonts w:eastAsia="CG Times (WN)"/>
                <w:lang w:eastAsia="zh-CN"/>
              </w:rPr>
            </w:pPr>
            <w:r w:rsidRPr="00B02098">
              <w:rPr>
                <w:rFonts w:eastAsia="CG Times (WN)"/>
                <w:lang w:eastAsia="zh-CN"/>
              </w:rPr>
              <w:t xml:space="preserve">Where k=0, 1, 2… is the RRH number, n = 2520 is half of the number of slots between two RRH, </w:t>
            </w:r>
            <m:oMath>
              <m:sSub>
                <m:sSubPr>
                  <m:ctrlPr>
                    <w:rPr>
                      <w:rFonts w:ascii="Cambria Math" w:eastAsia="CG Times (WN)" w:hAnsi="Cambria Math" w:cs="SimSun"/>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HARQ</m:t>
                  </m:r>
                </m:sub>
              </m:sSub>
            </m:oMath>
            <w:r w:rsidRPr="00B02098">
              <w:rPr>
                <w:rFonts w:eastAsia="CG Times (WN)"/>
                <w:szCs w:val="18"/>
                <w:lang w:eastAsia="zh-CN"/>
              </w:rPr>
              <w:t xml:space="preserve"> = 2</w:t>
            </w:r>
            <w:r w:rsidRPr="00B02098">
              <w:rPr>
                <w:rFonts w:eastAsia="CG Times (WN)"/>
                <w:lang w:eastAsia="zh-CN"/>
              </w:rPr>
              <w:t xml:space="preserve"> is the number of slots between PDSCH and corresponding HARQ-ACK information, </w:t>
            </w:r>
            <m:oMath>
              <m:sSub>
                <m:sSubPr>
                  <m:ctrlPr>
                    <w:rPr>
                      <w:rFonts w:ascii="Cambria Math" w:eastAsia="CG Times (WN)" w:hAnsi="Cambria Math" w:cs="SimSun"/>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MAC proc</m:t>
                  </m:r>
                </m:sub>
              </m:sSub>
            </m:oMath>
            <w:r w:rsidRPr="00B02098">
              <w:rPr>
                <w:rFonts w:eastAsia="CG Times (WN)"/>
                <w:lang w:eastAsia="zh-CN"/>
              </w:rPr>
              <w:t xml:space="preserve">  = 3 is the number of slots for MAC CE processing, </w:t>
            </w:r>
            <m:oMath>
              <m:sSub>
                <m:sSubPr>
                  <m:ctrlPr>
                    <w:rPr>
                      <w:rFonts w:ascii="Cambria Math" w:eastAsia="CG Times (WN)" w:hAnsi="Cambria Math" w:cs="SimSun"/>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firstTRS</m:t>
                  </m:r>
                </m:sub>
              </m:sSub>
            </m:oMath>
            <w:r w:rsidRPr="00B02098">
              <w:rPr>
                <w:rFonts w:eastAsia="CG Times (WN)"/>
                <w:lang w:eastAsia="zh-CN"/>
              </w:rPr>
              <w:t xml:space="preserve"> = 6 is the number of slots to first TRS transmission occasion after MAC CE command is decoded by the UE, </w:t>
            </w:r>
            <m:oMath>
              <m:sSub>
                <m:sSubPr>
                  <m:ctrlPr>
                    <w:rPr>
                      <w:rFonts w:ascii="Cambria Math" w:eastAsia="CG Times (WN)" w:hAnsi="Cambria Math" w:cs="SimSun"/>
                      <w:szCs w:val="18"/>
                      <w:lang w:eastAsia="zh-CN"/>
                    </w:rPr>
                  </m:ctrlPr>
                </m:sSubPr>
                <m:e>
                  <m:r>
                    <m:rPr>
                      <m:sty m:val="p"/>
                    </m:rPr>
                    <w:rPr>
                      <w:rFonts w:ascii="Cambria Math" w:eastAsia="CG Times (WN)" w:hAnsi="Cambria Math"/>
                      <w:lang w:eastAsia="zh-CN"/>
                    </w:rPr>
                    <m:t>T</m:t>
                  </m:r>
                </m:e>
                <m:sub>
                  <m:r>
                    <m:rPr>
                      <m:sty m:val="p"/>
                    </m:rPr>
                    <w:rPr>
                      <w:rFonts w:ascii="Cambria Math" w:eastAsia="CG Times (WN)" w:hAnsi="Cambria Math"/>
                      <w:lang w:eastAsia="zh-CN"/>
                    </w:rPr>
                    <m:t>TRS proc</m:t>
                  </m:r>
                </m:sub>
              </m:sSub>
            </m:oMath>
            <w:r w:rsidRPr="00B02098">
              <w:rPr>
                <w:rFonts w:eastAsia="CG Times (WN)"/>
                <w:lang w:eastAsia="zh-CN"/>
              </w:rPr>
              <w:t xml:space="preserve"> = 2 is the number of slots for TRS processing.</w:t>
            </w:r>
          </w:p>
        </w:tc>
      </w:tr>
    </w:tbl>
    <w:p w14:paraId="5B5642F5" w14:textId="77777777" w:rsidR="00C021A4" w:rsidRPr="00B02098" w:rsidRDefault="00C021A4" w:rsidP="00C021A4">
      <w:pPr>
        <w:rPr>
          <w:rFonts w:eastAsia="Malgun Gothic"/>
        </w:rPr>
      </w:pPr>
    </w:p>
    <w:p w14:paraId="17539B7B" w14:textId="77777777" w:rsidR="00C021A4" w:rsidRPr="00B02098" w:rsidRDefault="00C021A4" w:rsidP="00C021A4">
      <w:pPr>
        <w:pStyle w:val="TH"/>
        <w:rPr>
          <w:rFonts w:eastAsia="Malgun Gothic"/>
        </w:rPr>
      </w:pPr>
      <w:r w:rsidRPr="00B02098">
        <w:rPr>
          <w:rFonts w:eastAsia="Malgun Gothic"/>
        </w:rPr>
        <w:lastRenderedPageBreak/>
        <w:t>Table 5.2A.3.5</w:t>
      </w:r>
      <w:r w:rsidRPr="00B02098">
        <w:rPr>
          <w:rFonts w:eastAsia="SimSun"/>
          <w:lang w:eastAsia="zh-CN"/>
        </w:rPr>
        <w:t>.0</w:t>
      </w:r>
      <w:r w:rsidRPr="00B02098">
        <w:rPr>
          <w:rFonts w:eastAsia="Malgun Gothic"/>
        </w:rPr>
        <w:t>-</w:t>
      </w:r>
      <w:r w:rsidRPr="00B02098">
        <w:rPr>
          <w:rFonts w:eastAsia="Malgun Gothic"/>
          <w:lang w:eastAsia="zh-CN"/>
        </w:rPr>
        <w:t>3</w:t>
      </w:r>
      <w:r w:rsidRPr="00B02098">
        <w:rPr>
          <w:rFonts w:eastAsia="Malgun Gothic"/>
        </w:rPr>
        <w:t>: Single carrier performance for FDD 15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2"/>
        <w:gridCol w:w="1258"/>
        <w:gridCol w:w="1190"/>
        <w:gridCol w:w="1356"/>
        <w:gridCol w:w="1207"/>
        <w:gridCol w:w="1367"/>
        <w:gridCol w:w="1371"/>
        <w:gridCol w:w="668"/>
      </w:tblGrid>
      <w:tr w:rsidR="00C021A4" w:rsidRPr="00B02098" w14:paraId="6CC8E04A" w14:textId="77777777" w:rsidTr="000F7F78">
        <w:trPr>
          <w:trHeight w:val="397"/>
          <w:jc w:val="center"/>
        </w:trPr>
        <w:tc>
          <w:tcPr>
            <w:tcW w:w="629" w:type="pct"/>
            <w:vMerge w:val="restart"/>
            <w:shd w:val="clear" w:color="auto" w:fill="FFFFFF"/>
            <w:vAlign w:val="center"/>
          </w:tcPr>
          <w:p w14:paraId="7D80756D"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4425DC32"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7B7D3EE8"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4" w:type="pct"/>
            <w:vMerge w:val="restart"/>
            <w:shd w:val="clear" w:color="auto" w:fill="FFFFFF"/>
            <w:vAlign w:val="center"/>
          </w:tcPr>
          <w:p w14:paraId="0EE334D5" w14:textId="77777777" w:rsidR="00C021A4" w:rsidRPr="00B02098" w:rsidRDefault="00C021A4" w:rsidP="000F7F78">
            <w:pPr>
              <w:pStyle w:val="TAH"/>
              <w:rPr>
                <w:rFonts w:eastAsia="Malgun Gothic"/>
              </w:rPr>
            </w:pPr>
            <w:r w:rsidRPr="00B02098">
              <w:rPr>
                <w:rFonts w:eastAsia="Malgun Gothic"/>
              </w:rPr>
              <w:t>Propagation condition</w:t>
            </w:r>
          </w:p>
        </w:tc>
        <w:tc>
          <w:tcPr>
            <w:tcW w:w="627" w:type="pct"/>
            <w:vMerge w:val="restart"/>
            <w:shd w:val="clear" w:color="auto" w:fill="FFFFFF"/>
            <w:vAlign w:val="center"/>
          </w:tcPr>
          <w:p w14:paraId="3D6E8E18"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554E09D5"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9" w:type="pct"/>
            <w:gridSpan w:val="2"/>
            <w:shd w:val="clear" w:color="auto" w:fill="FFFFFF"/>
            <w:vAlign w:val="center"/>
          </w:tcPr>
          <w:p w14:paraId="2DDC056D"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1C24D07E" w14:textId="77777777" w:rsidTr="000F7F78">
        <w:trPr>
          <w:trHeight w:val="397"/>
          <w:jc w:val="center"/>
        </w:trPr>
        <w:tc>
          <w:tcPr>
            <w:tcW w:w="629" w:type="pct"/>
            <w:vMerge/>
            <w:shd w:val="clear" w:color="auto" w:fill="FFFFFF"/>
            <w:vAlign w:val="center"/>
          </w:tcPr>
          <w:p w14:paraId="715171D6" w14:textId="77777777" w:rsidR="00C021A4" w:rsidRPr="00B02098" w:rsidRDefault="00C021A4" w:rsidP="000F7F78">
            <w:pPr>
              <w:pStyle w:val="TAH"/>
              <w:rPr>
                <w:rFonts w:eastAsia="Malgun Gothic"/>
              </w:rPr>
            </w:pPr>
          </w:p>
        </w:tc>
        <w:tc>
          <w:tcPr>
            <w:tcW w:w="653" w:type="pct"/>
            <w:vMerge/>
            <w:shd w:val="clear" w:color="auto" w:fill="FFFFFF"/>
            <w:vAlign w:val="center"/>
          </w:tcPr>
          <w:p w14:paraId="5C8921CA" w14:textId="77777777" w:rsidR="00C021A4" w:rsidRPr="00B02098" w:rsidRDefault="00C021A4" w:rsidP="000F7F78">
            <w:pPr>
              <w:pStyle w:val="TAH"/>
              <w:rPr>
                <w:rFonts w:eastAsia="Malgun Gothic"/>
              </w:rPr>
            </w:pPr>
          </w:p>
        </w:tc>
        <w:tc>
          <w:tcPr>
            <w:tcW w:w="618" w:type="pct"/>
            <w:vMerge/>
            <w:shd w:val="clear" w:color="auto" w:fill="FFFFFF"/>
            <w:vAlign w:val="center"/>
          </w:tcPr>
          <w:p w14:paraId="13E236C0" w14:textId="77777777" w:rsidR="00C021A4" w:rsidRPr="00B02098" w:rsidRDefault="00C021A4" w:rsidP="000F7F78">
            <w:pPr>
              <w:pStyle w:val="TAH"/>
              <w:rPr>
                <w:rFonts w:eastAsia="Malgun Gothic"/>
              </w:rPr>
            </w:pPr>
          </w:p>
        </w:tc>
        <w:tc>
          <w:tcPr>
            <w:tcW w:w="704" w:type="pct"/>
            <w:vMerge/>
            <w:shd w:val="clear" w:color="auto" w:fill="FFFFFF"/>
            <w:vAlign w:val="center"/>
          </w:tcPr>
          <w:p w14:paraId="685B1A98" w14:textId="77777777" w:rsidR="00C021A4" w:rsidRPr="00B02098" w:rsidRDefault="00C021A4" w:rsidP="000F7F78">
            <w:pPr>
              <w:pStyle w:val="TAH"/>
              <w:rPr>
                <w:rFonts w:eastAsia="Malgun Gothic"/>
              </w:rPr>
            </w:pPr>
          </w:p>
        </w:tc>
        <w:tc>
          <w:tcPr>
            <w:tcW w:w="627" w:type="pct"/>
            <w:vMerge/>
            <w:shd w:val="clear" w:color="auto" w:fill="FFFFFF"/>
            <w:vAlign w:val="center"/>
          </w:tcPr>
          <w:p w14:paraId="0A1837ED" w14:textId="77777777" w:rsidR="00C021A4" w:rsidRPr="00B02098" w:rsidRDefault="00C021A4" w:rsidP="000F7F78">
            <w:pPr>
              <w:pStyle w:val="TAH"/>
              <w:rPr>
                <w:rFonts w:eastAsia="Malgun Gothic"/>
              </w:rPr>
            </w:pPr>
          </w:p>
        </w:tc>
        <w:tc>
          <w:tcPr>
            <w:tcW w:w="710" w:type="pct"/>
            <w:vMerge/>
            <w:shd w:val="clear" w:color="auto" w:fill="FFFFFF"/>
            <w:vAlign w:val="center"/>
          </w:tcPr>
          <w:p w14:paraId="5E26387E" w14:textId="77777777" w:rsidR="00C021A4" w:rsidRPr="00B02098" w:rsidRDefault="00C021A4" w:rsidP="000F7F78">
            <w:pPr>
              <w:pStyle w:val="TAH"/>
              <w:rPr>
                <w:rFonts w:eastAsia="Malgun Gothic"/>
              </w:rPr>
            </w:pPr>
          </w:p>
        </w:tc>
        <w:tc>
          <w:tcPr>
            <w:tcW w:w="712" w:type="pct"/>
            <w:shd w:val="clear" w:color="auto" w:fill="FFFFFF"/>
            <w:vAlign w:val="center"/>
          </w:tcPr>
          <w:p w14:paraId="7B5218DB"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179076A8"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5E523C53" w14:textId="77777777" w:rsidTr="000F7F78">
        <w:trPr>
          <w:trHeight w:val="200"/>
          <w:jc w:val="center"/>
        </w:trPr>
        <w:tc>
          <w:tcPr>
            <w:tcW w:w="629" w:type="pct"/>
            <w:shd w:val="clear" w:color="auto" w:fill="FFFFFF"/>
            <w:vAlign w:val="center"/>
          </w:tcPr>
          <w:p w14:paraId="4B5F33DC"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1E5560B5"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8" w:type="pct"/>
            <w:shd w:val="clear" w:color="auto" w:fill="FFFFFF"/>
            <w:vAlign w:val="center"/>
          </w:tcPr>
          <w:p w14:paraId="4C6BB4CD"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B040D63"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458284E7"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3B316803"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7170099D"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722DB3A9"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0BF09F1E" w14:textId="77777777" w:rsidTr="000F7F78">
        <w:trPr>
          <w:trHeight w:val="200"/>
          <w:jc w:val="center"/>
        </w:trPr>
        <w:tc>
          <w:tcPr>
            <w:tcW w:w="629" w:type="pct"/>
            <w:shd w:val="clear" w:color="auto" w:fill="FFFFFF"/>
            <w:vAlign w:val="center"/>
          </w:tcPr>
          <w:p w14:paraId="13E12594"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3F6B680C"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8" w:type="pct"/>
            <w:shd w:val="clear" w:color="auto" w:fill="FFFFFF"/>
            <w:vAlign w:val="center"/>
          </w:tcPr>
          <w:p w14:paraId="16836090"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491C43BC"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5C5F71D1"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49E35B1"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547EAE2D"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AECDD40" w14:textId="77777777" w:rsidR="00C021A4" w:rsidRPr="00B02098" w:rsidRDefault="00C021A4" w:rsidP="000F7F78">
            <w:pPr>
              <w:pStyle w:val="TAC"/>
              <w:rPr>
                <w:rFonts w:eastAsia="Malgun Gothic"/>
                <w:lang w:eastAsia="zh-CN"/>
              </w:rPr>
            </w:pPr>
            <w:r w:rsidRPr="00B02098">
              <w:rPr>
                <w:rFonts w:eastAsia="Malgun Gothic"/>
              </w:rPr>
              <w:t>10.8</w:t>
            </w:r>
          </w:p>
        </w:tc>
      </w:tr>
      <w:tr w:rsidR="00C021A4" w:rsidRPr="00B02098" w14:paraId="39ED2621" w14:textId="77777777" w:rsidTr="000F7F78">
        <w:trPr>
          <w:trHeight w:val="200"/>
          <w:jc w:val="center"/>
        </w:trPr>
        <w:tc>
          <w:tcPr>
            <w:tcW w:w="629" w:type="pct"/>
            <w:shd w:val="clear" w:color="auto" w:fill="FFFFFF"/>
            <w:vAlign w:val="center"/>
          </w:tcPr>
          <w:p w14:paraId="29150496"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265DBB4C"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8" w:type="pct"/>
            <w:shd w:val="clear" w:color="auto" w:fill="FFFFFF"/>
            <w:vAlign w:val="center"/>
          </w:tcPr>
          <w:p w14:paraId="74E70D0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EEC9FA3"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36B50A0E"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A4F8CC2"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38D7C7D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91B5DE0"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25C52986" w14:textId="77777777" w:rsidTr="000F7F78">
        <w:trPr>
          <w:trHeight w:val="200"/>
          <w:jc w:val="center"/>
        </w:trPr>
        <w:tc>
          <w:tcPr>
            <w:tcW w:w="629" w:type="pct"/>
            <w:shd w:val="clear" w:color="auto" w:fill="FFFFFF"/>
            <w:vAlign w:val="center"/>
          </w:tcPr>
          <w:p w14:paraId="59DC8BF7"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7CF2639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8" w:type="pct"/>
            <w:shd w:val="clear" w:color="auto" w:fill="FFFFFF"/>
            <w:vAlign w:val="center"/>
          </w:tcPr>
          <w:p w14:paraId="79E4528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473FE73B"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79968D95"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FC29474"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06C5DB45"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F799139"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22E383F7" w14:textId="77777777" w:rsidTr="000F7F78">
        <w:trPr>
          <w:trHeight w:val="200"/>
          <w:jc w:val="center"/>
        </w:trPr>
        <w:tc>
          <w:tcPr>
            <w:tcW w:w="629" w:type="pct"/>
            <w:shd w:val="clear" w:color="auto" w:fill="FFFFFF"/>
            <w:vAlign w:val="center"/>
          </w:tcPr>
          <w:p w14:paraId="17D6D03A"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26FEECAE"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8" w:type="pct"/>
            <w:shd w:val="clear" w:color="auto" w:fill="FFFFFF"/>
            <w:vAlign w:val="center"/>
          </w:tcPr>
          <w:p w14:paraId="1CCA9E1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24207C47"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0D4C7D0C"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A65F340"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4431B97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2A3D9B3" w14:textId="77777777" w:rsidR="00C021A4" w:rsidRPr="00B02098" w:rsidRDefault="00C021A4" w:rsidP="000F7F78">
            <w:pPr>
              <w:pStyle w:val="TAC"/>
              <w:rPr>
                <w:rFonts w:eastAsia="Malgun Gothic"/>
                <w:lang w:eastAsia="zh-CN"/>
              </w:rPr>
            </w:pPr>
            <w:r w:rsidRPr="00B02098">
              <w:rPr>
                <w:rFonts w:eastAsia="Malgun Gothic"/>
              </w:rPr>
              <w:t>10.8</w:t>
            </w:r>
          </w:p>
        </w:tc>
      </w:tr>
      <w:tr w:rsidR="00C021A4" w:rsidRPr="00B02098" w14:paraId="2164EB63" w14:textId="77777777" w:rsidTr="000F7F78">
        <w:trPr>
          <w:trHeight w:val="200"/>
          <w:jc w:val="center"/>
        </w:trPr>
        <w:tc>
          <w:tcPr>
            <w:tcW w:w="629" w:type="pct"/>
            <w:shd w:val="clear" w:color="auto" w:fill="FFFFFF"/>
            <w:vAlign w:val="center"/>
          </w:tcPr>
          <w:p w14:paraId="0D4A6FB4"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7BABFF1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8" w:type="pct"/>
            <w:shd w:val="clear" w:color="auto" w:fill="FFFFFF"/>
            <w:vAlign w:val="center"/>
          </w:tcPr>
          <w:p w14:paraId="1066FA9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9A93545"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4B6D88E8"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42A1B40"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1E644077"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709E362" w14:textId="77777777" w:rsidR="00C021A4" w:rsidRPr="00B02098" w:rsidRDefault="00C021A4" w:rsidP="000F7F78">
            <w:pPr>
              <w:pStyle w:val="TAC"/>
              <w:rPr>
                <w:rFonts w:eastAsia="Malgun Gothic"/>
                <w:lang w:eastAsia="zh-CN"/>
              </w:rPr>
            </w:pPr>
            <w:r w:rsidRPr="00B02098">
              <w:rPr>
                <w:rFonts w:eastAsia="Malgun Gothic"/>
              </w:rPr>
              <w:t>10.9</w:t>
            </w:r>
          </w:p>
        </w:tc>
      </w:tr>
      <w:tr w:rsidR="00C021A4" w:rsidRPr="00B02098" w14:paraId="1B0A3244" w14:textId="77777777" w:rsidTr="000F7F78">
        <w:trPr>
          <w:trHeight w:val="200"/>
          <w:jc w:val="center"/>
        </w:trPr>
        <w:tc>
          <w:tcPr>
            <w:tcW w:w="629" w:type="pct"/>
            <w:shd w:val="clear" w:color="auto" w:fill="FFFFFF"/>
            <w:vAlign w:val="center"/>
          </w:tcPr>
          <w:p w14:paraId="37A70510" w14:textId="77777777" w:rsidR="00C021A4" w:rsidRPr="00B02098" w:rsidRDefault="00C021A4" w:rsidP="000F7F78">
            <w:pPr>
              <w:pStyle w:val="TAC"/>
              <w:rPr>
                <w:rFonts w:eastAsia="Malgun Gothic"/>
              </w:rPr>
            </w:pPr>
            <w:r w:rsidRPr="00B02098">
              <w:rPr>
                <w:rFonts w:eastAsia="Malgun Gothic"/>
              </w:rPr>
              <w:t>35</w:t>
            </w:r>
          </w:p>
        </w:tc>
        <w:tc>
          <w:tcPr>
            <w:tcW w:w="653" w:type="pct"/>
            <w:shd w:val="clear" w:color="auto" w:fill="FFFFFF"/>
            <w:vAlign w:val="center"/>
          </w:tcPr>
          <w:p w14:paraId="1D7A1753"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.1-16.3</w:t>
            </w:r>
          </w:p>
        </w:tc>
        <w:tc>
          <w:tcPr>
            <w:tcW w:w="618" w:type="pct"/>
            <w:shd w:val="clear" w:color="auto" w:fill="FFFFFF"/>
            <w:vAlign w:val="center"/>
          </w:tcPr>
          <w:p w14:paraId="6FDD7CD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1F0ABB44" w14:textId="77777777" w:rsidR="00C021A4" w:rsidRPr="00B02098" w:rsidRDefault="00C021A4" w:rsidP="000F7F78">
            <w:pPr>
              <w:pStyle w:val="TAC"/>
              <w:rPr>
                <w:rFonts w:eastAsia="Malgun Gothic"/>
              </w:rPr>
            </w:pPr>
            <w:r w:rsidRPr="00B02098">
              <w:rPr>
                <w:rFonts w:eastAsia="Malgun Gothic"/>
              </w:rPr>
              <w:t>HST-DPS</w:t>
            </w:r>
          </w:p>
        </w:tc>
        <w:tc>
          <w:tcPr>
            <w:tcW w:w="627" w:type="pct"/>
            <w:shd w:val="clear" w:color="auto" w:fill="FFFFFF"/>
            <w:vAlign w:val="center"/>
          </w:tcPr>
          <w:p w14:paraId="79BEE8E8"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2BF9F7E1" w14:textId="77777777" w:rsidR="00C021A4" w:rsidRPr="00B02098" w:rsidRDefault="00C021A4" w:rsidP="000F7F78">
            <w:pPr>
              <w:pStyle w:val="TAC"/>
              <w:rPr>
                <w:rFonts w:eastAsia="Malgun Gothic"/>
              </w:rPr>
            </w:pPr>
            <w:r w:rsidRPr="00B02098">
              <w:rPr>
                <w:rFonts w:eastAsia="Malgun Gothic"/>
              </w:rPr>
              <w:t>2x4</w:t>
            </w:r>
          </w:p>
        </w:tc>
        <w:tc>
          <w:tcPr>
            <w:tcW w:w="712" w:type="pct"/>
            <w:shd w:val="clear" w:color="auto" w:fill="FFFFFF"/>
            <w:vAlign w:val="center"/>
          </w:tcPr>
          <w:p w14:paraId="2FA7464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F40264D" w14:textId="77777777" w:rsidR="00C021A4" w:rsidRPr="00B02098" w:rsidRDefault="00C021A4" w:rsidP="000F7F78">
            <w:pPr>
              <w:pStyle w:val="TAC"/>
              <w:rPr>
                <w:rFonts w:eastAsia="Malgun Gothic"/>
              </w:rPr>
            </w:pPr>
            <w:r w:rsidRPr="00B02098">
              <w:rPr>
                <w:rFonts w:eastAsia="Malgun Gothic"/>
              </w:rPr>
              <w:t>10.6</w:t>
            </w:r>
          </w:p>
        </w:tc>
      </w:tr>
      <w:tr w:rsidR="00C021A4" w:rsidRPr="00B02098" w14:paraId="11D7B240" w14:textId="77777777" w:rsidTr="000F7F78">
        <w:trPr>
          <w:trHeight w:val="200"/>
          <w:jc w:val="center"/>
        </w:trPr>
        <w:tc>
          <w:tcPr>
            <w:tcW w:w="629" w:type="pct"/>
            <w:shd w:val="clear" w:color="auto" w:fill="FFFFFF"/>
            <w:vAlign w:val="center"/>
          </w:tcPr>
          <w:p w14:paraId="71370975"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6772B487"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8" w:type="pct"/>
            <w:shd w:val="clear" w:color="auto" w:fill="FFFFFF"/>
            <w:vAlign w:val="center"/>
          </w:tcPr>
          <w:p w14:paraId="368495F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17799599"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2E6CCDE6"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F23B6B1"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3824586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55F3DEE"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49AE3A05" w14:textId="77777777" w:rsidTr="000F7F78">
        <w:trPr>
          <w:trHeight w:val="200"/>
          <w:jc w:val="center"/>
        </w:trPr>
        <w:tc>
          <w:tcPr>
            <w:tcW w:w="629" w:type="pct"/>
            <w:shd w:val="clear" w:color="auto" w:fill="FFFFFF"/>
            <w:vAlign w:val="center"/>
          </w:tcPr>
          <w:p w14:paraId="1ADDEC1D" w14:textId="77777777" w:rsidR="00C021A4" w:rsidRPr="00B02098" w:rsidRDefault="00C021A4" w:rsidP="000F7F78">
            <w:pPr>
              <w:pStyle w:val="TAC"/>
              <w:rPr>
                <w:rFonts w:eastAsia="Malgun Gothic"/>
              </w:rPr>
            </w:pPr>
            <w:r w:rsidRPr="00B02098">
              <w:rPr>
                <w:rFonts w:eastAsia="Malgun Gothic"/>
              </w:rPr>
              <w:t>45</w:t>
            </w:r>
          </w:p>
        </w:tc>
        <w:tc>
          <w:tcPr>
            <w:tcW w:w="653" w:type="pct"/>
            <w:shd w:val="clear" w:color="auto" w:fill="FFFFFF"/>
            <w:vAlign w:val="center"/>
          </w:tcPr>
          <w:p w14:paraId="4EB7C41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.1-16.4</w:t>
            </w:r>
          </w:p>
        </w:tc>
        <w:tc>
          <w:tcPr>
            <w:tcW w:w="618" w:type="pct"/>
            <w:shd w:val="clear" w:color="auto" w:fill="FFFFFF"/>
            <w:vAlign w:val="center"/>
          </w:tcPr>
          <w:p w14:paraId="7AEB737C"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35BA4BEA" w14:textId="77777777" w:rsidR="00C021A4" w:rsidRPr="00B02098" w:rsidRDefault="00C021A4" w:rsidP="000F7F78">
            <w:pPr>
              <w:pStyle w:val="TAC"/>
              <w:rPr>
                <w:rFonts w:eastAsia="Malgun Gothic"/>
              </w:rPr>
            </w:pPr>
            <w:r w:rsidRPr="00B02098">
              <w:rPr>
                <w:rFonts w:eastAsia="Malgun Gothic"/>
              </w:rPr>
              <w:t>HST-DPS</w:t>
            </w:r>
          </w:p>
        </w:tc>
        <w:tc>
          <w:tcPr>
            <w:tcW w:w="627" w:type="pct"/>
            <w:shd w:val="clear" w:color="auto" w:fill="FFFFFF"/>
            <w:vAlign w:val="center"/>
          </w:tcPr>
          <w:p w14:paraId="46FF3131"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470EEED4" w14:textId="77777777" w:rsidR="00C021A4" w:rsidRPr="00B02098" w:rsidRDefault="00C021A4" w:rsidP="000F7F78">
            <w:pPr>
              <w:pStyle w:val="TAC"/>
              <w:rPr>
                <w:rFonts w:eastAsia="Malgun Gothic"/>
              </w:rPr>
            </w:pPr>
            <w:r w:rsidRPr="00B02098">
              <w:rPr>
                <w:rFonts w:eastAsia="Malgun Gothic"/>
              </w:rPr>
              <w:t>2x4</w:t>
            </w:r>
          </w:p>
        </w:tc>
        <w:tc>
          <w:tcPr>
            <w:tcW w:w="712" w:type="pct"/>
            <w:shd w:val="clear" w:color="auto" w:fill="FFFFFF"/>
            <w:vAlign w:val="center"/>
          </w:tcPr>
          <w:p w14:paraId="22ED268A"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7EEC48B5" w14:textId="77777777" w:rsidR="00C021A4" w:rsidRPr="00B02098" w:rsidRDefault="00C021A4" w:rsidP="000F7F78">
            <w:pPr>
              <w:pStyle w:val="TAC"/>
              <w:rPr>
                <w:rFonts w:eastAsia="Malgun Gothic"/>
              </w:rPr>
            </w:pPr>
            <w:r w:rsidRPr="00B02098">
              <w:rPr>
                <w:rFonts w:eastAsia="Malgun Gothic"/>
              </w:rPr>
              <w:t>10.6</w:t>
            </w:r>
          </w:p>
        </w:tc>
      </w:tr>
      <w:tr w:rsidR="00C021A4" w:rsidRPr="00B02098" w14:paraId="49E5248C" w14:textId="77777777" w:rsidTr="000F7F78">
        <w:trPr>
          <w:trHeight w:val="200"/>
          <w:jc w:val="center"/>
        </w:trPr>
        <w:tc>
          <w:tcPr>
            <w:tcW w:w="629" w:type="pct"/>
            <w:shd w:val="clear" w:color="auto" w:fill="FFFFFF"/>
            <w:vAlign w:val="center"/>
          </w:tcPr>
          <w:p w14:paraId="3BF4ABCE"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346FDD7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8" w:type="pct"/>
            <w:shd w:val="clear" w:color="auto" w:fill="FFFFFF"/>
            <w:vAlign w:val="center"/>
          </w:tcPr>
          <w:p w14:paraId="428F2F90"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0A20764A"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1A66B998"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1EAC559"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56A1CBF6"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81A741C" w14:textId="77777777" w:rsidR="00C021A4" w:rsidRPr="00B02098" w:rsidRDefault="00C021A4" w:rsidP="000F7F78">
            <w:pPr>
              <w:pStyle w:val="TAC"/>
              <w:rPr>
                <w:rFonts w:eastAsia="Malgun Gothic"/>
                <w:lang w:eastAsia="zh-CN"/>
              </w:rPr>
            </w:pPr>
            <w:r w:rsidRPr="00B02098">
              <w:rPr>
                <w:rFonts w:eastAsia="Malgun Gothic"/>
              </w:rPr>
              <w:t>11.0</w:t>
            </w:r>
          </w:p>
        </w:tc>
      </w:tr>
    </w:tbl>
    <w:p w14:paraId="76B7E88C" w14:textId="77777777" w:rsidR="00C021A4" w:rsidRPr="00B02098" w:rsidRDefault="00C021A4" w:rsidP="00C021A4">
      <w:pPr>
        <w:rPr>
          <w:rFonts w:eastAsia="SimSun"/>
          <w:lang w:eastAsia="zh-CN"/>
        </w:rPr>
      </w:pPr>
    </w:p>
    <w:p w14:paraId="08612CF6" w14:textId="77777777" w:rsidR="00C021A4" w:rsidRPr="00B02098" w:rsidRDefault="00C021A4" w:rsidP="00C021A4">
      <w:pPr>
        <w:pStyle w:val="TH"/>
        <w:rPr>
          <w:rFonts w:eastAsia="Malgun Gothic"/>
        </w:rPr>
      </w:pPr>
      <w:r w:rsidRPr="00B02098">
        <w:rPr>
          <w:rFonts w:eastAsia="Malgun Gothic"/>
        </w:rPr>
        <w:t>Table 5.2A.3.5</w:t>
      </w:r>
      <w:r w:rsidRPr="00B02098">
        <w:rPr>
          <w:rFonts w:eastAsia="SimSun"/>
          <w:lang w:eastAsia="zh-CN"/>
        </w:rPr>
        <w:t>.0</w:t>
      </w:r>
      <w:r w:rsidRPr="00B02098">
        <w:rPr>
          <w:rFonts w:eastAsia="Malgun Gothic"/>
        </w:rPr>
        <w:t>-</w:t>
      </w:r>
      <w:r w:rsidRPr="00B02098">
        <w:rPr>
          <w:rFonts w:eastAsia="Malgun Gothic"/>
          <w:lang w:eastAsia="zh-CN"/>
        </w:rPr>
        <w:t>4</w:t>
      </w:r>
      <w:r w:rsidRPr="00B02098">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87"/>
        <w:gridCol w:w="1238"/>
        <w:gridCol w:w="12"/>
        <w:gridCol w:w="1167"/>
        <w:gridCol w:w="1327"/>
        <w:gridCol w:w="1186"/>
        <w:gridCol w:w="1367"/>
        <w:gridCol w:w="1448"/>
        <w:gridCol w:w="697"/>
      </w:tblGrid>
      <w:tr w:rsidR="00C021A4" w:rsidRPr="00B02098" w14:paraId="77EF7A7E" w14:textId="77777777" w:rsidTr="000F7F78">
        <w:trPr>
          <w:trHeight w:val="397"/>
          <w:jc w:val="center"/>
        </w:trPr>
        <w:tc>
          <w:tcPr>
            <w:tcW w:w="616" w:type="pct"/>
            <w:vMerge w:val="restart"/>
            <w:shd w:val="clear" w:color="auto" w:fill="FFFFFF"/>
            <w:vAlign w:val="center"/>
          </w:tcPr>
          <w:p w14:paraId="130694A3"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43" w:type="pct"/>
            <w:vMerge w:val="restart"/>
            <w:shd w:val="clear" w:color="auto" w:fill="FFFFFF"/>
            <w:vAlign w:val="center"/>
          </w:tcPr>
          <w:p w14:paraId="7E80FEB0"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2" w:type="pct"/>
            <w:gridSpan w:val="2"/>
            <w:vMerge w:val="restart"/>
            <w:shd w:val="clear" w:color="auto" w:fill="FFFFFF"/>
            <w:vAlign w:val="center"/>
          </w:tcPr>
          <w:p w14:paraId="35B79F19"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689" w:type="pct"/>
            <w:vMerge w:val="restart"/>
            <w:shd w:val="clear" w:color="auto" w:fill="FFFFFF"/>
            <w:vAlign w:val="center"/>
          </w:tcPr>
          <w:p w14:paraId="605F50FB" w14:textId="77777777" w:rsidR="00C021A4" w:rsidRPr="00B02098" w:rsidRDefault="00C021A4" w:rsidP="000F7F78">
            <w:pPr>
              <w:pStyle w:val="TAH"/>
              <w:rPr>
                <w:rFonts w:eastAsia="Malgun Gothic"/>
              </w:rPr>
            </w:pPr>
            <w:r w:rsidRPr="00B02098">
              <w:rPr>
                <w:rFonts w:eastAsia="Malgun Gothic"/>
              </w:rPr>
              <w:t>Propagation condition</w:t>
            </w:r>
          </w:p>
        </w:tc>
        <w:tc>
          <w:tcPr>
            <w:tcW w:w="616" w:type="pct"/>
            <w:vMerge w:val="restart"/>
            <w:shd w:val="clear" w:color="auto" w:fill="FFFFFF"/>
            <w:vAlign w:val="center"/>
          </w:tcPr>
          <w:p w14:paraId="43B2914A"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347C9123"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114" w:type="pct"/>
            <w:gridSpan w:val="2"/>
            <w:shd w:val="clear" w:color="auto" w:fill="FFFFFF"/>
            <w:vAlign w:val="center"/>
          </w:tcPr>
          <w:p w14:paraId="29D8A99B"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7A916CC9" w14:textId="77777777" w:rsidTr="000F7F78">
        <w:trPr>
          <w:trHeight w:val="397"/>
          <w:jc w:val="center"/>
        </w:trPr>
        <w:tc>
          <w:tcPr>
            <w:tcW w:w="616" w:type="pct"/>
            <w:vMerge/>
            <w:shd w:val="clear" w:color="auto" w:fill="FFFFFF"/>
            <w:vAlign w:val="center"/>
          </w:tcPr>
          <w:p w14:paraId="393B3626" w14:textId="77777777" w:rsidR="00C021A4" w:rsidRPr="00B02098" w:rsidRDefault="00C021A4" w:rsidP="000F7F78">
            <w:pPr>
              <w:pStyle w:val="TAH"/>
              <w:rPr>
                <w:rFonts w:eastAsia="Malgun Gothic"/>
              </w:rPr>
            </w:pPr>
          </w:p>
        </w:tc>
        <w:tc>
          <w:tcPr>
            <w:tcW w:w="643" w:type="pct"/>
            <w:vMerge/>
            <w:shd w:val="clear" w:color="auto" w:fill="FFFFFF"/>
            <w:vAlign w:val="center"/>
          </w:tcPr>
          <w:p w14:paraId="2F992BBE" w14:textId="77777777" w:rsidR="00C021A4" w:rsidRPr="00B02098" w:rsidRDefault="00C021A4" w:rsidP="000F7F78">
            <w:pPr>
              <w:pStyle w:val="TAH"/>
              <w:rPr>
                <w:rFonts w:eastAsia="Malgun Gothic"/>
              </w:rPr>
            </w:pPr>
          </w:p>
        </w:tc>
        <w:tc>
          <w:tcPr>
            <w:tcW w:w="612" w:type="pct"/>
            <w:gridSpan w:val="2"/>
            <w:vMerge/>
            <w:shd w:val="clear" w:color="auto" w:fill="FFFFFF"/>
            <w:vAlign w:val="center"/>
          </w:tcPr>
          <w:p w14:paraId="222FECFF" w14:textId="77777777" w:rsidR="00C021A4" w:rsidRPr="00B02098" w:rsidRDefault="00C021A4" w:rsidP="000F7F78">
            <w:pPr>
              <w:pStyle w:val="TAH"/>
              <w:rPr>
                <w:rFonts w:eastAsia="Malgun Gothic"/>
              </w:rPr>
            </w:pPr>
          </w:p>
        </w:tc>
        <w:tc>
          <w:tcPr>
            <w:tcW w:w="689" w:type="pct"/>
            <w:vMerge/>
            <w:shd w:val="clear" w:color="auto" w:fill="FFFFFF"/>
            <w:vAlign w:val="center"/>
          </w:tcPr>
          <w:p w14:paraId="23A3A55D" w14:textId="77777777" w:rsidR="00C021A4" w:rsidRPr="00B02098" w:rsidRDefault="00C021A4" w:rsidP="000F7F78">
            <w:pPr>
              <w:pStyle w:val="TAH"/>
              <w:rPr>
                <w:rFonts w:eastAsia="Malgun Gothic"/>
              </w:rPr>
            </w:pPr>
          </w:p>
        </w:tc>
        <w:tc>
          <w:tcPr>
            <w:tcW w:w="616" w:type="pct"/>
            <w:vMerge/>
            <w:shd w:val="clear" w:color="auto" w:fill="FFFFFF"/>
            <w:vAlign w:val="center"/>
          </w:tcPr>
          <w:p w14:paraId="580BB980" w14:textId="77777777" w:rsidR="00C021A4" w:rsidRPr="00B02098" w:rsidRDefault="00C021A4" w:rsidP="000F7F78">
            <w:pPr>
              <w:pStyle w:val="TAH"/>
              <w:rPr>
                <w:rFonts w:eastAsia="Malgun Gothic"/>
              </w:rPr>
            </w:pPr>
          </w:p>
        </w:tc>
        <w:tc>
          <w:tcPr>
            <w:tcW w:w="710" w:type="pct"/>
            <w:vMerge/>
            <w:shd w:val="clear" w:color="auto" w:fill="FFFFFF"/>
            <w:vAlign w:val="center"/>
          </w:tcPr>
          <w:p w14:paraId="54D83FBC" w14:textId="77777777" w:rsidR="00C021A4" w:rsidRPr="00B02098" w:rsidRDefault="00C021A4" w:rsidP="000F7F78">
            <w:pPr>
              <w:pStyle w:val="TAH"/>
              <w:rPr>
                <w:rFonts w:eastAsia="Malgun Gothic"/>
              </w:rPr>
            </w:pPr>
          </w:p>
        </w:tc>
        <w:tc>
          <w:tcPr>
            <w:tcW w:w="752" w:type="pct"/>
            <w:shd w:val="clear" w:color="auto" w:fill="FFFFFF"/>
            <w:vAlign w:val="center"/>
          </w:tcPr>
          <w:p w14:paraId="07120025"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62" w:type="pct"/>
            <w:shd w:val="clear" w:color="auto" w:fill="FFFFFF"/>
            <w:vAlign w:val="center"/>
          </w:tcPr>
          <w:p w14:paraId="589C2DAF"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6FE7DFBB" w14:textId="77777777" w:rsidTr="000F7F78">
        <w:trPr>
          <w:trHeight w:val="200"/>
          <w:jc w:val="center"/>
        </w:trPr>
        <w:tc>
          <w:tcPr>
            <w:tcW w:w="616" w:type="pct"/>
            <w:shd w:val="clear" w:color="auto" w:fill="FFFFFF"/>
            <w:vAlign w:val="center"/>
          </w:tcPr>
          <w:p w14:paraId="38074F89" w14:textId="77777777" w:rsidR="00C021A4" w:rsidRPr="00B02098" w:rsidRDefault="00C021A4" w:rsidP="000F7F78">
            <w:pPr>
              <w:pStyle w:val="TAC"/>
              <w:rPr>
                <w:rFonts w:eastAsia="Malgun Gothic" w:cs="Arial"/>
              </w:rPr>
            </w:pPr>
            <w:r w:rsidRPr="00B02098">
              <w:rPr>
                <w:rFonts w:eastAsia="Malgun Gothic"/>
              </w:rPr>
              <w:t>5</w:t>
            </w:r>
          </w:p>
        </w:tc>
        <w:tc>
          <w:tcPr>
            <w:tcW w:w="643" w:type="pct"/>
            <w:shd w:val="clear" w:color="auto" w:fill="FFFFFF"/>
            <w:vAlign w:val="center"/>
          </w:tcPr>
          <w:p w14:paraId="0B82FFA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2" w:type="pct"/>
            <w:gridSpan w:val="2"/>
            <w:shd w:val="clear" w:color="auto" w:fill="FFFFFF"/>
            <w:vAlign w:val="center"/>
          </w:tcPr>
          <w:p w14:paraId="3B959A8E"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755715F8"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28F2C9E0"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053756BE"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37076BA0"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32B8A03C"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52D7E888" w14:textId="77777777" w:rsidTr="000F7F78">
        <w:trPr>
          <w:trHeight w:val="200"/>
          <w:jc w:val="center"/>
        </w:trPr>
        <w:tc>
          <w:tcPr>
            <w:tcW w:w="616" w:type="pct"/>
            <w:shd w:val="clear" w:color="auto" w:fill="FFFFFF"/>
            <w:vAlign w:val="center"/>
          </w:tcPr>
          <w:p w14:paraId="2D7F0325"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43" w:type="pct"/>
            <w:shd w:val="clear" w:color="auto" w:fill="FFFFFF"/>
            <w:vAlign w:val="center"/>
          </w:tcPr>
          <w:p w14:paraId="7CA85FCE"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2" w:type="pct"/>
            <w:gridSpan w:val="2"/>
            <w:shd w:val="clear" w:color="auto" w:fill="FFFFFF"/>
            <w:vAlign w:val="center"/>
          </w:tcPr>
          <w:p w14:paraId="627058F8"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0B121AF5"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50A0DBF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6230D43"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49C09337"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7BDC7094" w14:textId="77777777" w:rsidR="00C021A4" w:rsidRPr="00B02098" w:rsidRDefault="00C021A4" w:rsidP="000F7F78">
            <w:pPr>
              <w:pStyle w:val="TAC"/>
              <w:rPr>
                <w:rFonts w:eastAsia="Malgun Gothic"/>
                <w:lang w:eastAsia="zh-CN"/>
              </w:rPr>
            </w:pPr>
            <w:r w:rsidRPr="00B02098">
              <w:rPr>
                <w:rFonts w:eastAsia="Malgun Gothic"/>
              </w:rPr>
              <w:t>10.8</w:t>
            </w:r>
          </w:p>
        </w:tc>
      </w:tr>
      <w:tr w:rsidR="00C021A4" w:rsidRPr="00B02098" w14:paraId="180FB015" w14:textId="77777777" w:rsidTr="000F7F78">
        <w:trPr>
          <w:trHeight w:val="200"/>
          <w:jc w:val="center"/>
        </w:trPr>
        <w:tc>
          <w:tcPr>
            <w:tcW w:w="616" w:type="pct"/>
            <w:shd w:val="clear" w:color="auto" w:fill="FFFFFF"/>
            <w:vAlign w:val="center"/>
          </w:tcPr>
          <w:p w14:paraId="40009288"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43" w:type="pct"/>
            <w:shd w:val="clear" w:color="auto" w:fill="FFFFFF"/>
            <w:vAlign w:val="center"/>
          </w:tcPr>
          <w:p w14:paraId="71023F2C"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2" w:type="pct"/>
            <w:gridSpan w:val="2"/>
            <w:shd w:val="clear" w:color="auto" w:fill="FFFFFF"/>
            <w:vAlign w:val="center"/>
          </w:tcPr>
          <w:p w14:paraId="7E3E7E08"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3E75ED45"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4D1C4D5A"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1D05501"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4059E300"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53665675"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58F1DAC8" w14:textId="77777777" w:rsidTr="000F7F78">
        <w:trPr>
          <w:trHeight w:val="200"/>
          <w:jc w:val="center"/>
        </w:trPr>
        <w:tc>
          <w:tcPr>
            <w:tcW w:w="616" w:type="pct"/>
            <w:shd w:val="clear" w:color="auto" w:fill="FFFFFF"/>
            <w:vAlign w:val="center"/>
          </w:tcPr>
          <w:p w14:paraId="2CE2C67C"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43" w:type="pct"/>
            <w:shd w:val="clear" w:color="auto" w:fill="FFFFFF"/>
            <w:vAlign w:val="center"/>
          </w:tcPr>
          <w:p w14:paraId="12E54703"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2" w:type="pct"/>
            <w:gridSpan w:val="2"/>
            <w:shd w:val="clear" w:color="auto" w:fill="FFFFFF"/>
            <w:vAlign w:val="center"/>
          </w:tcPr>
          <w:p w14:paraId="00E1E7E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758A4A07"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5546E8D3"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C5EDCD1"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7E4A028E"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78511079"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50089C2A" w14:textId="77777777" w:rsidTr="000F7F78">
        <w:trPr>
          <w:trHeight w:val="200"/>
          <w:jc w:val="center"/>
        </w:trPr>
        <w:tc>
          <w:tcPr>
            <w:tcW w:w="616" w:type="pct"/>
            <w:shd w:val="clear" w:color="auto" w:fill="FFFFFF"/>
            <w:vAlign w:val="center"/>
          </w:tcPr>
          <w:p w14:paraId="516308FD"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43" w:type="pct"/>
            <w:shd w:val="clear" w:color="auto" w:fill="FFFFFF"/>
            <w:vAlign w:val="center"/>
          </w:tcPr>
          <w:p w14:paraId="5F5CC60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2" w:type="pct"/>
            <w:gridSpan w:val="2"/>
            <w:shd w:val="clear" w:color="auto" w:fill="FFFFFF"/>
            <w:vAlign w:val="center"/>
          </w:tcPr>
          <w:p w14:paraId="0526A908"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372F563F"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2E0C8D8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29E10F7"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74FDB1EA"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439F4436" w14:textId="77777777" w:rsidR="00C021A4" w:rsidRPr="00B02098" w:rsidRDefault="00C021A4" w:rsidP="000F7F78">
            <w:pPr>
              <w:pStyle w:val="TAC"/>
              <w:rPr>
                <w:rFonts w:eastAsia="Malgun Gothic"/>
                <w:lang w:eastAsia="zh-CN"/>
              </w:rPr>
            </w:pPr>
            <w:r w:rsidRPr="00B02098">
              <w:rPr>
                <w:rFonts w:eastAsia="Malgun Gothic"/>
              </w:rPr>
              <w:t>10.8</w:t>
            </w:r>
          </w:p>
        </w:tc>
      </w:tr>
      <w:tr w:rsidR="00C021A4" w:rsidRPr="00B02098" w14:paraId="41F94C02" w14:textId="77777777" w:rsidTr="000F7F78">
        <w:trPr>
          <w:trHeight w:val="200"/>
          <w:jc w:val="center"/>
        </w:trPr>
        <w:tc>
          <w:tcPr>
            <w:tcW w:w="616" w:type="pct"/>
            <w:shd w:val="clear" w:color="auto" w:fill="FFFFFF"/>
            <w:vAlign w:val="center"/>
          </w:tcPr>
          <w:p w14:paraId="755BDB36"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43" w:type="pct"/>
            <w:shd w:val="clear" w:color="auto" w:fill="FFFFFF"/>
            <w:vAlign w:val="center"/>
          </w:tcPr>
          <w:p w14:paraId="5FF58C4B"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2" w:type="pct"/>
            <w:gridSpan w:val="2"/>
            <w:shd w:val="clear" w:color="auto" w:fill="FFFFFF"/>
            <w:vAlign w:val="center"/>
          </w:tcPr>
          <w:p w14:paraId="6A1405D1"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1D300456"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56230FD0"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A227DB9"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383DEFE9"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3B297EFC" w14:textId="77777777" w:rsidR="00C021A4" w:rsidRPr="00B02098" w:rsidRDefault="00C021A4" w:rsidP="000F7F78">
            <w:pPr>
              <w:pStyle w:val="TAC"/>
              <w:rPr>
                <w:rFonts w:eastAsia="Malgun Gothic"/>
                <w:lang w:eastAsia="zh-CN"/>
              </w:rPr>
            </w:pPr>
            <w:r w:rsidRPr="00B02098">
              <w:rPr>
                <w:rFonts w:eastAsia="Malgun Gothic"/>
              </w:rPr>
              <w:t>10.9</w:t>
            </w:r>
          </w:p>
        </w:tc>
      </w:tr>
      <w:tr w:rsidR="00C021A4" w:rsidRPr="00B02098" w14:paraId="2527470F" w14:textId="77777777" w:rsidTr="000F7F78">
        <w:trPr>
          <w:trHeight w:val="200"/>
          <w:jc w:val="center"/>
        </w:trPr>
        <w:tc>
          <w:tcPr>
            <w:tcW w:w="616" w:type="pct"/>
            <w:shd w:val="clear" w:color="auto" w:fill="FFFFFF"/>
            <w:vAlign w:val="center"/>
          </w:tcPr>
          <w:p w14:paraId="13E5C6FD" w14:textId="77777777" w:rsidR="00C021A4" w:rsidRPr="00B02098" w:rsidRDefault="00C021A4" w:rsidP="000F7F78">
            <w:pPr>
              <w:pStyle w:val="TAC"/>
              <w:rPr>
                <w:rFonts w:eastAsia="Malgun Gothic"/>
              </w:rPr>
            </w:pPr>
            <w:r w:rsidRPr="00B02098">
              <w:rPr>
                <w:rFonts w:eastAsia="Malgun Gothic"/>
              </w:rPr>
              <w:t>35</w:t>
            </w:r>
          </w:p>
        </w:tc>
        <w:tc>
          <w:tcPr>
            <w:tcW w:w="643" w:type="pct"/>
            <w:shd w:val="clear" w:color="auto" w:fill="FFFFFF"/>
            <w:vAlign w:val="center"/>
          </w:tcPr>
          <w:p w14:paraId="710F9EB7"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.1-16.3</w:t>
            </w:r>
          </w:p>
        </w:tc>
        <w:tc>
          <w:tcPr>
            <w:tcW w:w="612" w:type="pct"/>
            <w:gridSpan w:val="2"/>
            <w:shd w:val="clear" w:color="auto" w:fill="FFFFFF"/>
            <w:vAlign w:val="center"/>
          </w:tcPr>
          <w:p w14:paraId="7F48C54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25C4CC66" w14:textId="77777777" w:rsidR="00C021A4" w:rsidRPr="00B02098" w:rsidRDefault="00C021A4" w:rsidP="000F7F78">
            <w:pPr>
              <w:pStyle w:val="TAC"/>
              <w:rPr>
                <w:rFonts w:eastAsia="Malgun Gothic"/>
              </w:rPr>
            </w:pPr>
            <w:r w:rsidRPr="00B02098">
              <w:rPr>
                <w:rFonts w:eastAsia="Malgun Gothic"/>
              </w:rPr>
              <w:t>HST-DPS</w:t>
            </w:r>
          </w:p>
        </w:tc>
        <w:tc>
          <w:tcPr>
            <w:tcW w:w="616" w:type="pct"/>
            <w:shd w:val="clear" w:color="auto" w:fill="FFFFFF"/>
            <w:vAlign w:val="center"/>
          </w:tcPr>
          <w:p w14:paraId="09E220ED"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4315DC98" w14:textId="77777777" w:rsidR="00C021A4" w:rsidRPr="00B02098" w:rsidRDefault="00C021A4" w:rsidP="000F7F78">
            <w:pPr>
              <w:pStyle w:val="TAC"/>
              <w:rPr>
                <w:rFonts w:eastAsia="Malgun Gothic"/>
              </w:rPr>
            </w:pPr>
            <w:r w:rsidRPr="00B02098">
              <w:rPr>
                <w:rFonts w:eastAsia="Malgun Gothic"/>
              </w:rPr>
              <w:t>2x4</w:t>
            </w:r>
          </w:p>
        </w:tc>
        <w:tc>
          <w:tcPr>
            <w:tcW w:w="752" w:type="pct"/>
            <w:shd w:val="clear" w:color="auto" w:fill="FFFFFF"/>
            <w:vAlign w:val="center"/>
          </w:tcPr>
          <w:p w14:paraId="38BC8B69"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343D0CF8" w14:textId="77777777" w:rsidR="00C021A4" w:rsidRPr="00B02098" w:rsidRDefault="00C021A4" w:rsidP="000F7F78">
            <w:pPr>
              <w:pStyle w:val="TAC"/>
              <w:rPr>
                <w:rFonts w:eastAsia="Malgun Gothic"/>
              </w:rPr>
            </w:pPr>
            <w:r w:rsidRPr="00B02098">
              <w:rPr>
                <w:rFonts w:eastAsia="Malgun Gothic"/>
              </w:rPr>
              <w:t>10.6</w:t>
            </w:r>
          </w:p>
        </w:tc>
      </w:tr>
      <w:tr w:rsidR="00C021A4" w:rsidRPr="00B02098" w14:paraId="76DD86A3" w14:textId="77777777" w:rsidTr="000F7F78">
        <w:trPr>
          <w:trHeight w:val="200"/>
          <w:jc w:val="center"/>
        </w:trPr>
        <w:tc>
          <w:tcPr>
            <w:tcW w:w="616" w:type="pct"/>
            <w:shd w:val="clear" w:color="auto" w:fill="FFFFFF"/>
            <w:vAlign w:val="center"/>
          </w:tcPr>
          <w:p w14:paraId="6EDDD06E" w14:textId="77777777" w:rsidR="00C021A4" w:rsidRPr="00B02098" w:rsidRDefault="00C021A4" w:rsidP="000F7F78">
            <w:pPr>
              <w:pStyle w:val="TAC"/>
              <w:rPr>
                <w:rFonts w:eastAsia="Malgun Gothic"/>
              </w:rPr>
            </w:pPr>
            <w:r w:rsidRPr="00B02098">
              <w:rPr>
                <w:rFonts w:eastAsia="Malgun Gothic"/>
              </w:rPr>
              <w:t>40</w:t>
            </w:r>
          </w:p>
        </w:tc>
        <w:tc>
          <w:tcPr>
            <w:tcW w:w="643" w:type="pct"/>
            <w:shd w:val="clear" w:color="auto" w:fill="FFFFFF"/>
            <w:vAlign w:val="center"/>
          </w:tcPr>
          <w:p w14:paraId="4E91FED3"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2" w:type="pct"/>
            <w:gridSpan w:val="2"/>
            <w:shd w:val="clear" w:color="auto" w:fill="FFFFFF"/>
            <w:vAlign w:val="center"/>
          </w:tcPr>
          <w:p w14:paraId="51E9D006"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11DE5B30"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1A5CEE39"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A2BB381"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799261E8"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7FC2FFD5"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7ACF9D84" w14:textId="77777777" w:rsidTr="000F7F78">
        <w:trPr>
          <w:trHeight w:val="200"/>
          <w:jc w:val="center"/>
        </w:trPr>
        <w:tc>
          <w:tcPr>
            <w:tcW w:w="616" w:type="pct"/>
            <w:shd w:val="clear" w:color="auto" w:fill="FFFFFF"/>
            <w:vAlign w:val="center"/>
          </w:tcPr>
          <w:p w14:paraId="2B830996" w14:textId="77777777" w:rsidR="00C021A4" w:rsidRPr="00B02098" w:rsidRDefault="00C021A4" w:rsidP="000F7F78">
            <w:pPr>
              <w:pStyle w:val="TAC"/>
              <w:rPr>
                <w:rFonts w:eastAsia="Malgun Gothic"/>
              </w:rPr>
            </w:pPr>
            <w:r w:rsidRPr="00B02098">
              <w:rPr>
                <w:rFonts w:eastAsia="Malgun Gothic"/>
              </w:rPr>
              <w:t>45</w:t>
            </w:r>
          </w:p>
        </w:tc>
        <w:tc>
          <w:tcPr>
            <w:tcW w:w="649" w:type="pct"/>
            <w:gridSpan w:val="2"/>
            <w:shd w:val="clear" w:color="auto" w:fill="FFFFFF"/>
            <w:vAlign w:val="center"/>
          </w:tcPr>
          <w:p w14:paraId="5D138865"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.1-16.4</w:t>
            </w:r>
          </w:p>
        </w:tc>
        <w:tc>
          <w:tcPr>
            <w:tcW w:w="606" w:type="pct"/>
            <w:shd w:val="clear" w:color="auto" w:fill="FFFFFF"/>
            <w:vAlign w:val="center"/>
          </w:tcPr>
          <w:p w14:paraId="516480C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17AD3653" w14:textId="77777777" w:rsidR="00C021A4" w:rsidRPr="00B02098" w:rsidRDefault="00C021A4" w:rsidP="000F7F78">
            <w:pPr>
              <w:pStyle w:val="TAC"/>
              <w:rPr>
                <w:rFonts w:eastAsia="Malgun Gothic"/>
              </w:rPr>
            </w:pPr>
            <w:r w:rsidRPr="00B02098">
              <w:rPr>
                <w:rFonts w:eastAsia="Malgun Gothic"/>
              </w:rPr>
              <w:t>HST-DPS</w:t>
            </w:r>
          </w:p>
        </w:tc>
        <w:tc>
          <w:tcPr>
            <w:tcW w:w="616" w:type="pct"/>
            <w:shd w:val="clear" w:color="auto" w:fill="FFFFFF"/>
            <w:vAlign w:val="center"/>
          </w:tcPr>
          <w:p w14:paraId="6B09D46F"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73278EB2" w14:textId="77777777" w:rsidR="00C021A4" w:rsidRPr="00B02098" w:rsidRDefault="00C021A4" w:rsidP="000F7F78">
            <w:pPr>
              <w:pStyle w:val="TAC"/>
              <w:rPr>
                <w:rFonts w:eastAsia="Malgun Gothic"/>
              </w:rPr>
            </w:pPr>
            <w:r w:rsidRPr="00B02098">
              <w:rPr>
                <w:rFonts w:eastAsia="Malgun Gothic"/>
              </w:rPr>
              <w:t>2x4</w:t>
            </w:r>
          </w:p>
        </w:tc>
        <w:tc>
          <w:tcPr>
            <w:tcW w:w="752" w:type="pct"/>
            <w:shd w:val="clear" w:color="auto" w:fill="FFFFFF"/>
            <w:vAlign w:val="center"/>
          </w:tcPr>
          <w:p w14:paraId="4F9A43EA"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6C2C4E95" w14:textId="77777777" w:rsidR="00C021A4" w:rsidRPr="00B02098" w:rsidRDefault="00C021A4" w:rsidP="000F7F78">
            <w:pPr>
              <w:pStyle w:val="TAC"/>
              <w:rPr>
                <w:rFonts w:eastAsia="Malgun Gothic"/>
              </w:rPr>
            </w:pPr>
            <w:r w:rsidRPr="00B02098">
              <w:rPr>
                <w:rFonts w:eastAsia="Malgun Gothic"/>
              </w:rPr>
              <w:t>10.6</w:t>
            </w:r>
          </w:p>
        </w:tc>
      </w:tr>
      <w:tr w:rsidR="00C021A4" w:rsidRPr="00B02098" w14:paraId="484C0FE2" w14:textId="77777777" w:rsidTr="000F7F78">
        <w:trPr>
          <w:trHeight w:val="200"/>
          <w:jc w:val="center"/>
        </w:trPr>
        <w:tc>
          <w:tcPr>
            <w:tcW w:w="616" w:type="pct"/>
            <w:shd w:val="clear" w:color="auto" w:fill="FFFFFF"/>
            <w:vAlign w:val="center"/>
          </w:tcPr>
          <w:p w14:paraId="09DAC6AB"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43" w:type="pct"/>
            <w:shd w:val="clear" w:color="auto" w:fill="FFFFFF"/>
            <w:vAlign w:val="center"/>
          </w:tcPr>
          <w:p w14:paraId="29044F63"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2" w:type="pct"/>
            <w:gridSpan w:val="2"/>
            <w:shd w:val="clear" w:color="auto" w:fill="FFFFFF"/>
            <w:vAlign w:val="center"/>
          </w:tcPr>
          <w:p w14:paraId="25664476"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5F5D1EE2"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1276B0E7"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E6D3780"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6EF7226F"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19F0DC9C" w14:textId="77777777" w:rsidR="00C021A4" w:rsidRPr="00B02098" w:rsidRDefault="00C021A4" w:rsidP="000F7F78">
            <w:pPr>
              <w:pStyle w:val="TAC"/>
              <w:rPr>
                <w:rFonts w:eastAsia="Malgun Gothic"/>
                <w:lang w:eastAsia="zh-CN"/>
              </w:rPr>
            </w:pPr>
            <w:r w:rsidRPr="00B02098">
              <w:rPr>
                <w:rFonts w:eastAsia="Malgun Gothic"/>
              </w:rPr>
              <w:t>11.0</w:t>
            </w:r>
          </w:p>
        </w:tc>
      </w:tr>
    </w:tbl>
    <w:p w14:paraId="290A2852" w14:textId="77777777" w:rsidR="00C021A4" w:rsidRPr="00B02098" w:rsidRDefault="00C021A4" w:rsidP="00C021A4">
      <w:pPr>
        <w:rPr>
          <w:rFonts w:eastAsia="SimSun"/>
          <w:lang w:eastAsia="zh-CN"/>
        </w:rPr>
      </w:pPr>
    </w:p>
    <w:p w14:paraId="05B995C1" w14:textId="77777777" w:rsidR="00C021A4" w:rsidRPr="00B02098" w:rsidRDefault="00C021A4" w:rsidP="00C021A4">
      <w:pPr>
        <w:pStyle w:val="TH"/>
        <w:rPr>
          <w:rFonts w:eastAsia="Malgun Gothic"/>
        </w:rPr>
      </w:pPr>
      <w:r w:rsidRPr="00B02098">
        <w:rPr>
          <w:rFonts w:eastAsia="Malgun Gothic"/>
        </w:rPr>
        <w:lastRenderedPageBreak/>
        <w:t>Table 5.2A.3.5</w:t>
      </w:r>
      <w:r w:rsidRPr="00B02098">
        <w:rPr>
          <w:rFonts w:eastAsia="SimSun"/>
          <w:lang w:eastAsia="zh-CN"/>
        </w:rPr>
        <w:t>.0</w:t>
      </w:r>
      <w:r w:rsidRPr="00B02098">
        <w:rPr>
          <w:rFonts w:eastAsia="Malgun Gothic"/>
        </w:rPr>
        <w:t>-</w:t>
      </w:r>
      <w:r w:rsidRPr="00B02098">
        <w:rPr>
          <w:rFonts w:eastAsia="Malgun Gothic"/>
          <w:lang w:eastAsia="zh-CN"/>
        </w:rPr>
        <w:t>5</w:t>
      </w:r>
      <w:r w:rsidRPr="00B02098">
        <w:rPr>
          <w:rFonts w:eastAsia="Malgun Gothic"/>
        </w:rPr>
        <w:t xml:space="preserve"> Single carrier performance for TDD 30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C021A4" w:rsidRPr="00B02098" w14:paraId="10A54F96" w14:textId="77777777" w:rsidTr="000F7F78">
        <w:trPr>
          <w:trHeight w:val="397"/>
          <w:jc w:val="center"/>
        </w:trPr>
        <w:tc>
          <w:tcPr>
            <w:tcW w:w="630" w:type="pct"/>
            <w:vMerge w:val="restart"/>
            <w:shd w:val="clear" w:color="auto" w:fill="FFFFFF"/>
            <w:vAlign w:val="center"/>
          </w:tcPr>
          <w:p w14:paraId="3BB2B6ED"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52206336"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3F8AE28A"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4E218C64" w14:textId="77777777" w:rsidR="00C021A4" w:rsidRPr="00B02098" w:rsidRDefault="00C021A4"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7813C45F"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29616DDE"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19C0B325"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467009C0" w14:textId="77777777" w:rsidTr="000F7F78">
        <w:trPr>
          <w:trHeight w:val="397"/>
          <w:jc w:val="center"/>
        </w:trPr>
        <w:tc>
          <w:tcPr>
            <w:tcW w:w="630" w:type="pct"/>
            <w:vMerge/>
            <w:shd w:val="clear" w:color="auto" w:fill="FFFFFF"/>
            <w:vAlign w:val="center"/>
          </w:tcPr>
          <w:p w14:paraId="30EAE95C" w14:textId="77777777" w:rsidR="00C021A4" w:rsidRPr="00B02098" w:rsidRDefault="00C021A4" w:rsidP="000F7F78">
            <w:pPr>
              <w:pStyle w:val="TAH"/>
              <w:rPr>
                <w:rFonts w:eastAsia="Malgun Gothic"/>
              </w:rPr>
            </w:pPr>
          </w:p>
        </w:tc>
        <w:tc>
          <w:tcPr>
            <w:tcW w:w="653" w:type="pct"/>
            <w:vMerge/>
            <w:shd w:val="clear" w:color="auto" w:fill="FFFFFF"/>
            <w:vAlign w:val="center"/>
          </w:tcPr>
          <w:p w14:paraId="3F074D48" w14:textId="77777777" w:rsidR="00C021A4" w:rsidRPr="00B02098" w:rsidRDefault="00C021A4" w:rsidP="000F7F78">
            <w:pPr>
              <w:pStyle w:val="TAH"/>
              <w:rPr>
                <w:rFonts w:eastAsia="Malgun Gothic"/>
              </w:rPr>
            </w:pPr>
          </w:p>
        </w:tc>
        <w:tc>
          <w:tcPr>
            <w:tcW w:w="618" w:type="pct"/>
            <w:vMerge/>
            <w:shd w:val="clear" w:color="auto" w:fill="FFFFFF"/>
            <w:vAlign w:val="center"/>
          </w:tcPr>
          <w:p w14:paraId="162C9B5A" w14:textId="77777777" w:rsidR="00C021A4" w:rsidRPr="00B02098" w:rsidRDefault="00C021A4" w:rsidP="000F7F78">
            <w:pPr>
              <w:pStyle w:val="TAH"/>
              <w:rPr>
                <w:rFonts w:eastAsia="Malgun Gothic"/>
              </w:rPr>
            </w:pPr>
          </w:p>
        </w:tc>
        <w:tc>
          <w:tcPr>
            <w:tcW w:w="705" w:type="pct"/>
            <w:vMerge/>
            <w:shd w:val="clear" w:color="auto" w:fill="FFFFFF"/>
            <w:vAlign w:val="center"/>
          </w:tcPr>
          <w:p w14:paraId="48507727" w14:textId="77777777" w:rsidR="00C021A4" w:rsidRPr="00B02098" w:rsidRDefault="00C021A4" w:rsidP="000F7F78">
            <w:pPr>
              <w:pStyle w:val="TAH"/>
              <w:rPr>
                <w:rFonts w:eastAsia="Malgun Gothic"/>
              </w:rPr>
            </w:pPr>
          </w:p>
        </w:tc>
        <w:tc>
          <w:tcPr>
            <w:tcW w:w="626" w:type="pct"/>
            <w:vMerge/>
            <w:shd w:val="clear" w:color="auto" w:fill="FFFFFF"/>
            <w:vAlign w:val="center"/>
          </w:tcPr>
          <w:p w14:paraId="51F7FA7E" w14:textId="77777777" w:rsidR="00C021A4" w:rsidRPr="00B02098" w:rsidRDefault="00C021A4" w:rsidP="000F7F78">
            <w:pPr>
              <w:pStyle w:val="TAH"/>
              <w:rPr>
                <w:rFonts w:eastAsia="Malgun Gothic"/>
              </w:rPr>
            </w:pPr>
          </w:p>
        </w:tc>
        <w:tc>
          <w:tcPr>
            <w:tcW w:w="710" w:type="pct"/>
            <w:vMerge/>
            <w:shd w:val="clear" w:color="auto" w:fill="FFFFFF"/>
            <w:vAlign w:val="center"/>
          </w:tcPr>
          <w:p w14:paraId="3151A01F" w14:textId="77777777" w:rsidR="00C021A4" w:rsidRPr="00B02098" w:rsidRDefault="00C021A4" w:rsidP="000F7F78">
            <w:pPr>
              <w:pStyle w:val="TAH"/>
              <w:rPr>
                <w:rFonts w:eastAsia="Malgun Gothic"/>
              </w:rPr>
            </w:pPr>
          </w:p>
        </w:tc>
        <w:tc>
          <w:tcPr>
            <w:tcW w:w="710" w:type="pct"/>
            <w:shd w:val="clear" w:color="auto" w:fill="FFFFFF"/>
            <w:vAlign w:val="center"/>
          </w:tcPr>
          <w:p w14:paraId="237891C4"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637CD123"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773E31F4" w14:textId="77777777" w:rsidTr="000F7F78">
        <w:trPr>
          <w:trHeight w:val="200"/>
          <w:jc w:val="center"/>
        </w:trPr>
        <w:tc>
          <w:tcPr>
            <w:tcW w:w="630" w:type="pct"/>
            <w:shd w:val="clear" w:color="auto" w:fill="FFFFFF"/>
            <w:vAlign w:val="center"/>
          </w:tcPr>
          <w:p w14:paraId="5332E304"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623BE93E"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2F6FD2BB"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FF4164A"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208043B"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0896FBC4"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234547C1"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3DE6E67" w14:textId="77777777" w:rsidR="00C021A4" w:rsidRPr="00B02098" w:rsidRDefault="00C021A4" w:rsidP="000F7F78">
            <w:pPr>
              <w:pStyle w:val="TAC"/>
              <w:rPr>
                <w:rFonts w:eastAsia="Malgun Gothic"/>
              </w:rPr>
            </w:pPr>
            <w:r w:rsidRPr="00B02098">
              <w:rPr>
                <w:rFonts w:eastAsia="Malgun Gothic"/>
              </w:rPr>
              <w:t>10.4</w:t>
            </w:r>
          </w:p>
        </w:tc>
      </w:tr>
      <w:tr w:rsidR="00C021A4" w:rsidRPr="00B02098" w14:paraId="3FE772A1" w14:textId="77777777" w:rsidTr="000F7F78">
        <w:trPr>
          <w:trHeight w:val="200"/>
          <w:jc w:val="center"/>
        </w:trPr>
        <w:tc>
          <w:tcPr>
            <w:tcW w:w="630" w:type="pct"/>
            <w:shd w:val="clear" w:color="auto" w:fill="FFFFFF"/>
            <w:vAlign w:val="center"/>
          </w:tcPr>
          <w:p w14:paraId="280F5F9B"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70D38610"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7DCAFBF6"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F30F8A3"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4BF7130"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F660E88"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9487E48"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D2141D6"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4BDA7622" w14:textId="77777777" w:rsidTr="000F7F78">
        <w:trPr>
          <w:trHeight w:val="200"/>
          <w:jc w:val="center"/>
        </w:trPr>
        <w:tc>
          <w:tcPr>
            <w:tcW w:w="630" w:type="pct"/>
            <w:shd w:val="clear" w:color="auto" w:fill="FFFFFF"/>
            <w:vAlign w:val="center"/>
          </w:tcPr>
          <w:p w14:paraId="2D2553B2"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0C0898E7"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40DE831A"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358443A"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C3E3F5C"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B11818A"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9A3722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E5F5F5F"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51BD3E2D" w14:textId="77777777" w:rsidTr="000F7F78">
        <w:trPr>
          <w:trHeight w:val="200"/>
          <w:jc w:val="center"/>
        </w:trPr>
        <w:tc>
          <w:tcPr>
            <w:tcW w:w="630" w:type="pct"/>
            <w:shd w:val="clear" w:color="auto" w:fill="FFFFFF"/>
            <w:vAlign w:val="center"/>
          </w:tcPr>
          <w:p w14:paraId="16F2E027"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7E8DFDE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28534B0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E734FC0"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8C72F4C"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C6E5971"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506A0DE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FA5410D"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3958E8BA" w14:textId="77777777" w:rsidTr="000F7F78">
        <w:trPr>
          <w:trHeight w:val="200"/>
          <w:jc w:val="center"/>
        </w:trPr>
        <w:tc>
          <w:tcPr>
            <w:tcW w:w="630" w:type="pct"/>
            <w:shd w:val="clear" w:color="auto" w:fill="FFFFFF"/>
            <w:vAlign w:val="center"/>
          </w:tcPr>
          <w:p w14:paraId="640735DD"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03AA403F"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356F660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DA9529D"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3D31C7D"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4F8BDE1"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5992BBF"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02FEB0C" w14:textId="77777777" w:rsidR="00C021A4" w:rsidRPr="00B02098" w:rsidRDefault="00C021A4" w:rsidP="000F7F78">
            <w:pPr>
              <w:pStyle w:val="TAC"/>
              <w:rPr>
                <w:rFonts w:eastAsia="Malgun Gothic"/>
              </w:rPr>
            </w:pPr>
            <w:r w:rsidRPr="00B02098">
              <w:rPr>
                <w:rFonts w:eastAsia="Malgun Gothic"/>
              </w:rPr>
              <w:t>10.6</w:t>
            </w:r>
          </w:p>
        </w:tc>
      </w:tr>
      <w:tr w:rsidR="00C021A4" w:rsidRPr="00B02098" w14:paraId="49D9A1EC" w14:textId="77777777" w:rsidTr="000F7F78">
        <w:trPr>
          <w:trHeight w:val="200"/>
          <w:jc w:val="center"/>
        </w:trPr>
        <w:tc>
          <w:tcPr>
            <w:tcW w:w="630" w:type="pct"/>
            <w:shd w:val="clear" w:color="auto" w:fill="FFFFFF"/>
            <w:vAlign w:val="center"/>
          </w:tcPr>
          <w:p w14:paraId="22E4F858"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45181A77"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48BC208B"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439621D"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875E8C5"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E6FBF88"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6013A8CF"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D3FF652"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2D68BC19" w14:textId="77777777" w:rsidTr="000F7F78">
        <w:trPr>
          <w:trHeight w:val="200"/>
          <w:jc w:val="center"/>
        </w:trPr>
        <w:tc>
          <w:tcPr>
            <w:tcW w:w="630" w:type="pct"/>
            <w:shd w:val="clear" w:color="auto" w:fill="FFFFFF"/>
            <w:vAlign w:val="center"/>
          </w:tcPr>
          <w:p w14:paraId="3D25B76C"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6AFA7828"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25E0932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3798241"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786B79A"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63E6D6E"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3F8F0AD"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035DCEA"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167CF05A" w14:textId="77777777" w:rsidTr="000F7F78">
        <w:trPr>
          <w:trHeight w:val="200"/>
          <w:jc w:val="center"/>
        </w:trPr>
        <w:tc>
          <w:tcPr>
            <w:tcW w:w="630" w:type="pct"/>
            <w:shd w:val="clear" w:color="auto" w:fill="FFFFFF"/>
            <w:vAlign w:val="center"/>
          </w:tcPr>
          <w:p w14:paraId="2604E2AD"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2478D5A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4AAA049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7801921"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851113C"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90EE338"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3B2FAC91"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EFC0C9F" w14:textId="77777777" w:rsidR="00C021A4" w:rsidRPr="00B02098" w:rsidRDefault="00C021A4" w:rsidP="000F7F78">
            <w:pPr>
              <w:pStyle w:val="TAC"/>
              <w:rPr>
                <w:rFonts w:eastAsia="Malgun Gothic"/>
              </w:rPr>
            </w:pPr>
            <w:r w:rsidRPr="00B02098">
              <w:rPr>
                <w:rFonts w:eastAsia="Malgun Gothic"/>
              </w:rPr>
              <w:t>10.7</w:t>
            </w:r>
          </w:p>
        </w:tc>
      </w:tr>
      <w:tr w:rsidR="00C021A4" w:rsidRPr="00B02098" w14:paraId="5816452A" w14:textId="77777777" w:rsidTr="000F7F78">
        <w:trPr>
          <w:trHeight w:val="200"/>
          <w:jc w:val="center"/>
        </w:trPr>
        <w:tc>
          <w:tcPr>
            <w:tcW w:w="630" w:type="pct"/>
            <w:shd w:val="clear" w:color="auto" w:fill="FFFFFF"/>
            <w:vAlign w:val="center"/>
          </w:tcPr>
          <w:p w14:paraId="521D7633" w14:textId="77777777" w:rsidR="00C021A4" w:rsidRPr="00B02098" w:rsidRDefault="00C021A4"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4F4C63A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4097274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1CA981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438DD1A"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487243D"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6F85F0F4"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079B4B5" w14:textId="77777777" w:rsidR="00C021A4" w:rsidRPr="00B02098" w:rsidRDefault="00C021A4" w:rsidP="000F7F78">
            <w:pPr>
              <w:pStyle w:val="TAC"/>
              <w:rPr>
                <w:rFonts w:eastAsia="Malgun Gothic"/>
              </w:rPr>
            </w:pPr>
            <w:r w:rsidRPr="00B02098">
              <w:rPr>
                <w:rFonts w:eastAsia="Malgun Gothic"/>
              </w:rPr>
              <w:t>10.7</w:t>
            </w:r>
          </w:p>
        </w:tc>
      </w:tr>
      <w:tr w:rsidR="00C021A4" w:rsidRPr="00B02098" w14:paraId="3A9F1E04" w14:textId="77777777" w:rsidTr="000F7F78">
        <w:trPr>
          <w:trHeight w:val="200"/>
          <w:jc w:val="center"/>
        </w:trPr>
        <w:tc>
          <w:tcPr>
            <w:tcW w:w="630" w:type="pct"/>
            <w:shd w:val="clear" w:color="auto" w:fill="FFFFFF"/>
            <w:vAlign w:val="center"/>
          </w:tcPr>
          <w:p w14:paraId="69684C0D" w14:textId="77777777" w:rsidR="00C021A4" w:rsidRPr="00B02098" w:rsidRDefault="00C021A4"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613A7453"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1A8D79A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081E6C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27EF63F"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BB9B131"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DCF8AA1"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E0616A2" w14:textId="77777777" w:rsidR="00C021A4" w:rsidRPr="00B02098" w:rsidRDefault="00C021A4" w:rsidP="000F7F78">
            <w:pPr>
              <w:pStyle w:val="TAC"/>
              <w:rPr>
                <w:rFonts w:eastAsia="Malgun Gothic"/>
              </w:rPr>
            </w:pPr>
            <w:r w:rsidRPr="00B02098">
              <w:rPr>
                <w:rFonts w:eastAsia="Malgun Gothic"/>
              </w:rPr>
              <w:t>10.5</w:t>
            </w:r>
          </w:p>
        </w:tc>
      </w:tr>
      <w:tr w:rsidR="00C021A4" w:rsidRPr="00B02098" w14:paraId="44AA38D3" w14:textId="77777777" w:rsidTr="000F7F78">
        <w:trPr>
          <w:trHeight w:val="200"/>
          <w:jc w:val="center"/>
        </w:trPr>
        <w:tc>
          <w:tcPr>
            <w:tcW w:w="630" w:type="pct"/>
            <w:shd w:val="clear" w:color="auto" w:fill="FFFFFF"/>
            <w:vAlign w:val="center"/>
          </w:tcPr>
          <w:p w14:paraId="054F5F24" w14:textId="77777777" w:rsidR="00C021A4" w:rsidRPr="00B02098" w:rsidRDefault="00C021A4"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510199D4"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45774B3B"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C8E01E2"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EEB00B6"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8871624"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51693C9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D47558F" w14:textId="77777777" w:rsidR="00C021A4" w:rsidRPr="00B02098" w:rsidRDefault="00C021A4" w:rsidP="000F7F78">
            <w:pPr>
              <w:pStyle w:val="TAC"/>
              <w:rPr>
                <w:rFonts w:eastAsia="Malgun Gothic"/>
              </w:rPr>
            </w:pPr>
            <w:r w:rsidRPr="00B02098">
              <w:rPr>
                <w:rFonts w:eastAsia="Malgun Gothic"/>
              </w:rPr>
              <w:t>10.7</w:t>
            </w:r>
          </w:p>
        </w:tc>
      </w:tr>
      <w:tr w:rsidR="00C021A4" w:rsidRPr="00B02098" w14:paraId="0FF7F46B" w14:textId="77777777" w:rsidTr="000F7F78">
        <w:trPr>
          <w:trHeight w:val="200"/>
          <w:jc w:val="center"/>
        </w:trPr>
        <w:tc>
          <w:tcPr>
            <w:tcW w:w="630" w:type="pct"/>
            <w:shd w:val="clear" w:color="auto" w:fill="FFFFFF"/>
            <w:vAlign w:val="center"/>
          </w:tcPr>
          <w:p w14:paraId="5152C361" w14:textId="77777777" w:rsidR="00C021A4" w:rsidRPr="00B02098" w:rsidRDefault="00C021A4"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6F1E3A13"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75A6E2E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E5CEA9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D9FFE10"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DE2A4E6"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6ADCD36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4A74467" w14:textId="77777777" w:rsidR="00C021A4" w:rsidRPr="00B02098" w:rsidRDefault="00C021A4" w:rsidP="000F7F78">
            <w:pPr>
              <w:pStyle w:val="TAC"/>
              <w:rPr>
                <w:rFonts w:eastAsia="Malgun Gothic"/>
              </w:rPr>
            </w:pPr>
            <w:r w:rsidRPr="00B02098">
              <w:rPr>
                <w:rFonts w:eastAsia="Malgun Gothic"/>
              </w:rPr>
              <w:t>10.7</w:t>
            </w:r>
          </w:p>
        </w:tc>
      </w:tr>
    </w:tbl>
    <w:p w14:paraId="36686DE9" w14:textId="77777777" w:rsidR="00C021A4" w:rsidRPr="00B02098" w:rsidRDefault="00C021A4" w:rsidP="00C021A4">
      <w:pPr>
        <w:rPr>
          <w:rFonts w:eastAsia="SimSun"/>
        </w:rPr>
      </w:pPr>
    </w:p>
    <w:p w14:paraId="5F4D5098" w14:textId="77777777" w:rsidR="00C021A4" w:rsidRPr="00B02098" w:rsidRDefault="00C021A4" w:rsidP="00C021A4">
      <w:pPr>
        <w:pStyle w:val="TH"/>
        <w:rPr>
          <w:rFonts w:eastAsia="Malgun Gothic"/>
        </w:rPr>
      </w:pPr>
      <w:r w:rsidRPr="00B02098">
        <w:rPr>
          <w:rFonts w:eastAsia="Malgun Gothic"/>
        </w:rPr>
        <w:lastRenderedPageBreak/>
        <w:t>Table 5.2A.3.5</w:t>
      </w:r>
      <w:r w:rsidRPr="00B02098">
        <w:rPr>
          <w:rFonts w:eastAsia="SimSun"/>
          <w:lang w:eastAsia="zh-CN"/>
        </w:rPr>
        <w:t>.0</w:t>
      </w:r>
      <w:r w:rsidRPr="00B02098">
        <w:rPr>
          <w:rFonts w:eastAsia="Malgun Gothic"/>
        </w:rPr>
        <w:t>-</w:t>
      </w:r>
      <w:r w:rsidRPr="00B02098">
        <w:rPr>
          <w:rFonts w:eastAsia="Malgun Gothic"/>
          <w:lang w:eastAsia="zh-CN"/>
        </w:rPr>
        <w:t>6</w:t>
      </w:r>
      <w:r w:rsidRPr="00B02098">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C021A4" w:rsidRPr="00B02098" w14:paraId="4A44CA2F" w14:textId="77777777" w:rsidTr="000F7F78">
        <w:trPr>
          <w:trHeight w:val="397"/>
          <w:jc w:val="center"/>
        </w:trPr>
        <w:tc>
          <w:tcPr>
            <w:tcW w:w="630" w:type="pct"/>
            <w:vMerge w:val="restart"/>
            <w:shd w:val="clear" w:color="auto" w:fill="FFFFFF"/>
            <w:vAlign w:val="center"/>
          </w:tcPr>
          <w:p w14:paraId="3419C5F7"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5BCC5A0A"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49A70C25"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2889D177" w14:textId="77777777" w:rsidR="00C021A4" w:rsidRPr="00B02098" w:rsidRDefault="00C021A4"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4A359CE5"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05D0CECB"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3699EDCE"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158A8E9C" w14:textId="77777777" w:rsidTr="000F7F78">
        <w:trPr>
          <w:trHeight w:val="397"/>
          <w:jc w:val="center"/>
        </w:trPr>
        <w:tc>
          <w:tcPr>
            <w:tcW w:w="630" w:type="pct"/>
            <w:vMerge/>
            <w:shd w:val="clear" w:color="auto" w:fill="FFFFFF"/>
            <w:vAlign w:val="center"/>
          </w:tcPr>
          <w:p w14:paraId="4C0D3874" w14:textId="77777777" w:rsidR="00C021A4" w:rsidRPr="00B02098" w:rsidRDefault="00C021A4" w:rsidP="000F7F78">
            <w:pPr>
              <w:pStyle w:val="TAH"/>
              <w:rPr>
                <w:rFonts w:eastAsia="Malgun Gothic"/>
              </w:rPr>
            </w:pPr>
          </w:p>
        </w:tc>
        <w:tc>
          <w:tcPr>
            <w:tcW w:w="653" w:type="pct"/>
            <w:vMerge/>
            <w:shd w:val="clear" w:color="auto" w:fill="FFFFFF"/>
            <w:vAlign w:val="center"/>
          </w:tcPr>
          <w:p w14:paraId="323B89A4" w14:textId="77777777" w:rsidR="00C021A4" w:rsidRPr="00B02098" w:rsidRDefault="00C021A4" w:rsidP="000F7F78">
            <w:pPr>
              <w:pStyle w:val="TAH"/>
              <w:rPr>
                <w:rFonts w:eastAsia="Malgun Gothic"/>
              </w:rPr>
            </w:pPr>
          </w:p>
        </w:tc>
        <w:tc>
          <w:tcPr>
            <w:tcW w:w="618" w:type="pct"/>
            <w:vMerge/>
            <w:shd w:val="clear" w:color="auto" w:fill="FFFFFF"/>
            <w:vAlign w:val="center"/>
          </w:tcPr>
          <w:p w14:paraId="311C27B4" w14:textId="77777777" w:rsidR="00C021A4" w:rsidRPr="00B02098" w:rsidRDefault="00C021A4" w:rsidP="000F7F78">
            <w:pPr>
              <w:pStyle w:val="TAH"/>
              <w:rPr>
                <w:rFonts w:eastAsia="Malgun Gothic"/>
              </w:rPr>
            </w:pPr>
          </w:p>
        </w:tc>
        <w:tc>
          <w:tcPr>
            <w:tcW w:w="705" w:type="pct"/>
            <w:vMerge/>
            <w:shd w:val="clear" w:color="auto" w:fill="FFFFFF"/>
            <w:vAlign w:val="center"/>
          </w:tcPr>
          <w:p w14:paraId="202BF70A" w14:textId="77777777" w:rsidR="00C021A4" w:rsidRPr="00B02098" w:rsidRDefault="00C021A4" w:rsidP="000F7F78">
            <w:pPr>
              <w:pStyle w:val="TAH"/>
              <w:rPr>
                <w:rFonts w:eastAsia="Malgun Gothic"/>
              </w:rPr>
            </w:pPr>
          </w:p>
        </w:tc>
        <w:tc>
          <w:tcPr>
            <w:tcW w:w="626" w:type="pct"/>
            <w:vMerge/>
            <w:shd w:val="clear" w:color="auto" w:fill="FFFFFF"/>
            <w:vAlign w:val="center"/>
          </w:tcPr>
          <w:p w14:paraId="51B0FB85" w14:textId="77777777" w:rsidR="00C021A4" w:rsidRPr="00B02098" w:rsidRDefault="00C021A4" w:rsidP="000F7F78">
            <w:pPr>
              <w:pStyle w:val="TAH"/>
              <w:rPr>
                <w:rFonts w:eastAsia="Malgun Gothic"/>
              </w:rPr>
            </w:pPr>
          </w:p>
        </w:tc>
        <w:tc>
          <w:tcPr>
            <w:tcW w:w="710" w:type="pct"/>
            <w:vMerge/>
            <w:shd w:val="clear" w:color="auto" w:fill="FFFFFF"/>
            <w:vAlign w:val="center"/>
          </w:tcPr>
          <w:p w14:paraId="0DAE02B3" w14:textId="77777777" w:rsidR="00C021A4" w:rsidRPr="00B02098" w:rsidRDefault="00C021A4" w:rsidP="000F7F78">
            <w:pPr>
              <w:pStyle w:val="TAH"/>
              <w:rPr>
                <w:rFonts w:eastAsia="Malgun Gothic"/>
              </w:rPr>
            </w:pPr>
          </w:p>
        </w:tc>
        <w:tc>
          <w:tcPr>
            <w:tcW w:w="710" w:type="pct"/>
            <w:shd w:val="clear" w:color="auto" w:fill="FFFFFF"/>
            <w:vAlign w:val="center"/>
          </w:tcPr>
          <w:p w14:paraId="67AA3749"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0817D672"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637B19E0" w14:textId="77777777" w:rsidTr="000F7F78">
        <w:trPr>
          <w:trHeight w:val="200"/>
          <w:jc w:val="center"/>
        </w:trPr>
        <w:tc>
          <w:tcPr>
            <w:tcW w:w="630" w:type="pct"/>
            <w:shd w:val="clear" w:color="auto" w:fill="FFFFFF"/>
            <w:vAlign w:val="center"/>
          </w:tcPr>
          <w:p w14:paraId="7F8DBD2D"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7B9F64A0"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2CE442F1"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BE8D1EB"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CA1151"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0C072E50"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A887D65"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13F465D" w14:textId="77777777" w:rsidR="00C021A4" w:rsidRPr="00B02098" w:rsidRDefault="00C021A4" w:rsidP="000F7F78">
            <w:pPr>
              <w:pStyle w:val="TAC"/>
              <w:rPr>
                <w:rFonts w:eastAsia="Malgun Gothic"/>
                <w:lang w:eastAsia="zh-CN"/>
              </w:rPr>
            </w:pPr>
            <w:r w:rsidRPr="00B02098">
              <w:rPr>
                <w:rFonts w:eastAsia="Malgun Gothic"/>
              </w:rPr>
              <w:t>10.4</w:t>
            </w:r>
          </w:p>
        </w:tc>
      </w:tr>
      <w:tr w:rsidR="00C021A4" w:rsidRPr="00B02098" w14:paraId="0A536511" w14:textId="77777777" w:rsidTr="000F7F78">
        <w:trPr>
          <w:trHeight w:val="200"/>
          <w:jc w:val="center"/>
        </w:trPr>
        <w:tc>
          <w:tcPr>
            <w:tcW w:w="630" w:type="pct"/>
            <w:shd w:val="clear" w:color="auto" w:fill="FFFFFF"/>
            <w:vAlign w:val="center"/>
          </w:tcPr>
          <w:p w14:paraId="049C9A25"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06D222E9"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4691F13A"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7E01AD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B72324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06FF798E"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1E6F31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407624F"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186A6A5B" w14:textId="77777777" w:rsidTr="000F7F78">
        <w:trPr>
          <w:trHeight w:val="200"/>
          <w:jc w:val="center"/>
        </w:trPr>
        <w:tc>
          <w:tcPr>
            <w:tcW w:w="630" w:type="pct"/>
            <w:shd w:val="clear" w:color="auto" w:fill="FFFFFF"/>
            <w:vAlign w:val="center"/>
          </w:tcPr>
          <w:p w14:paraId="3C58F406"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3B966285"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134E681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1FB7FFD"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869D3A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EE92666"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172FF82"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3C0D9A6"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57ECE42F" w14:textId="77777777" w:rsidTr="000F7F78">
        <w:trPr>
          <w:trHeight w:val="200"/>
          <w:jc w:val="center"/>
        </w:trPr>
        <w:tc>
          <w:tcPr>
            <w:tcW w:w="630" w:type="pct"/>
            <w:shd w:val="clear" w:color="auto" w:fill="FFFFFF"/>
            <w:vAlign w:val="center"/>
          </w:tcPr>
          <w:p w14:paraId="457EEF9D"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31BB299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74381BC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78DFCBB"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D255333"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BF58705"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549AD32"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6864409"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1DC2C116" w14:textId="77777777" w:rsidTr="000F7F78">
        <w:trPr>
          <w:trHeight w:val="200"/>
          <w:jc w:val="center"/>
        </w:trPr>
        <w:tc>
          <w:tcPr>
            <w:tcW w:w="630" w:type="pct"/>
            <w:shd w:val="clear" w:color="auto" w:fill="FFFFFF"/>
            <w:vAlign w:val="center"/>
          </w:tcPr>
          <w:p w14:paraId="35FAD3E3"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729F8C1F"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6DCF673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8B8713E"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6DD2885"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D685DB8"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37E028CC"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D89E27E" w14:textId="77777777" w:rsidR="00C021A4" w:rsidRPr="00B02098" w:rsidRDefault="00C021A4" w:rsidP="000F7F78">
            <w:pPr>
              <w:pStyle w:val="TAC"/>
              <w:rPr>
                <w:rFonts w:eastAsia="Malgun Gothic"/>
                <w:lang w:eastAsia="zh-CN"/>
              </w:rPr>
            </w:pPr>
            <w:r w:rsidRPr="00B02098">
              <w:rPr>
                <w:rFonts w:eastAsia="Malgun Gothic"/>
              </w:rPr>
              <w:t>10.6</w:t>
            </w:r>
          </w:p>
        </w:tc>
      </w:tr>
      <w:tr w:rsidR="00C021A4" w:rsidRPr="00B02098" w14:paraId="5C540012" w14:textId="77777777" w:rsidTr="000F7F78">
        <w:trPr>
          <w:trHeight w:val="200"/>
          <w:jc w:val="center"/>
        </w:trPr>
        <w:tc>
          <w:tcPr>
            <w:tcW w:w="630" w:type="pct"/>
            <w:shd w:val="clear" w:color="auto" w:fill="FFFFFF"/>
            <w:vAlign w:val="center"/>
          </w:tcPr>
          <w:p w14:paraId="53761D24"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7548D819"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0697381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2505BC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FDD66FE"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BC4CA4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790115C"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CF69F8F"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29F65154" w14:textId="77777777" w:rsidTr="000F7F78">
        <w:trPr>
          <w:trHeight w:val="200"/>
          <w:jc w:val="center"/>
        </w:trPr>
        <w:tc>
          <w:tcPr>
            <w:tcW w:w="630" w:type="pct"/>
            <w:shd w:val="clear" w:color="auto" w:fill="FFFFFF"/>
            <w:vAlign w:val="center"/>
          </w:tcPr>
          <w:p w14:paraId="1D93AB8D"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4529011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511C748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BB015D8"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D42EA6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B26DFE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2D67CDF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255A061"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38447C12" w14:textId="77777777" w:rsidTr="000F7F78">
        <w:trPr>
          <w:trHeight w:val="200"/>
          <w:jc w:val="center"/>
        </w:trPr>
        <w:tc>
          <w:tcPr>
            <w:tcW w:w="630" w:type="pct"/>
            <w:shd w:val="clear" w:color="auto" w:fill="FFFFFF"/>
            <w:vAlign w:val="center"/>
          </w:tcPr>
          <w:p w14:paraId="699ABDCF"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7070AB2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2D63DCA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B14BD8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5B782C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C205ED0"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0E22196"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E2F5108"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01503496" w14:textId="77777777" w:rsidTr="000F7F78">
        <w:trPr>
          <w:trHeight w:val="200"/>
          <w:jc w:val="center"/>
        </w:trPr>
        <w:tc>
          <w:tcPr>
            <w:tcW w:w="630" w:type="pct"/>
            <w:shd w:val="clear" w:color="auto" w:fill="FFFFFF"/>
            <w:vAlign w:val="center"/>
          </w:tcPr>
          <w:p w14:paraId="3658820D" w14:textId="77777777" w:rsidR="00C021A4" w:rsidRPr="00B02098" w:rsidRDefault="00C021A4"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7C81F97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214B8A9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A11A12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15FE8CD"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772CA94"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29D25BE5"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61C28A7"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59FF9E7A" w14:textId="77777777" w:rsidTr="000F7F78">
        <w:trPr>
          <w:trHeight w:val="200"/>
          <w:jc w:val="center"/>
        </w:trPr>
        <w:tc>
          <w:tcPr>
            <w:tcW w:w="630" w:type="pct"/>
            <w:shd w:val="clear" w:color="auto" w:fill="FFFFFF"/>
            <w:vAlign w:val="center"/>
          </w:tcPr>
          <w:p w14:paraId="7CFE0E85" w14:textId="77777777" w:rsidR="00C021A4" w:rsidRPr="00B02098" w:rsidRDefault="00C021A4"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397FEEB7"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7BF5C528"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E99983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570C25C"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1DCF121"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241B513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7065BE1" w14:textId="77777777" w:rsidR="00C021A4" w:rsidRPr="00B02098" w:rsidRDefault="00C021A4" w:rsidP="000F7F78">
            <w:pPr>
              <w:pStyle w:val="TAC"/>
              <w:rPr>
                <w:rFonts w:eastAsia="Malgun Gothic"/>
                <w:lang w:eastAsia="zh-CN"/>
              </w:rPr>
            </w:pPr>
            <w:r w:rsidRPr="00B02098">
              <w:rPr>
                <w:rFonts w:eastAsia="Malgun Gothic"/>
              </w:rPr>
              <w:t>10.5</w:t>
            </w:r>
          </w:p>
        </w:tc>
      </w:tr>
      <w:tr w:rsidR="00C021A4" w:rsidRPr="00B02098" w14:paraId="44993FA1" w14:textId="77777777" w:rsidTr="000F7F78">
        <w:trPr>
          <w:trHeight w:val="200"/>
          <w:jc w:val="center"/>
        </w:trPr>
        <w:tc>
          <w:tcPr>
            <w:tcW w:w="630" w:type="pct"/>
            <w:shd w:val="clear" w:color="auto" w:fill="FFFFFF"/>
            <w:vAlign w:val="center"/>
          </w:tcPr>
          <w:p w14:paraId="3E6FA30F" w14:textId="77777777" w:rsidR="00C021A4" w:rsidRPr="00B02098" w:rsidRDefault="00C021A4"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5BCF5023"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3B4238D0"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68A6531"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658FCA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0EE0F261"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66BF1BB3"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C967F2A" w14:textId="77777777" w:rsidR="00C021A4" w:rsidRPr="00B02098" w:rsidRDefault="00C021A4" w:rsidP="000F7F78">
            <w:pPr>
              <w:pStyle w:val="TAC"/>
              <w:rPr>
                <w:rFonts w:eastAsia="Malgun Gothic"/>
                <w:lang w:eastAsia="zh-CN"/>
              </w:rPr>
            </w:pPr>
            <w:r w:rsidRPr="00B02098">
              <w:rPr>
                <w:rFonts w:eastAsia="Malgun Gothic"/>
              </w:rPr>
              <w:t>10.7</w:t>
            </w:r>
          </w:p>
        </w:tc>
      </w:tr>
      <w:tr w:rsidR="00C021A4" w:rsidRPr="00B02098" w14:paraId="60F96211" w14:textId="77777777" w:rsidTr="000F7F78">
        <w:trPr>
          <w:trHeight w:val="200"/>
          <w:jc w:val="center"/>
        </w:trPr>
        <w:tc>
          <w:tcPr>
            <w:tcW w:w="630" w:type="pct"/>
            <w:shd w:val="clear" w:color="auto" w:fill="FFFFFF"/>
            <w:vAlign w:val="center"/>
          </w:tcPr>
          <w:p w14:paraId="462AE75E" w14:textId="77777777" w:rsidR="00C021A4" w:rsidRPr="00B02098" w:rsidRDefault="00C021A4"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76FADFDB"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116AC52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81B297C"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5136797"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6479FB1F"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36A3CA5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4969C5D" w14:textId="77777777" w:rsidR="00C021A4" w:rsidRPr="00B02098" w:rsidRDefault="00C021A4" w:rsidP="000F7F78">
            <w:pPr>
              <w:pStyle w:val="TAC"/>
              <w:rPr>
                <w:rFonts w:eastAsia="Malgun Gothic"/>
                <w:lang w:eastAsia="zh-CN"/>
              </w:rPr>
            </w:pPr>
            <w:r w:rsidRPr="00B02098">
              <w:rPr>
                <w:rFonts w:eastAsia="Malgun Gothic"/>
              </w:rPr>
              <w:t>10.7</w:t>
            </w:r>
          </w:p>
        </w:tc>
      </w:tr>
    </w:tbl>
    <w:p w14:paraId="5A340E8D" w14:textId="77777777" w:rsidR="00C021A4" w:rsidRPr="00B02098" w:rsidRDefault="00C021A4" w:rsidP="00C021A4">
      <w:pPr>
        <w:rPr>
          <w:rFonts w:eastAsia="SimSun"/>
        </w:rPr>
      </w:pPr>
    </w:p>
    <w:p w14:paraId="1A1F120A" w14:textId="77777777" w:rsidR="00C021A4" w:rsidRPr="00B02098" w:rsidRDefault="00C021A4" w:rsidP="00C021A4">
      <w:pPr>
        <w:pStyle w:val="TH"/>
        <w:rPr>
          <w:rFonts w:eastAsia="Malgun Gothic"/>
          <w:lang w:eastAsia="zh-CN"/>
        </w:rPr>
      </w:pPr>
      <w:r w:rsidRPr="00B02098">
        <w:rPr>
          <w:rFonts w:eastAsia="Malgun Gothic"/>
        </w:rPr>
        <w:t>Table 5.2A.3.5</w:t>
      </w:r>
      <w:r w:rsidRPr="00B02098">
        <w:rPr>
          <w:rFonts w:eastAsia="SimSun"/>
          <w:lang w:eastAsia="zh-CN"/>
        </w:rPr>
        <w:t>.0</w:t>
      </w:r>
      <w:r w:rsidRPr="00B02098">
        <w:rPr>
          <w:rFonts w:eastAsia="Malgun Gothic"/>
        </w:rPr>
        <w:t>-</w:t>
      </w:r>
      <w:r w:rsidRPr="00B02098">
        <w:rPr>
          <w:rFonts w:eastAsia="Malgun Gothic"/>
          <w:lang w:eastAsia="zh-CN"/>
        </w:rPr>
        <w:t>7</w:t>
      </w:r>
      <w:r w:rsidRPr="00B02098">
        <w:rPr>
          <w:rFonts w:eastAsia="Malgun Gothic"/>
        </w:rPr>
        <w:t xml:space="preserve">: Minimum performance </w:t>
      </w:r>
      <w:r w:rsidRPr="00B02098">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021A4" w:rsidRPr="00B02098" w14:paraId="73B99CA1" w14:textId="77777777" w:rsidTr="000F7F78">
        <w:trPr>
          <w:trHeight w:val="226"/>
        </w:trPr>
        <w:tc>
          <w:tcPr>
            <w:tcW w:w="1413" w:type="dxa"/>
          </w:tcPr>
          <w:p w14:paraId="3503C2CE" w14:textId="77777777" w:rsidR="00C021A4" w:rsidRPr="00B02098" w:rsidRDefault="00C021A4" w:rsidP="000F7F78">
            <w:pPr>
              <w:pStyle w:val="TAH"/>
              <w:rPr>
                <w:rFonts w:eastAsia="Malgun Gothic"/>
                <w:lang w:eastAsia="zh-CN"/>
              </w:rPr>
            </w:pPr>
            <w:r w:rsidRPr="00B02098">
              <w:rPr>
                <w:rFonts w:eastAsia="Malgun Gothic"/>
                <w:lang w:eastAsia="zh-CN"/>
              </w:rPr>
              <w:t>Test number</w:t>
            </w:r>
          </w:p>
        </w:tc>
        <w:tc>
          <w:tcPr>
            <w:tcW w:w="3118" w:type="dxa"/>
          </w:tcPr>
          <w:p w14:paraId="6C552303" w14:textId="77777777" w:rsidR="00C021A4" w:rsidRPr="00B02098" w:rsidRDefault="00C021A4" w:rsidP="000F7F78">
            <w:pPr>
              <w:pStyle w:val="TAH"/>
              <w:rPr>
                <w:rFonts w:eastAsia="Malgun Gothic"/>
                <w:lang w:eastAsia="zh-CN"/>
              </w:rPr>
            </w:pPr>
            <w:r w:rsidRPr="00B02098">
              <w:rPr>
                <w:rFonts w:eastAsia="Malgun Gothic"/>
                <w:lang w:eastAsia="zh-CN"/>
              </w:rPr>
              <w:t>CA duplex mode</w:t>
            </w:r>
          </w:p>
        </w:tc>
        <w:tc>
          <w:tcPr>
            <w:tcW w:w="5098" w:type="dxa"/>
          </w:tcPr>
          <w:p w14:paraId="192D238D" w14:textId="77777777" w:rsidR="00C021A4" w:rsidRPr="00B02098" w:rsidRDefault="00C021A4" w:rsidP="000F7F78">
            <w:pPr>
              <w:pStyle w:val="TAH"/>
              <w:rPr>
                <w:rFonts w:eastAsia="Malgun Gothic"/>
                <w:lang w:eastAsia="zh-CN"/>
              </w:rPr>
            </w:pPr>
            <w:r w:rsidRPr="00B02098">
              <w:rPr>
                <w:rFonts w:eastAsia="Malgun Gothic"/>
                <w:lang w:eastAsia="zh-CN"/>
              </w:rPr>
              <w:t>Minimum performance requirements</w:t>
            </w:r>
          </w:p>
        </w:tc>
      </w:tr>
      <w:tr w:rsidR="00C021A4" w:rsidRPr="00B02098" w14:paraId="33E2823B" w14:textId="77777777" w:rsidTr="000F7F78">
        <w:tc>
          <w:tcPr>
            <w:tcW w:w="1413" w:type="dxa"/>
          </w:tcPr>
          <w:p w14:paraId="32BAC679" w14:textId="77777777" w:rsidR="00C021A4" w:rsidRPr="00B02098" w:rsidRDefault="00C021A4" w:rsidP="000F7F78">
            <w:pPr>
              <w:pStyle w:val="TAL"/>
              <w:rPr>
                <w:rFonts w:eastAsia="Malgun Gothic"/>
                <w:lang w:eastAsia="zh-CN"/>
              </w:rPr>
            </w:pPr>
            <w:r w:rsidRPr="00B02098">
              <w:rPr>
                <w:rFonts w:eastAsia="Malgun Gothic"/>
                <w:lang w:eastAsia="zh-CN"/>
              </w:rPr>
              <w:t>1-1</w:t>
            </w:r>
          </w:p>
        </w:tc>
        <w:tc>
          <w:tcPr>
            <w:tcW w:w="3118" w:type="dxa"/>
          </w:tcPr>
          <w:p w14:paraId="425CDEB5" w14:textId="77777777" w:rsidR="00C021A4" w:rsidRPr="00B02098" w:rsidRDefault="00C021A4" w:rsidP="000F7F78">
            <w:pPr>
              <w:pStyle w:val="TAL"/>
              <w:rPr>
                <w:rFonts w:eastAsia="Malgun Gothic"/>
                <w:lang w:eastAsia="zh-CN"/>
              </w:rPr>
            </w:pPr>
            <w:r w:rsidRPr="00B02098">
              <w:rPr>
                <w:rFonts w:eastAsia="Malgun Gothic"/>
                <w:lang w:eastAsia="zh-CN"/>
              </w:rPr>
              <w:t>FDD 15 kHz + FDD 15 kHz</w:t>
            </w:r>
          </w:p>
        </w:tc>
        <w:tc>
          <w:tcPr>
            <w:tcW w:w="5098" w:type="dxa"/>
          </w:tcPr>
          <w:p w14:paraId="7FD89BEB"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5.2A.3.5.0-3</w:t>
            </w:r>
          </w:p>
        </w:tc>
      </w:tr>
      <w:tr w:rsidR="00C021A4" w:rsidRPr="00B02098" w14:paraId="0724D684" w14:textId="77777777" w:rsidTr="000F7F78">
        <w:tc>
          <w:tcPr>
            <w:tcW w:w="1413" w:type="dxa"/>
          </w:tcPr>
          <w:p w14:paraId="13AACEA7" w14:textId="77777777" w:rsidR="00C021A4" w:rsidRPr="00B02098" w:rsidRDefault="00C021A4" w:rsidP="000F7F78">
            <w:pPr>
              <w:pStyle w:val="TAL"/>
              <w:rPr>
                <w:rFonts w:eastAsia="Malgun Gothic"/>
                <w:lang w:eastAsia="zh-CN"/>
              </w:rPr>
            </w:pPr>
            <w:r w:rsidRPr="00B02098">
              <w:rPr>
                <w:rFonts w:eastAsia="Malgun Gothic"/>
                <w:lang w:eastAsia="zh-CN"/>
              </w:rPr>
              <w:t>1-2</w:t>
            </w:r>
          </w:p>
        </w:tc>
        <w:tc>
          <w:tcPr>
            <w:tcW w:w="3118" w:type="dxa"/>
          </w:tcPr>
          <w:p w14:paraId="1AC69F82" w14:textId="77777777" w:rsidR="00C021A4" w:rsidRPr="00B02098" w:rsidRDefault="00C021A4" w:rsidP="000F7F78">
            <w:pPr>
              <w:pStyle w:val="TAL"/>
              <w:rPr>
                <w:rFonts w:eastAsia="Malgun Gothic"/>
                <w:lang w:eastAsia="zh-CN"/>
              </w:rPr>
            </w:pPr>
            <w:r w:rsidRPr="00B02098">
              <w:rPr>
                <w:rFonts w:eastAsia="Malgun Gothic"/>
                <w:lang w:eastAsia="zh-CN"/>
              </w:rPr>
              <w:t>TDD 30 kHz + TDD 30 kHz</w:t>
            </w:r>
          </w:p>
        </w:tc>
        <w:tc>
          <w:tcPr>
            <w:tcW w:w="5098" w:type="dxa"/>
          </w:tcPr>
          <w:p w14:paraId="50E1F29A"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5.2A.3.5.0-5</w:t>
            </w:r>
          </w:p>
        </w:tc>
      </w:tr>
      <w:tr w:rsidR="00C021A4" w:rsidRPr="00B02098" w14:paraId="0D2C0B87" w14:textId="77777777" w:rsidTr="000F7F78">
        <w:tc>
          <w:tcPr>
            <w:tcW w:w="1413" w:type="dxa"/>
          </w:tcPr>
          <w:p w14:paraId="2B462DE4" w14:textId="77777777" w:rsidR="00C021A4" w:rsidRPr="00B02098" w:rsidRDefault="00C021A4" w:rsidP="000F7F78">
            <w:pPr>
              <w:pStyle w:val="TAL"/>
              <w:rPr>
                <w:rFonts w:eastAsia="Malgun Gothic"/>
                <w:lang w:eastAsia="zh-CN"/>
              </w:rPr>
            </w:pPr>
            <w:r w:rsidRPr="00B02098">
              <w:rPr>
                <w:rFonts w:eastAsia="Malgun Gothic"/>
                <w:lang w:eastAsia="zh-CN"/>
              </w:rPr>
              <w:t>1-3</w:t>
            </w:r>
          </w:p>
        </w:tc>
        <w:tc>
          <w:tcPr>
            <w:tcW w:w="3118" w:type="dxa"/>
          </w:tcPr>
          <w:p w14:paraId="3E5B568D" w14:textId="77777777" w:rsidR="00C021A4" w:rsidRPr="00B02098" w:rsidRDefault="00C021A4" w:rsidP="000F7F78">
            <w:pPr>
              <w:pStyle w:val="TAL"/>
              <w:rPr>
                <w:rFonts w:eastAsia="Malgun Gothic"/>
                <w:lang w:eastAsia="zh-CN"/>
              </w:rPr>
            </w:pPr>
            <w:r w:rsidRPr="00B02098">
              <w:rPr>
                <w:rFonts w:eastAsia="Malgun Gothic"/>
                <w:lang w:eastAsia="zh-CN"/>
              </w:rPr>
              <w:t>FDD 15 kHz + TDD 30 kHz</w:t>
            </w:r>
          </w:p>
        </w:tc>
        <w:tc>
          <w:tcPr>
            <w:tcW w:w="5098" w:type="dxa"/>
          </w:tcPr>
          <w:p w14:paraId="51142714"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5.2A.3.5.0-3 and Table 5.2A.3.5.0-5 per CC</w:t>
            </w:r>
          </w:p>
        </w:tc>
      </w:tr>
      <w:tr w:rsidR="00C021A4" w:rsidRPr="00B02098" w14:paraId="68CBA83F" w14:textId="77777777" w:rsidTr="000F7F78">
        <w:tc>
          <w:tcPr>
            <w:tcW w:w="9629" w:type="dxa"/>
            <w:gridSpan w:val="3"/>
          </w:tcPr>
          <w:p w14:paraId="6DC2E4AD" w14:textId="77777777" w:rsidR="00C021A4" w:rsidRPr="00B02098" w:rsidRDefault="00C021A4" w:rsidP="000F7F78">
            <w:pPr>
              <w:pStyle w:val="TAN"/>
              <w:rPr>
                <w:rFonts w:eastAsia="CG Times (WN)"/>
                <w:lang w:eastAsia="zh-CN"/>
              </w:rPr>
            </w:pPr>
            <w:r w:rsidRPr="00B02098">
              <w:rPr>
                <w:rFonts w:eastAsia="CG Times (WN)"/>
                <w:lang w:eastAsia="zh-CN"/>
              </w:rPr>
              <w:t>Note 1:</w:t>
            </w:r>
            <w:r w:rsidRPr="00B02098">
              <w:rPr>
                <w:rFonts w:eastAsia="CG Times (WN)"/>
                <w:lang w:eastAsia="zh-CN"/>
              </w:rPr>
              <w:tab/>
              <w:t>The applicability of requirements for different CA duplex modes, SCSs, CA configurations and bandwidth combination sets is defined in 5.1.1.7.</w:t>
            </w:r>
          </w:p>
        </w:tc>
      </w:tr>
    </w:tbl>
    <w:p w14:paraId="68026C33" w14:textId="77777777" w:rsidR="00C021A4" w:rsidRPr="00B02098" w:rsidRDefault="00C021A4" w:rsidP="00C021A4">
      <w:pPr>
        <w:rPr>
          <w:rFonts w:eastAsia="Malgun Gothic"/>
        </w:rPr>
      </w:pPr>
    </w:p>
    <w:p w14:paraId="3FFDCF46" w14:textId="77777777" w:rsidR="00C021A4" w:rsidRPr="00B02098" w:rsidRDefault="00C021A4" w:rsidP="00C021A4">
      <w:pPr>
        <w:pStyle w:val="TH"/>
        <w:rPr>
          <w:rFonts w:eastAsia="Malgun Gothic"/>
          <w:lang w:eastAsia="zh-CN"/>
        </w:rPr>
      </w:pPr>
      <w:r w:rsidRPr="00B02098">
        <w:rPr>
          <w:rFonts w:eastAsia="Malgun Gothic"/>
        </w:rPr>
        <w:t>Table 5.2A.3.5</w:t>
      </w:r>
      <w:r w:rsidRPr="00B02098">
        <w:rPr>
          <w:rFonts w:eastAsia="SimSun"/>
          <w:lang w:eastAsia="zh-CN"/>
        </w:rPr>
        <w:t>.0</w:t>
      </w:r>
      <w:r w:rsidRPr="00B02098">
        <w:rPr>
          <w:rFonts w:eastAsia="Malgun Gothic"/>
        </w:rPr>
        <w:t>-</w:t>
      </w:r>
      <w:r w:rsidRPr="00B02098">
        <w:rPr>
          <w:rFonts w:eastAsia="Malgun Gothic"/>
          <w:lang w:eastAsia="zh-CN"/>
        </w:rPr>
        <w:t>8</w:t>
      </w:r>
      <w:r w:rsidRPr="00B02098">
        <w:rPr>
          <w:rFonts w:eastAsia="Malgun Gothic"/>
        </w:rPr>
        <w:t xml:space="preserve">: Minimum performance </w:t>
      </w:r>
      <w:r w:rsidRPr="00B02098">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021A4" w:rsidRPr="00B02098" w14:paraId="787FFF76" w14:textId="77777777" w:rsidTr="000F7F78">
        <w:trPr>
          <w:trHeight w:val="226"/>
        </w:trPr>
        <w:tc>
          <w:tcPr>
            <w:tcW w:w="1413" w:type="dxa"/>
          </w:tcPr>
          <w:p w14:paraId="070575BE" w14:textId="77777777" w:rsidR="00C021A4" w:rsidRPr="00B02098" w:rsidRDefault="00C021A4" w:rsidP="000F7F78">
            <w:pPr>
              <w:pStyle w:val="TAH"/>
              <w:rPr>
                <w:rFonts w:eastAsia="Malgun Gothic"/>
                <w:lang w:eastAsia="zh-CN"/>
              </w:rPr>
            </w:pPr>
            <w:r w:rsidRPr="00B02098">
              <w:rPr>
                <w:rFonts w:eastAsia="Malgun Gothic"/>
                <w:lang w:eastAsia="zh-CN"/>
              </w:rPr>
              <w:t>Test number</w:t>
            </w:r>
          </w:p>
        </w:tc>
        <w:tc>
          <w:tcPr>
            <w:tcW w:w="3118" w:type="dxa"/>
          </w:tcPr>
          <w:p w14:paraId="7782AE2C" w14:textId="77777777" w:rsidR="00C021A4" w:rsidRPr="00B02098" w:rsidRDefault="00C021A4" w:rsidP="000F7F78">
            <w:pPr>
              <w:pStyle w:val="TAH"/>
              <w:rPr>
                <w:rFonts w:eastAsia="Malgun Gothic"/>
                <w:lang w:eastAsia="zh-CN"/>
              </w:rPr>
            </w:pPr>
            <w:r w:rsidRPr="00B02098">
              <w:rPr>
                <w:rFonts w:eastAsia="Malgun Gothic"/>
                <w:lang w:eastAsia="zh-CN"/>
              </w:rPr>
              <w:t>CA duplex mode</w:t>
            </w:r>
          </w:p>
        </w:tc>
        <w:tc>
          <w:tcPr>
            <w:tcW w:w="5098" w:type="dxa"/>
          </w:tcPr>
          <w:p w14:paraId="6B60B801" w14:textId="77777777" w:rsidR="00C021A4" w:rsidRPr="00B02098" w:rsidRDefault="00C021A4" w:rsidP="000F7F78">
            <w:pPr>
              <w:pStyle w:val="TAH"/>
              <w:rPr>
                <w:rFonts w:eastAsia="Malgun Gothic"/>
                <w:lang w:eastAsia="zh-CN"/>
              </w:rPr>
            </w:pPr>
            <w:r w:rsidRPr="00B02098">
              <w:rPr>
                <w:rFonts w:eastAsia="Malgun Gothic"/>
                <w:lang w:eastAsia="zh-CN"/>
              </w:rPr>
              <w:t>Minimum performance requirements</w:t>
            </w:r>
          </w:p>
        </w:tc>
      </w:tr>
      <w:tr w:rsidR="00C021A4" w:rsidRPr="00B02098" w14:paraId="73FC4C98" w14:textId="77777777" w:rsidTr="000F7F78">
        <w:tc>
          <w:tcPr>
            <w:tcW w:w="1413" w:type="dxa"/>
          </w:tcPr>
          <w:p w14:paraId="617850DE" w14:textId="77777777" w:rsidR="00C021A4" w:rsidRPr="00B02098" w:rsidRDefault="00C021A4" w:rsidP="000F7F78">
            <w:pPr>
              <w:pStyle w:val="TAL"/>
              <w:rPr>
                <w:rFonts w:eastAsia="Malgun Gothic"/>
                <w:lang w:eastAsia="zh-CN"/>
              </w:rPr>
            </w:pPr>
            <w:r w:rsidRPr="00B02098">
              <w:rPr>
                <w:rFonts w:eastAsia="Malgun Gothic"/>
                <w:lang w:eastAsia="zh-CN"/>
              </w:rPr>
              <w:t>2-1</w:t>
            </w:r>
          </w:p>
        </w:tc>
        <w:tc>
          <w:tcPr>
            <w:tcW w:w="3118" w:type="dxa"/>
          </w:tcPr>
          <w:p w14:paraId="5FC3505A" w14:textId="77777777" w:rsidR="00C021A4" w:rsidRPr="00B02098" w:rsidRDefault="00C021A4" w:rsidP="000F7F78">
            <w:pPr>
              <w:pStyle w:val="TAL"/>
              <w:rPr>
                <w:rFonts w:eastAsia="Malgun Gothic"/>
                <w:lang w:eastAsia="zh-CN"/>
              </w:rPr>
            </w:pPr>
            <w:r w:rsidRPr="00B02098">
              <w:rPr>
                <w:rFonts w:eastAsia="Malgun Gothic"/>
                <w:lang w:eastAsia="zh-CN"/>
              </w:rPr>
              <w:t>FDD 15 kHz + FDD 15 kHz</w:t>
            </w:r>
          </w:p>
        </w:tc>
        <w:tc>
          <w:tcPr>
            <w:tcW w:w="5098" w:type="dxa"/>
          </w:tcPr>
          <w:p w14:paraId="62EE88A0"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5.2A.3.5.0-4</w:t>
            </w:r>
          </w:p>
        </w:tc>
      </w:tr>
      <w:tr w:rsidR="00C021A4" w:rsidRPr="00B02098" w14:paraId="2F3C6845" w14:textId="77777777" w:rsidTr="000F7F78">
        <w:tc>
          <w:tcPr>
            <w:tcW w:w="1413" w:type="dxa"/>
          </w:tcPr>
          <w:p w14:paraId="311367B1" w14:textId="77777777" w:rsidR="00C021A4" w:rsidRPr="00B02098" w:rsidRDefault="00C021A4" w:rsidP="000F7F78">
            <w:pPr>
              <w:pStyle w:val="TAL"/>
              <w:rPr>
                <w:rFonts w:eastAsia="Malgun Gothic"/>
                <w:lang w:eastAsia="zh-CN"/>
              </w:rPr>
            </w:pPr>
            <w:r w:rsidRPr="00B02098">
              <w:rPr>
                <w:rFonts w:eastAsia="Malgun Gothic"/>
                <w:lang w:eastAsia="zh-CN"/>
              </w:rPr>
              <w:t>2-1</w:t>
            </w:r>
          </w:p>
        </w:tc>
        <w:tc>
          <w:tcPr>
            <w:tcW w:w="3118" w:type="dxa"/>
          </w:tcPr>
          <w:p w14:paraId="507DD089" w14:textId="77777777" w:rsidR="00C021A4" w:rsidRPr="00B02098" w:rsidRDefault="00C021A4" w:rsidP="000F7F78">
            <w:pPr>
              <w:pStyle w:val="TAL"/>
              <w:rPr>
                <w:rFonts w:eastAsia="Malgun Gothic"/>
                <w:lang w:eastAsia="zh-CN"/>
              </w:rPr>
            </w:pPr>
            <w:r w:rsidRPr="00B02098">
              <w:rPr>
                <w:rFonts w:eastAsia="Malgun Gothic"/>
                <w:lang w:eastAsia="zh-CN"/>
              </w:rPr>
              <w:t>TDD 30 kHz + TDD 30 kHz</w:t>
            </w:r>
          </w:p>
        </w:tc>
        <w:tc>
          <w:tcPr>
            <w:tcW w:w="5098" w:type="dxa"/>
          </w:tcPr>
          <w:p w14:paraId="05B5EC71"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5.2A.3.5.0-6</w:t>
            </w:r>
          </w:p>
        </w:tc>
      </w:tr>
      <w:tr w:rsidR="00C021A4" w:rsidRPr="00B02098" w14:paraId="14B329E3" w14:textId="77777777" w:rsidTr="000F7F78">
        <w:tc>
          <w:tcPr>
            <w:tcW w:w="1413" w:type="dxa"/>
          </w:tcPr>
          <w:p w14:paraId="3B78E1E7" w14:textId="77777777" w:rsidR="00C021A4" w:rsidRPr="00B02098" w:rsidRDefault="00C021A4" w:rsidP="000F7F78">
            <w:pPr>
              <w:pStyle w:val="TAL"/>
              <w:rPr>
                <w:rFonts w:eastAsia="Malgun Gothic"/>
                <w:lang w:eastAsia="zh-CN"/>
              </w:rPr>
            </w:pPr>
            <w:r w:rsidRPr="00B02098">
              <w:rPr>
                <w:rFonts w:eastAsia="Malgun Gothic"/>
                <w:lang w:eastAsia="zh-CN"/>
              </w:rPr>
              <w:t>2-3</w:t>
            </w:r>
          </w:p>
        </w:tc>
        <w:tc>
          <w:tcPr>
            <w:tcW w:w="3118" w:type="dxa"/>
          </w:tcPr>
          <w:p w14:paraId="277F35A8" w14:textId="77777777" w:rsidR="00C021A4" w:rsidRPr="00B02098" w:rsidRDefault="00C021A4" w:rsidP="000F7F78">
            <w:pPr>
              <w:pStyle w:val="TAL"/>
              <w:rPr>
                <w:rFonts w:eastAsia="Malgun Gothic"/>
                <w:lang w:eastAsia="zh-CN"/>
              </w:rPr>
            </w:pPr>
            <w:r w:rsidRPr="00B02098">
              <w:rPr>
                <w:rFonts w:eastAsia="Malgun Gothic"/>
                <w:lang w:eastAsia="zh-CN"/>
              </w:rPr>
              <w:t>FDD 15 kHz + TDD 30 kHz</w:t>
            </w:r>
          </w:p>
        </w:tc>
        <w:tc>
          <w:tcPr>
            <w:tcW w:w="5098" w:type="dxa"/>
          </w:tcPr>
          <w:p w14:paraId="563A4698"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5.2A.3.5.0-4 and Table 5.2A.3.5.0-6 per CC</w:t>
            </w:r>
          </w:p>
        </w:tc>
      </w:tr>
      <w:tr w:rsidR="00C021A4" w:rsidRPr="00B02098" w14:paraId="06328783" w14:textId="77777777" w:rsidTr="000F7F78">
        <w:tc>
          <w:tcPr>
            <w:tcW w:w="9629" w:type="dxa"/>
            <w:gridSpan w:val="3"/>
          </w:tcPr>
          <w:p w14:paraId="385A95D3" w14:textId="77777777" w:rsidR="00C021A4" w:rsidRPr="00B02098" w:rsidRDefault="00C021A4" w:rsidP="000F7F78">
            <w:pPr>
              <w:pStyle w:val="TAN"/>
              <w:rPr>
                <w:rFonts w:eastAsia="CG Times (WN)"/>
                <w:lang w:eastAsia="zh-CN"/>
              </w:rPr>
            </w:pPr>
            <w:r w:rsidRPr="00B02098">
              <w:rPr>
                <w:rFonts w:eastAsia="CG Times (WN)"/>
                <w:lang w:eastAsia="zh-CN"/>
              </w:rPr>
              <w:t>Note 1:</w:t>
            </w:r>
            <w:r w:rsidRPr="00B02098">
              <w:rPr>
                <w:rFonts w:eastAsia="CG Times (WN)"/>
                <w:lang w:eastAsia="zh-CN"/>
              </w:rPr>
              <w:tab/>
              <w:t>The applicability of requirements for different CA duplex modes, SCSs, CA configurations and bandwidth combination sets is defined in 5.1.1.7.</w:t>
            </w:r>
          </w:p>
        </w:tc>
      </w:tr>
    </w:tbl>
    <w:p w14:paraId="5B85677B" w14:textId="77777777" w:rsidR="00C021A4" w:rsidRPr="00B02098" w:rsidRDefault="00C021A4" w:rsidP="00C021A4">
      <w:pPr>
        <w:rPr>
          <w:rFonts w:eastAsia="Malgun Gothic"/>
          <w:highlight w:val="yellow"/>
        </w:rPr>
      </w:pPr>
    </w:p>
    <w:p w14:paraId="27DFD10C" w14:textId="77777777" w:rsidR="00C021A4" w:rsidRPr="00B02098" w:rsidRDefault="00C021A4" w:rsidP="00C021A4">
      <w:pPr>
        <w:rPr>
          <w:lang w:eastAsia="zh-CN"/>
        </w:rPr>
      </w:pPr>
      <w:r w:rsidRPr="00B02098">
        <w:rPr>
          <w:lang w:eastAsia="zh-CN"/>
        </w:rPr>
        <w:t>The normative reference for this requirement is TS38.101-4 [5], clause 5.2A.3.5.</w:t>
      </w:r>
    </w:p>
    <w:p w14:paraId="50637A65" w14:textId="77777777" w:rsidR="00C021A4" w:rsidRPr="00B02098" w:rsidRDefault="00C021A4" w:rsidP="00C021A4">
      <w:pPr>
        <w:pStyle w:val="Heading5"/>
      </w:pPr>
      <w:r w:rsidRPr="00B02098">
        <w:lastRenderedPageBreak/>
        <w:t>5.2A.</w:t>
      </w:r>
      <w:r w:rsidRPr="00B02098">
        <w:rPr>
          <w:lang w:eastAsia="zh-CN"/>
        </w:rPr>
        <w:t>3</w:t>
      </w:r>
      <w:r w:rsidRPr="00B02098">
        <w:t>.</w:t>
      </w:r>
      <w:r w:rsidRPr="00B02098">
        <w:rPr>
          <w:lang w:eastAsia="zh-CN"/>
        </w:rPr>
        <w:t>5</w:t>
      </w:r>
      <w:r w:rsidRPr="00B02098">
        <w:t>.1</w:t>
      </w:r>
      <w:r w:rsidRPr="00B02098">
        <w:tab/>
      </w:r>
      <w:r w:rsidRPr="00B02098">
        <w:rPr>
          <w:lang w:eastAsia="zh-CN"/>
        </w:rPr>
        <w:t>4RX PDSCH Demodulation Performance for HST-DPS CA</w:t>
      </w:r>
    </w:p>
    <w:p w14:paraId="135B6802"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.1.1</w:t>
      </w:r>
      <w:r w:rsidRPr="00B02098">
        <w:tab/>
        <w:t>Test Purpose</w:t>
      </w:r>
    </w:p>
    <w:p w14:paraId="34B1DD1C" w14:textId="77777777" w:rsidR="00C021A4" w:rsidRPr="00B02098" w:rsidRDefault="00C021A4" w:rsidP="00C021A4">
      <w:r w:rsidRPr="00B02098">
        <w:t xml:space="preserve">To verify the PDSCH mapping Type A normal performance under </w:t>
      </w:r>
      <w:r w:rsidRPr="00B02098">
        <w:rPr>
          <w:lang w:eastAsia="zh-CN"/>
        </w:rPr>
        <w:t>4</w:t>
      </w:r>
      <w:r w:rsidRPr="00B02098">
        <w:t xml:space="preserve"> receive antenna conditions in the HST-DPS scenario for multiple CA configurations and with different channel models, MCSs and SCS for a specified downlink Reference Measurement Channel (RMC) to achieve a certain throughput per CC.</w:t>
      </w:r>
    </w:p>
    <w:p w14:paraId="267C407C"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.1.2</w:t>
      </w:r>
      <w:r w:rsidRPr="00B02098">
        <w:tab/>
        <w:t>Test applicability</w:t>
      </w:r>
    </w:p>
    <w:p w14:paraId="07C28933" w14:textId="77777777" w:rsidR="00C021A4" w:rsidRPr="00B02098" w:rsidRDefault="00C021A4" w:rsidP="00C021A4">
      <w:r w:rsidRPr="00B02098">
        <w:t xml:space="preserve">This test applies to all types of NR UE release 15 and forward that supports </w:t>
      </w:r>
      <w:r w:rsidRPr="00B02098">
        <w:rPr>
          <w:lang w:eastAsia="zh-CN"/>
        </w:rPr>
        <w:t>2DL CA and 4Rx antenna ports</w:t>
      </w:r>
      <w:r w:rsidRPr="00B02098">
        <w:t>.</w:t>
      </w:r>
    </w:p>
    <w:p w14:paraId="4D162D30"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.1.3</w:t>
      </w:r>
      <w:r w:rsidRPr="00B02098">
        <w:tab/>
        <w:t>Test description</w:t>
      </w:r>
    </w:p>
    <w:p w14:paraId="66D06519"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.1.3.1</w:t>
      </w:r>
      <w:r w:rsidRPr="00B02098">
        <w:tab/>
        <w:t>Initial conditions</w:t>
      </w:r>
    </w:p>
    <w:p w14:paraId="63C3680A" w14:textId="77777777" w:rsidR="00C021A4" w:rsidRPr="00B02098" w:rsidRDefault="00C021A4" w:rsidP="00C021A4">
      <w:r w:rsidRPr="00B02098">
        <w:t>Initial conditions are a set of test configurations the UE needs to be tested in and the steps for the SS to take with the UE to reach the correct measurement state.</w:t>
      </w:r>
    </w:p>
    <w:p w14:paraId="5A7B406A" w14:textId="77777777" w:rsidR="00C021A4" w:rsidRPr="00B02098" w:rsidRDefault="00C021A4" w:rsidP="00C021A4">
      <w:r w:rsidRPr="00B02098">
        <w:t>The initial test configurations consist of environmental conditions, test frequencies, test channel bandwidths and sub-carrier spacing based on NR operating bands specified in Table 5.3.5-1 and Table 5.3.6-1 of 38.521-1 [7].</w:t>
      </w:r>
    </w:p>
    <w:p w14:paraId="45631B38" w14:textId="77777777" w:rsidR="00C021A4" w:rsidRPr="00B02098" w:rsidRDefault="00C021A4" w:rsidP="00C021A4">
      <w:r w:rsidRPr="00B02098">
        <w:t>Configurations of PDSCH and PDCCH before measurement are specified in Annex C.</w:t>
      </w:r>
    </w:p>
    <w:p w14:paraId="0617FEBA" w14:textId="77777777" w:rsidR="00C021A4" w:rsidRPr="00B02098" w:rsidRDefault="00C021A4" w:rsidP="00C021A4">
      <w:r w:rsidRPr="00B02098">
        <w:t>Test Environment: Normal, as defined in TS 38.508-1 [6] clause 4.1.</w:t>
      </w:r>
    </w:p>
    <w:p w14:paraId="6193CEB4" w14:textId="77777777" w:rsidR="00C021A4" w:rsidRPr="00B02098" w:rsidRDefault="00C021A4" w:rsidP="00C021A4">
      <w:r w:rsidRPr="00B02098">
        <w:t xml:space="preserve">Frequencies to be tested: </w:t>
      </w:r>
      <w:proofErr w:type="spellStart"/>
      <w:r w:rsidRPr="00B02098">
        <w:t>Mid Range</w:t>
      </w:r>
      <w:proofErr w:type="spellEnd"/>
      <w:r w:rsidRPr="00B02098">
        <w:t>, as defined in TS 38.508-1 [6] clause 5.2.2.</w:t>
      </w:r>
    </w:p>
    <w:p w14:paraId="7E6DC4E0" w14:textId="77777777" w:rsidR="00C021A4" w:rsidRPr="00B02098" w:rsidRDefault="00C021A4" w:rsidP="00C021A4">
      <w:r w:rsidRPr="00B02098">
        <w:t>Channel BW to be tested: largest aggregated bandwidth combination as per Table 5.1.1.5.2-2.</w:t>
      </w:r>
    </w:p>
    <w:p w14:paraId="5426BE62" w14:textId="77777777" w:rsidR="00C021A4" w:rsidRPr="00B02098" w:rsidRDefault="00C021A4" w:rsidP="00C021A4">
      <w:r w:rsidRPr="00B02098">
        <w:t>CA capability to be tested: As per table 5.1.1.5.2-1.</w:t>
      </w:r>
    </w:p>
    <w:p w14:paraId="6D629CED" w14:textId="77777777" w:rsidR="00C021A4" w:rsidRPr="00B02098" w:rsidRDefault="00C021A4" w:rsidP="00C021A4">
      <w:pPr>
        <w:pStyle w:val="TH"/>
        <w:rPr>
          <w:rFonts w:eastAsia="Malgun Gothic"/>
          <w:lang w:eastAsia="zh-CN"/>
        </w:rPr>
      </w:pPr>
      <w:r w:rsidRPr="00B02098">
        <w:rPr>
          <w:rFonts w:eastAsia="Malgun Gothic"/>
        </w:rPr>
        <w:t>Table 5.2A.</w:t>
      </w:r>
      <w:r w:rsidRPr="00B02098">
        <w:rPr>
          <w:rFonts w:eastAsia="Malgun Gothic"/>
          <w:lang w:eastAsia="zh-CN"/>
        </w:rPr>
        <w:t>3</w:t>
      </w:r>
      <w:r w:rsidRPr="00B02098">
        <w:rPr>
          <w:rFonts w:eastAsia="Malgun Gothic"/>
        </w:rPr>
        <w:t>.</w:t>
      </w:r>
      <w:r w:rsidRPr="00B02098">
        <w:rPr>
          <w:rFonts w:eastAsia="SimSun"/>
          <w:lang w:eastAsia="zh-CN"/>
        </w:rPr>
        <w:t>5</w:t>
      </w:r>
      <w:r w:rsidRPr="00B02098">
        <w:rPr>
          <w:rFonts w:eastAsia="Malgun Gothic"/>
        </w:rPr>
        <w:t>.1.3.1-</w:t>
      </w:r>
      <w:r w:rsidRPr="00B02098">
        <w:rPr>
          <w:rFonts w:eastAsia="Malgun Gothic"/>
          <w:lang w:eastAsia="zh-CN"/>
        </w:rPr>
        <w:t>1</w:t>
      </w:r>
      <w:r w:rsidRPr="00B02098">
        <w:rPr>
          <w:rFonts w:eastAsia="Malgun Gothic"/>
        </w:rPr>
        <w:t>: Test point selection table</w:t>
      </w:r>
      <w:r w:rsidRPr="00B02098">
        <w:rPr>
          <w:rFonts w:eastAsia="Malgun Gothic"/>
          <w:lang w:eastAsia="zh-CN"/>
        </w:rPr>
        <w:t xml:space="preserve"> 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021A4" w:rsidRPr="00B02098" w14:paraId="7D3C2F3D" w14:textId="77777777" w:rsidTr="000F7F78">
        <w:trPr>
          <w:trHeight w:val="226"/>
        </w:trPr>
        <w:tc>
          <w:tcPr>
            <w:tcW w:w="1413" w:type="dxa"/>
          </w:tcPr>
          <w:p w14:paraId="7B2B1C71" w14:textId="77777777" w:rsidR="00C021A4" w:rsidRPr="00B02098" w:rsidRDefault="00C021A4" w:rsidP="000F7F78">
            <w:pPr>
              <w:pStyle w:val="TAH"/>
              <w:rPr>
                <w:rFonts w:eastAsia="Malgun Gothic"/>
                <w:lang w:eastAsia="zh-CN"/>
              </w:rPr>
            </w:pPr>
            <w:r w:rsidRPr="00B02098">
              <w:rPr>
                <w:rFonts w:eastAsia="Malgun Gothic"/>
                <w:lang w:eastAsia="zh-CN"/>
              </w:rPr>
              <w:t>Test number</w:t>
            </w:r>
          </w:p>
        </w:tc>
        <w:tc>
          <w:tcPr>
            <w:tcW w:w="3118" w:type="dxa"/>
          </w:tcPr>
          <w:p w14:paraId="3FEF0DEB" w14:textId="77777777" w:rsidR="00C021A4" w:rsidRPr="00B02098" w:rsidRDefault="00C021A4" w:rsidP="000F7F78">
            <w:pPr>
              <w:pStyle w:val="TAH"/>
              <w:rPr>
                <w:rFonts w:eastAsia="Malgun Gothic"/>
                <w:lang w:eastAsia="zh-CN"/>
              </w:rPr>
            </w:pPr>
            <w:r w:rsidRPr="00B02098">
              <w:rPr>
                <w:rFonts w:eastAsia="Malgun Gothic"/>
                <w:lang w:eastAsia="zh-CN"/>
              </w:rPr>
              <w:t>CA duplex mode</w:t>
            </w:r>
          </w:p>
        </w:tc>
        <w:tc>
          <w:tcPr>
            <w:tcW w:w="5098" w:type="dxa"/>
          </w:tcPr>
          <w:p w14:paraId="50F5B561" w14:textId="77777777" w:rsidR="00C021A4" w:rsidRPr="00B02098" w:rsidRDefault="00C021A4" w:rsidP="000F7F78">
            <w:pPr>
              <w:pStyle w:val="TAH"/>
              <w:rPr>
                <w:rFonts w:eastAsia="Malgun Gothic"/>
                <w:lang w:eastAsia="zh-CN"/>
              </w:rPr>
            </w:pPr>
            <w:r w:rsidRPr="00B02098">
              <w:rPr>
                <w:rFonts w:eastAsia="Malgun Gothic"/>
                <w:lang w:eastAsia="zh-CN"/>
              </w:rPr>
              <w:t>Minimum performance requirements</w:t>
            </w:r>
          </w:p>
        </w:tc>
      </w:tr>
      <w:tr w:rsidR="00C021A4" w:rsidRPr="00B02098" w14:paraId="475592E6" w14:textId="77777777" w:rsidTr="000F7F78">
        <w:tc>
          <w:tcPr>
            <w:tcW w:w="1413" w:type="dxa"/>
          </w:tcPr>
          <w:p w14:paraId="08ED31AC" w14:textId="77777777" w:rsidR="00C021A4" w:rsidRPr="00B02098" w:rsidRDefault="00C021A4" w:rsidP="000F7F78">
            <w:pPr>
              <w:pStyle w:val="TAC"/>
              <w:rPr>
                <w:rFonts w:eastAsia="Malgun Gothic"/>
                <w:lang w:eastAsia="zh-CN"/>
              </w:rPr>
            </w:pPr>
            <w:r w:rsidRPr="00B02098">
              <w:rPr>
                <w:rFonts w:eastAsia="Malgun Gothic"/>
                <w:lang w:eastAsia="zh-CN"/>
              </w:rPr>
              <w:t>1-1</w:t>
            </w:r>
          </w:p>
        </w:tc>
        <w:tc>
          <w:tcPr>
            <w:tcW w:w="3118" w:type="dxa"/>
          </w:tcPr>
          <w:p w14:paraId="0E97465D" w14:textId="77777777" w:rsidR="00C021A4" w:rsidRPr="00B02098" w:rsidRDefault="00C021A4" w:rsidP="000F7F78">
            <w:pPr>
              <w:pStyle w:val="TAL"/>
              <w:rPr>
                <w:rFonts w:eastAsia="Malgun Gothic"/>
                <w:lang w:eastAsia="zh-CN"/>
              </w:rPr>
            </w:pPr>
            <w:r w:rsidRPr="00B02098">
              <w:rPr>
                <w:rFonts w:eastAsia="Malgun Gothic"/>
                <w:lang w:eastAsia="zh-CN"/>
              </w:rPr>
              <w:t>FDD 15 kHz + FDD 15 kHz</w:t>
            </w:r>
          </w:p>
        </w:tc>
        <w:tc>
          <w:tcPr>
            <w:tcW w:w="5098" w:type="dxa"/>
          </w:tcPr>
          <w:p w14:paraId="5C731E12"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5.2A.3.5.0-3</w:t>
            </w:r>
          </w:p>
        </w:tc>
      </w:tr>
      <w:tr w:rsidR="00C021A4" w:rsidRPr="00B02098" w14:paraId="0F68D509" w14:textId="77777777" w:rsidTr="000F7F78">
        <w:tc>
          <w:tcPr>
            <w:tcW w:w="1413" w:type="dxa"/>
          </w:tcPr>
          <w:p w14:paraId="38F14CC9" w14:textId="77777777" w:rsidR="00C021A4" w:rsidRPr="00B02098" w:rsidRDefault="00C021A4" w:rsidP="000F7F78">
            <w:pPr>
              <w:pStyle w:val="TAC"/>
              <w:rPr>
                <w:rFonts w:eastAsia="Malgun Gothic"/>
                <w:lang w:eastAsia="zh-CN"/>
              </w:rPr>
            </w:pPr>
            <w:r w:rsidRPr="00B02098">
              <w:rPr>
                <w:rFonts w:eastAsia="Malgun Gothic"/>
                <w:lang w:eastAsia="zh-CN"/>
              </w:rPr>
              <w:t>1-2</w:t>
            </w:r>
          </w:p>
        </w:tc>
        <w:tc>
          <w:tcPr>
            <w:tcW w:w="3118" w:type="dxa"/>
          </w:tcPr>
          <w:p w14:paraId="1C1B7C96" w14:textId="77777777" w:rsidR="00C021A4" w:rsidRPr="00B02098" w:rsidRDefault="00C021A4" w:rsidP="000F7F78">
            <w:pPr>
              <w:pStyle w:val="TAL"/>
              <w:rPr>
                <w:rFonts w:eastAsia="Malgun Gothic"/>
                <w:lang w:eastAsia="zh-CN"/>
              </w:rPr>
            </w:pPr>
            <w:r w:rsidRPr="00B02098">
              <w:rPr>
                <w:rFonts w:eastAsia="Malgun Gothic"/>
                <w:lang w:eastAsia="zh-CN"/>
              </w:rPr>
              <w:t>TDD 30 kHz + TDD 30 kHz</w:t>
            </w:r>
          </w:p>
        </w:tc>
        <w:tc>
          <w:tcPr>
            <w:tcW w:w="5098" w:type="dxa"/>
          </w:tcPr>
          <w:p w14:paraId="6587377E"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5.2A.3.5.0-5</w:t>
            </w:r>
          </w:p>
        </w:tc>
      </w:tr>
      <w:tr w:rsidR="00C021A4" w:rsidRPr="00B02098" w14:paraId="33801FB0" w14:textId="77777777" w:rsidTr="000F7F78">
        <w:tc>
          <w:tcPr>
            <w:tcW w:w="1413" w:type="dxa"/>
          </w:tcPr>
          <w:p w14:paraId="43C18233" w14:textId="77777777" w:rsidR="00C021A4" w:rsidRPr="00B02098" w:rsidRDefault="00C021A4" w:rsidP="000F7F78">
            <w:pPr>
              <w:pStyle w:val="TAC"/>
              <w:rPr>
                <w:rFonts w:eastAsia="Malgun Gothic"/>
                <w:lang w:eastAsia="zh-CN"/>
              </w:rPr>
            </w:pPr>
            <w:r w:rsidRPr="00B02098">
              <w:rPr>
                <w:rFonts w:eastAsia="Malgun Gothic"/>
                <w:lang w:eastAsia="zh-CN"/>
              </w:rPr>
              <w:t>1-3</w:t>
            </w:r>
          </w:p>
        </w:tc>
        <w:tc>
          <w:tcPr>
            <w:tcW w:w="3118" w:type="dxa"/>
          </w:tcPr>
          <w:p w14:paraId="71ACC6C0" w14:textId="77777777" w:rsidR="00C021A4" w:rsidRPr="00B02098" w:rsidRDefault="00C021A4" w:rsidP="000F7F78">
            <w:pPr>
              <w:pStyle w:val="TAL"/>
              <w:rPr>
                <w:rFonts w:eastAsia="Malgun Gothic"/>
                <w:lang w:eastAsia="zh-CN"/>
              </w:rPr>
            </w:pPr>
            <w:r w:rsidRPr="00B02098">
              <w:rPr>
                <w:rFonts w:eastAsia="Malgun Gothic"/>
                <w:lang w:eastAsia="zh-CN"/>
              </w:rPr>
              <w:t>FDD 15 kHz + TDD 30 kHz</w:t>
            </w:r>
          </w:p>
        </w:tc>
        <w:tc>
          <w:tcPr>
            <w:tcW w:w="5098" w:type="dxa"/>
          </w:tcPr>
          <w:p w14:paraId="0C51A6FE"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5.2A.3.5.0-3 and Table 5.2A.3.5.0-5 per CC</w:t>
            </w:r>
          </w:p>
        </w:tc>
      </w:tr>
      <w:tr w:rsidR="00C021A4" w:rsidRPr="00B02098" w14:paraId="6FE62C49" w14:textId="77777777" w:rsidTr="000F7F78">
        <w:tc>
          <w:tcPr>
            <w:tcW w:w="9629" w:type="dxa"/>
            <w:gridSpan w:val="3"/>
          </w:tcPr>
          <w:p w14:paraId="554C6C5E" w14:textId="77777777" w:rsidR="00C021A4" w:rsidRPr="00B02098" w:rsidRDefault="00C021A4" w:rsidP="000F7F78">
            <w:pPr>
              <w:pStyle w:val="TAN"/>
              <w:rPr>
                <w:rFonts w:eastAsia="CG Times (WN)"/>
                <w:lang w:eastAsia="zh-CN"/>
              </w:rPr>
            </w:pPr>
            <w:r w:rsidRPr="00B02098">
              <w:rPr>
                <w:rFonts w:eastAsia="CG Times (WN)"/>
                <w:lang w:eastAsia="zh-CN"/>
              </w:rPr>
              <w:t xml:space="preserve">Note 1: </w:t>
            </w:r>
            <w:r w:rsidRPr="00B02098">
              <w:rPr>
                <w:rFonts w:eastAsia="CG Times (WN)"/>
                <w:lang w:eastAsia="zh-CN"/>
              </w:rPr>
              <w:tab/>
              <w:t>The applicability of requirements for different CA duplex modes, SCSs, CA configurations and bandwidth combination sets is defined in 5.1.1.7.</w:t>
            </w:r>
          </w:p>
        </w:tc>
      </w:tr>
    </w:tbl>
    <w:p w14:paraId="6C3DDA10" w14:textId="77777777" w:rsidR="00C021A4" w:rsidRPr="00B02098" w:rsidRDefault="00C021A4" w:rsidP="00C021A4">
      <w:pPr>
        <w:rPr>
          <w:rFonts w:eastAsia="Malgun Gothic"/>
        </w:rPr>
      </w:pPr>
    </w:p>
    <w:p w14:paraId="1BE38715" w14:textId="77777777" w:rsidR="00C021A4" w:rsidRPr="00B02098" w:rsidRDefault="00C021A4" w:rsidP="00C021A4">
      <w:pPr>
        <w:pStyle w:val="TH"/>
        <w:rPr>
          <w:rFonts w:eastAsia="Malgun Gothic"/>
          <w:lang w:eastAsia="zh-CN"/>
        </w:rPr>
      </w:pPr>
      <w:r w:rsidRPr="00B02098">
        <w:rPr>
          <w:rFonts w:eastAsia="Malgun Gothic"/>
        </w:rPr>
        <w:t>Table 5.2A.</w:t>
      </w:r>
      <w:r w:rsidRPr="00B02098">
        <w:rPr>
          <w:rFonts w:eastAsia="Malgun Gothic"/>
          <w:lang w:eastAsia="zh-CN"/>
        </w:rPr>
        <w:t>3</w:t>
      </w:r>
      <w:r w:rsidRPr="00B02098">
        <w:rPr>
          <w:rFonts w:eastAsia="Malgun Gothic"/>
        </w:rPr>
        <w:t>.</w:t>
      </w:r>
      <w:r w:rsidRPr="00B02098">
        <w:rPr>
          <w:rFonts w:eastAsia="SimSun"/>
          <w:lang w:eastAsia="zh-CN"/>
        </w:rPr>
        <w:t>5</w:t>
      </w:r>
      <w:r w:rsidRPr="00B02098">
        <w:rPr>
          <w:rFonts w:eastAsia="Malgun Gothic"/>
        </w:rPr>
        <w:t>.1.3.1-</w:t>
      </w:r>
      <w:r w:rsidRPr="00B02098">
        <w:rPr>
          <w:rFonts w:eastAsia="Malgun Gothic"/>
          <w:lang w:eastAsia="zh-CN"/>
        </w:rPr>
        <w:t>2</w:t>
      </w:r>
      <w:r w:rsidRPr="00B02098">
        <w:rPr>
          <w:rFonts w:eastAsia="Malgun Gothic"/>
        </w:rPr>
        <w:t>: Test point selection table</w:t>
      </w:r>
      <w:r w:rsidRPr="00B02098">
        <w:rPr>
          <w:rFonts w:eastAsia="Malgun Gothic"/>
          <w:lang w:eastAsia="zh-CN"/>
        </w:rPr>
        <w:t xml:space="preserve"> 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C021A4" w:rsidRPr="00B02098" w14:paraId="031B4BC8" w14:textId="77777777" w:rsidTr="000F7F78">
        <w:trPr>
          <w:trHeight w:val="226"/>
        </w:trPr>
        <w:tc>
          <w:tcPr>
            <w:tcW w:w="1413" w:type="dxa"/>
          </w:tcPr>
          <w:p w14:paraId="02C2006E" w14:textId="77777777" w:rsidR="00C021A4" w:rsidRPr="00B02098" w:rsidRDefault="00C021A4" w:rsidP="000F7F78">
            <w:pPr>
              <w:pStyle w:val="TAH"/>
              <w:rPr>
                <w:rFonts w:eastAsia="Malgun Gothic"/>
                <w:lang w:eastAsia="zh-CN"/>
              </w:rPr>
            </w:pPr>
            <w:r w:rsidRPr="00B02098">
              <w:rPr>
                <w:rFonts w:eastAsia="Malgun Gothic"/>
                <w:lang w:eastAsia="zh-CN"/>
              </w:rPr>
              <w:t>Test number</w:t>
            </w:r>
          </w:p>
        </w:tc>
        <w:tc>
          <w:tcPr>
            <w:tcW w:w="3118" w:type="dxa"/>
          </w:tcPr>
          <w:p w14:paraId="67974098" w14:textId="77777777" w:rsidR="00C021A4" w:rsidRPr="00B02098" w:rsidRDefault="00C021A4" w:rsidP="000F7F78">
            <w:pPr>
              <w:pStyle w:val="TAH"/>
              <w:rPr>
                <w:rFonts w:eastAsia="Malgun Gothic"/>
                <w:lang w:eastAsia="zh-CN"/>
              </w:rPr>
            </w:pPr>
            <w:r w:rsidRPr="00B02098">
              <w:rPr>
                <w:rFonts w:eastAsia="Malgun Gothic"/>
                <w:lang w:eastAsia="zh-CN"/>
              </w:rPr>
              <w:t>CA duplex mode</w:t>
            </w:r>
          </w:p>
        </w:tc>
        <w:tc>
          <w:tcPr>
            <w:tcW w:w="5098" w:type="dxa"/>
          </w:tcPr>
          <w:p w14:paraId="3095EFBF" w14:textId="77777777" w:rsidR="00C021A4" w:rsidRPr="00B02098" w:rsidRDefault="00C021A4" w:rsidP="000F7F78">
            <w:pPr>
              <w:pStyle w:val="TAH"/>
              <w:rPr>
                <w:rFonts w:eastAsia="Malgun Gothic"/>
                <w:lang w:eastAsia="zh-CN"/>
              </w:rPr>
            </w:pPr>
            <w:r w:rsidRPr="00B02098">
              <w:rPr>
                <w:rFonts w:eastAsia="Malgun Gothic"/>
                <w:lang w:eastAsia="zh-CN"/>
              </w:rPr>
              <w:t>Minimum performance requirements</w:t>
            </w:r>
          </w:p>
        </w:tc>
      </w:tr>
      <w:tr w:rsidR="00C021A4" w:rsidRPr="00B02098" w14:paraId="15364C23" w14:textId="77777777" w:rsidTr="000F7F78">
        <w:tc>
          <w:tcPr>
            <w:tcW w:w="1413" w:type="dxa"/>
          </w:tcPr>
          <w:p w14:paraId="4936DF85" w14:textId="77777777" w:rsidR="00C021A4" w:rsidRPr="00B02098" w:rsidRDefault="00C021A4" w:rsidP="000F7F78">
            <w:pPr>
              <w:pStyle w:val="TAC"/>
              <w:rPr>
                <w:rFonts w:eastAsia="Malgun Gothic"/>
                <w:lang w:eastAsia="zh-CN"/>
              </w:rPr>
            </w:pPr>
            <w:r w:rsidRPr="00B02098">
              <w:rPr>
                <w:rFonts w:eastAsia="Malgun Gothic"/>
                <w:lang w:eastAsia="zh-CN"/>
              </w:rPr>
              <w:t>2-1</w:t>
            </w:r>
          </w:p>
        </w:tc>
        <w:tc>
          <w:tcPr>
            <w:tcW w:w="3118" w:type="dxa"/>
          </w:tcPr>
          <w:p w14:paraId="5929BD12" w14:textId="77777777" w:rsidR="00C021A4" w:rsidRPr="00B02098" w:rsidRDefault="00C021A4" w:rsidP="000F7F78">
            <w:pPr>
              <w:pStyle w:val="TAL"/>
              <w:rPr>
                <w:rFonts w:eastAsia="Malgun Gothic"/>
                <w:lang w:eastAsia="zh-CN"/>
              </w:rPr>
            </w:pPr>
            <w:r w:rsidRPr="00B02098">
              <w:rPr>
                <w:rFonts w:eastAsia="Malgun Gothic"/>
                <w:lang w:eastAsia="zh-CN"/>
              </w:rPr>
              <w:t>FDD 15 kHz + FDD 15 kHz</w:t>
            </w:r>
          </w:p>
        </w:tc>
        <w:tc>
          <w:tcPr>
            <w:tcW w:w="5098" w:type="dxa"/>
          </w:tcPr>
          <w:p w14:paraId="31473E85"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5.2A.3.5.0-4</w:t>
            </w:r>
          </w:p>
        </w:tc>
      </w:tr>
      <w:tr w:rsidR="00C021A4" w:rsidRPr="00B02098" w14:paraId="31257E64" w14:textId="77777777" w:rsidTr="000F7F78">
        <w:tc>
          <w:tcPr>
            <w:tcW w:w="1413" w:type="dxa"/>
          </w:tcPr>
          <w:p w14:paraId="5F1389B1" w14:textId="77777777" w:rsidR="00C021A4" w:rsidRPr="00B02098" w:rsidRDefault="00C021A4" w:rsidP="000F7F78">
            <w:pPr>
              <w:pStyle w:val="TAC"/>
              <w:rPr>
                <w:rFonts w:eastAsia="Malgun Gothic"/>
                <w:lang w:eastAsia="zh-CN"/>
              </w:rPr>
            </w:pPr>
            <w:r w:rsidRPr="00B02098">
              <w:rPr>
                <w:rFonts w:eastAsia="Malgun Gothic"/>
                <w:lang w:eastAsia="zh-CN"/>
              </w:rPr>
              <w:t>2-1</w:t>
            </w:r>
          </w:p>
        </w:tc>
        <w:tc>
          <w:tcPr>
            <w:tcW w:w="3118" w:type="dxa"/>
          </w:tcPr>
          <w:p w14:paraId="0B96473C" w14:textId="77777777" w:rsidR="00C021A4" w:rsidRPr="00B02098" w:rsidRDefault="00C021A4" w:rsidP="000F7F78">
            <w:pPr>
              <w:pStyle w:val="TAL"/>
              <w:rPr>
                <w:rFonts w:eastAsia="Malgun Gothic"/>
                <w:lang w:eastAsia="zh-CN"/>
              </w:rPr>
            </w:pPr>
            <w:r w:rsidRPr="00B02098">
              <w:rPr>
                <w:rFonts w:eastAsia="Malgun Gothic"/>
                <w:lang w:eastAsia="zh-CN"/>
              </w:rPr>
              <w:t>TDD 30 kHz + TDD 30 kHz</w:t>
            </w:r>
          </w:p>
        </w:tc>
        <w:tc>
          <w:tcPr>
            <w:tcW w:w="5098" w:type="dxa"/>
          </w:tcPr>
          <w:p w14:paraId="1F378CE9"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5.2A.3.5.0-6</w:t>
            </w:r>
          </w:p>
        </w:tc>
      </w:tr>
      <w:tr w:rsidR="00C021A4" w:rsidRPr="00B02098" w14:paraId="093F6F0B" w14:textId="77777777" w:rsidTr="000F7F78">
        <w:tc>
          <w:tcPr>
            <w:tcW w:w="1413" w:type="dxa"/>
          </w:tcPr>
          <w:p w14:paraId="066EA191" w14:textId="77777777" w:rsidR="00C021A4" w:rsidRPr="00B02098" w:rsidRDefault="00C021A4" w:rsidP="000F7F78">
            <w:pPr>
              <w:pStyle w:val="TAC"/>
              <w:rPr>
                <w:rFonts w:eastAsia="Malgun Gothic"/>
                <w:lang w:eastAsia="zh-CN"/>
              </w:rPr>
            </w:pPr>
            <w:r w:rsidRPr="00B02098">
              <w:rPr>
                <w:rFonts w:eastAsia="Malgun Gothic"/>
                <w:lang w:eastAsia="zh-CN"/>
              </w:rPr>
              <w:t>2-3</w:t>
            </w:r>
          </w:p>
        </w:tc>
        <w:tc>
          <w:tcPr>
            <w:tcW w:w="3118" w:type="dxa"/>
          </w:tcPr>
          <w:p w14:paraId="5D38E5FB" w14:textId="77777777" w:rsidR="00C021A4" w:rsidRPr="00B02098" w:rsidRDefault="00C021A4" w:rsidP="000F7F78">
            <w:pPr>
              <w:pStyle w:val="TAL"/>
              <w:rPr>
                <w:rFonts w:eastAsia="Malgun Gothic"/>
                <w:lang w:eastAsia="zh-CN"/>
              </w:rPr>
            </w:pPr>
            <w:r w:rsidRPr="00B02098">
              <w:rPr>
                <w:rFonts w:eastAsia="Malgun Gothic"/>
                <w:lang w:eastAsia="zh-CN"/>
              </w:rPr>
              <w:t>FDD 15 kHz + TDD 30 kHz</w:t>
            </w:r>
          </w:p>
        </w:tc>
        <w:tc>
          <w:tcPr>
            <w:tcW w:w="5098" w:type="dxa"/>
          </w:tcPr>
          <w:p w14:paraId="6ADBB1C3" w14:textId="77777777" w:rsidR="00C021A4" w:rsidRPr="00B02098" w:rsidRDefault="00C021A4" w:rsidP="000F7F78">
            <w:pPr>
              <w:pStyle w:val="TAL"/>
              <w:rPr>
                <w:rFonts w:eastAsia="Malgun Gothic"/>
                <w:lang w:eastAsia="zh-CN"/>
              </w:rPr>
            </w:pPr>
            <w:r w:rsidRPr="00B02098">
              <w:rPr>
                <w:rFonts w:eastAsia="Malgun Gothic"/>
                <w:lang w:eastAsia="zh-CN"/>
              </w:rPr>
              <w:t>As defined in Table 5.2A.3.5.0-4 and Table 5.2A.3.5.0-6 per CC</w:t>
            </w:r>
          </w:p>
        </w:tc>
      </w:tr>
      <w:tr w:rsidR="00C021A4" w:rsidRPr="00B02098" w14:paraId="796EEE13" w14:textId="77777777" w:rsidTr="000F7F78">
        <w:tc>
          <w:tcPr>
            <w:tcW w:w="9629" w:type="dxa"/>
            <w:gridSpan w:val="3"/>
          </w:tcPr>
          <w:p w14:paraId="6193AD5F" w14:textId="77777777" w:rsidR="00C021A4" w:rsidRPr="00B02098" w:rsidRDefault="00C021A4" w:rsidP="000F7F78">
            <w:pPr>
              <w:pStyle w:val="TAN"/>
              <w:rPr>
                <w:rFonts w:eastAsia="CG Times (WN)"/>
                <w:lang w:eastAsia="zh-CN"/>
              </w:rPr>
            </w:pPr>
            <w:r w:rsidRPr="00B02098">
              <w:rPr>
                <w:rFonts w:eastAsia="CG Times (WN)"/>
                <w:lang w:eastAsia="zh-CN"/>
              </w:rPr>
              <w:t xml:space="preserve">Note 1: </w:t>
            </w:r>
            <w:r w:rsidRPr="00B02098">
              <w:rPr>
                <w:rFonts w:eastAsia="CG Times (WN)"/>
                <w:lang w:eastAsia="zh-CN"/>
              </w:rPr>
              <w:tab/>
              <w:t>The applicability of requirements for different CA duplex modes, SCSs, CA configurations and bandwidth combination sets is defined in 5.1.1.7.</w:t>
            </w:r>
          </w:p>
        </w:tc>
      </w:tr>
    </w:tbl>
    <w:p w14:paraId="2FB04391" w14:textId="77777777" w:rsidR="00C021A4" w:rsidRPr="00B02098" w:rsidRDefault="00C021A4" w:rsidP="00C021A4">
      <w:pPr>
        <w:rPr>
          <w:rFonts w:eastAsia="Malgun Gothic"/>
          <w:highlight w:val="yellow"/>
        </w:rPr>
      </w:pPr>
    </w:p>
    <w:p w14:paraId="181CE479" w14:textId="77777777" w:rsidR="00C021A4" w:rsidRPr="00B02098" w:rsidRDefault="00C021A4" w:rsidP="00C021A4">
      <w:pPr>
        <w:pStyle w:val="B1"/>
      </w:pPr>
      <w:r w:rsidRPr="00B02098">
        <w:t>1.</w:t>
      </w:r>
      <w:r w:rsidRPr="00B02098">
        <w:tab/>
        <w:t>Connect the SS, the faders and AWGN noise source to the UE antenna connectors as shown in TS 38.508-1 [6] Annex A, in Figure A.3.1.7.4 for TE diagram and clause A.3.2 for UE diagram.</w:t>
      </w:r>
    </w:p>
    <w:p w14:paraId="2775C4C9" w14:textId="77777777" w:rsidR="00C021A4" w:rsidRPr="00B02098" w:rsidRDefault="00C021A4" w:rsidP="00C021A4">
      <w:pPr>
        <w:pStyle w:val="B1"/>
      </w:pPr>
      <w:r w:rsidRPr="00B02098">
        <w:t>2.</w:t>
      </w:r>
      <w:r w:rsidRPr="00B02098">
        <w:tab/>
        <w:t>The parameter settings for the cell are set up according to Table 5.2-1, Table 5.2A-1 to Table 5.2A-3 as appropriate.</w:t>
      </w:r>
    </w:p>
    <w:p w14:paraId="6C0B09CA" w14:textId="77777777" w:rsidR="00C021A4" w:rsidRPr="00B02098" w:rsidRDefault="00C021A4" w:rsidP="00C021A4">
      <w:pPr>
        <w:pStyle w:val="B1"/>
      </w:pPr>
      <w:r w:rsidRPr="00B02098">
        <w:t>3.</w:t>
      </w:r>
      <w:r w:rsidRPr="00B02098">
        <w:tab/>
        <w:t>Downlink signals for NR cell are initially set up according to Annexes C.0, C.1, C.2 and uplink signals according to Annexes G.0, G.1, G.2, G.3.1 of TS 38.521-1 [7].</w:t>
      </w:r>
    </w:p>
    <w:p w14:paraId="7E83821D" w14:textId="77777777" w:rsidR="00C021A4" w:rsidRPr="00B02098" w:rsidRDefault="00C021A4" w:rsidP="00C021A4">
      <w:pPr>
        <w:pStyle w:val="B1"/>
      </w:pPr>
      <w:r w:rsidRPr="00B02098">
        <w:t>4.</w:t>
      </w:r>
      <w:r w:rsidRPr="00B02098">
        <w:tab/>
        <w:t>Propagation conditions are set according to Annex B.</w:t>
      </w:r>
      <w:r w:rsidRPr="00B02098">
        <w:rPr>
          <w:lang w:eastAsia="zh-CN"/>
        </w:rPr>
        <w:t>3.3</w:t>
      </w:r>
      <w:r w:rsidRPr="00B02098">
        <w:t>.</w:t>
      </w:r>
    </w:p>
    <w:p w14:paraId="16239CC8" w14:textId="77777777" w:rsidR="00C021A4" w:rsidRPr="00B02098" w:rsidRDefault="00C021A4" w:rsidP="00C021A4">
      <w:pPr>
        <w:pStyle w:val="B1"/>
      </w:pPr>
      <w:r w:rsidRPr="00B02098">
        <w:lastRenderedPageBreak/>
        <w:t>5.</w:t>
      </w:r>
      <w:r w:rsidRPr="00B02098">
        <w:tab/>
        <w:t xml:space="preserve">Ensure the UE is in state RRC_CONNECTED with generic procedure parameters Connectivity NR for SA with </w:t>
      </w:r>
      <w:r w:rsidRPr="00B02098">
        <w:rPr>
          <w:i/>
        </w:rPr>
        <w:t xml:space="preserve">Connected without Release On, Test Mode </w:t>
      </w:r>
      <w:r w:rsidRPr="00B02098">
        <w:t>On according to TS 38.508-1 [6] clause 4.5. Message contents are defined in clause 5.2A.</w:t>
      </w:r>
      <w:r w:rsidRPr="00B02098">
        <w:rPr>
          <w:lang w:eastAsia="zh-CN"/>
        </w:rPr>
        <w:t>3</w:t>
      </w:r>
      <w:r w:rsidRPr="00B02098">
        <w:t>.</w:t>
      </w:r>
      <w:r w:rsidRPr="00B02098">
        <w:rPr>
          <w:lang w:eastAsia="zh-CN"/>
        </w:rPr>
        <w:t>5</w:t>
      </w:r>
      <w:r w:rsidRPr="00B02098">
        <w:t>.1.3.3.</w:t>
      </w:r>
    </w:p>
    <w:p w14:paraId="6F425D13"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.1.3.2</w:t>
      </w:r>
      <w:r w:rsidRPr="00B02098">
        <w:tab/>
        <w:t>Test procedure</w:t>
      </w:r>
    </w:p>
    <w:p w14:paraId="5FF9997C" w14:textId="77777777" w:rsidR="00C021A4" w:rsidRPr="00B02098" w:rsidRDefault="00C021A4" w:rsidP="00C021A4">
      <w:pPr>
        <w:pStyle w:val="B1"/>
      </w:pPr>
      <w:r w:rsidRPr="00B02098">
        <w:t>1.</w:t>
      </w:r>
      <w:r w:rsidRPr="00B02098">
        <w:tab/>
        <w:t>Configure SCC according to Annex C.0, C.1 and C.2 for all downlink physical channels.</w:t>
      </w:r>
    </w:p>
    <w:p w14:paraId="0582265B" w14:textId="77777777" w:rsidR="00C021A4" w:rsidRPr="00B02098" w:rsidRDefault="00C021A4" w:rsidP="00C021A4">
      <w:pPr>
        <w:pStyle w:val="B1"/>
      </w:pPr>
      <w:r w:rsidRPr="00B02098">
        <w:t>2.</w:t>
      </w:r>
      <w:r w:rsidRPr="00B02098">
        <w:tab/>
        <w:t>The SS shall configure SCC as per TS 38.508-1 [6] clause 5.5.1. Message contents are defined in clause 5.2A.</w:t>
      </w:r>
      <w:r w:rsidRPr="00B02098">
        <w:rPr>
          <w:lang w:eastAsia="zh-CN"/>
        </w:rPr>
        <w:t>3</w:t>
      </w:r>
      <w:r w:rsidRPr="00B02098">
        <w:t>.</w:t>
      </w:r>
      <w:r w:rsidRPr="00B02098">
        <w:rPr>
          <w:lang w:eastAsia="zh-CN"/>
        </w:rPr>
        <w:t>5</w:t>
      </w:r>
      <w:r w:rsidRPr="00B02098">
        <w:t>.1.3.3.</w:t>
      </w:r>
    </w:p>
    <w:p w14:paraId="6D0631A5" w14:textId="77777777" w:rsidR="00C021A4" w:rsidRPr="00B02098" w:rsidRDefault="00C021A4" w:rsidP="00C021A4">
      <w:pPr>
        <w:pStyle w:val="B1"/>
      </w:pPr>
      <w:r w:rsidRPr="00B02098">
        <w:t>3.</w:t>
      </w:r>
      <w:r w:rsidRPr="00B02098">
        <w:tab/>
        <w:t>SS activates SCC by sending the activation MAC-CE (Refer TS 38.321 [18], clauses 5.9, 6.1.3.10). Wait for at least 1 second (Refer TS 38.133[19], clause 9.3).</w:t>
      </w:r>
    </w:p>
    <w:p w14:paraId="21AB76D0" w14:textId="77777777" w:rsidR="00C021A4" w:rsidRPr="00B02098" w:rsidRDefault="00C021A4" w:rsidP="00C021A4">
      <w:pPr>
        <w:pStyle w:val="B1"/>
      </w:pPr>
      <w:r w:rsidRPr="00B02098">
        <w:t>4.</w:t>
      </w:r>
      <w:r w:rsidRPr="00B02098">
        <w:tab/>
        <w:t>SS transmits PDSCH via PDCCH DCI format 1_1 for C_RNTI to transmit the DL RMC according to Tables 5.2A.</w:t>
      </w:r>
      <w:r w:rsidRPr="00B02098">
        <w:rPr>
          <w:lang w:eastAsia="zh-CN"/>
        </w:rPr>
        <w:t>3</w:t>
      </w:r>
      <w:r w:rsidRPr="00B02098">
        <w:t>.</w:t>
      </w:r>
      <w:r w:rsidRPr="00B02098">
        <w:rPr>
          <w:lang w:eastAsia="zh-CN"/>
        </w:rPr>
        <w:t>5</w:t>
      </w:r>
      <w:r w:rsidRPr="00B02098">
        <w:t>.0-</w:t>
      </w:r>
      <w:r w:rsidRPr="00B02098">
        <w:rPr>
          <w:lang w:eastAsia="zh-CN"/>
        </w:rPr>
        <w:t>2</w:t>
      </w:r>
      <w:r w:rsidRPr="00B02098">
        <w:t xml:space="preserve"> to 5.2A.</w:t>
      </w:r>
      <w:r w:rsidRPr="00B02098">
        <w:rPr>
          <w:lang w:eastAsia="zh-CN"/>
        </w:rPr>
        <w:t>3</w:t>
      </w:r>
      <w:r w:rsidRPr="00B02098">
        <w:t>.</w:t>
      </w:r>
      <w:r w:rsidRPr="00B02098">
        <w:rPr>
          <w:lang w:eastAsia="zh-CN"/>
        </w:rPr>
        <w:t>5</w:t>
      </w:r>
      <w:r w:rsidRPr="00B02098">
        <w:t>.0-</w:t>
      </w:r>
      <w:r w:rsidRPr="00B02098">
        <w:rPr>
          <w:lang w:eastAsia="zh-CN"/>
        </w:rPr>
        <w:t>8</w:t>
      </w:r>
      <w:r w:rsidRPr="00B02098">
        <w:rPr>
          <w:rFonts w:eastAsia="MS Mincho"/>
        </w:rPr>
        <w:t xml:space="preserve"> as appropriate on both PCC and SCC</w:t>
      </w:r>
      <w:r w:rsidRPr="00B02098">
        <w:t>. The SS sends downlink MAC padding bits on the DL RMC.</w:t>
      </w:r>
    </w:p>
    <w:p w14:paraId="49F9C462" w14:textId="77777777" w:rsidR="00C021A4" w:rsidRPr="00B02098" w:rsidRDefault="00C021A4" w:rsidP="00C021A4">
      <w:pPr>
        <w:pStyle w:val="B1"/>
      </w:pPr>
      <w:r w:rsidRPr="00B02098">
        <w:t>5.</w:t>
      </w:r>
      <w:r w:rsidRPr="00B02098">
        <w:tab/>
        <w:t xml:space="preserve">Set the parameters of the bandwidth, MCS, reference channel, the propagation condition, the correlation matrix and the SNR according to </w:t>
      </w:r>
      <w:r w:rsidRPr="00B02098">
        <w:rPr>
          <w:lang w:eastAsia="zh-CN"/>
        </w:rPr>
        <w:t xml:space="preserve">Table </w:t>
      </w:r>
      <w:r w:rsidRPr="00B02098">
        <w:t>5.2A.</w:t>
      </w:r>
      <w:r w:rsidRPr="00B02098">
        <w:rPr>
          <w:lang w:eastAsia="zh-CN"/>
        </w:rPr>
        <w:t>3</w:t>
      </w:r>
      <w:r w:rsidRPr="00B02098">
        <w:t>.</w:t>
      </w:r>
      <w:r w:rsidRPr="00B02098">
        <w:rPr>
          <w:lang w:eastAsia="zh-CN"/>
        </w:rPr>
        <w:t>5</w:t>
      </w:r>
      <w:r w:rsidRPr="00B02098">
        <w:t>.1.3.4-</w:t>
      </w:r>
      <w:r w:rsidRPr="00B02098">
        <w:rPr>
          <w:lang w:eastAsia="zh-CN"/>
        </w:rPr>
        <w:t>1</w:t>
      </w:r>
      <w:r w:rsidRPr="00B02098">
        <w:t xml:space="preserve"> </w:t>
      </w:r>
      <w:r w:rsidRPr="00B02098">
        <w:rPr>
          <w:lang w:eastAsia="zh-CN"/>
        </w:rPr>
        <w:t>to</w:t>
      </w:r>
      <w:r w:rsidRPr="00B02098">
        <w:t xml:space="preserve"> 5.2A.</w:t>
      </w:r>
      <w:r w:rsidRPr="00B02098">
        <w:rPr>
          <w:lang w:eastAsia="zh-CN"/>
        </w:rPr>
        <w:t>3</w:t>
      </w:r>
      <w:r w:rsidRPr="00B02098">
        <w:t>.</w:t>
      </w:r>
      <w:r w:rsidRPr="00B02098">
        <w:rPr>
          <w:lang w:eastAsia="zh-CN"/>
        </w:rPr>
        <w:t>5</w:t>
      </w:r>
      <w:r w:rsidRPr="00B02098">
        <w:t>.1.3.4-</w:t>
      </w:r>
      <w:r w:rsidRPr="00B02098">
        <w:rPr>
          <w:lang w:eastAsia="zh-CN"/>
        </w:rPr>
        <w:t>4</w:t>
      </w:r>
      <w:r w:rsidRPr="00B02098">
        <w:t xml:space="preserve"> as appropriate on both PCC and SCC. </w:t>
      </w:r>
    </w:p>
    <w:p w14:paraId="0DEFADA2" w14:textId="77777777" w:rsidR="00C021A4" w:rsidRPr="00B02098" w:rsidRDefault="00C021A4" w:rsidP="00C021A4">
      <w:pPr>
        <w:pStyle w:val="B1"/>
      </w:pPr>
      <w:r w:rsidRPr="00B02098">
        <w:t>6.</w:t>
      </w:r>
      <w:r w:rsidRPr="00B02098">
        <w:tab/>
        <w:t xml:space="preserve">Measure the average throughput on each component carrier simultaneously for a duration sufficient to achieve statistical significance according to Annex G.1.5. Count the number of NACKs, ACKs and </w:t>
      </w:r>
      <w:proofErr w:type="spellStart"/>
      <w:r w:rsidRPr="00B02098">
        <w:t>statDTXs</w:t>
      </w:r>
      <w:proofErr w:type="spellEnd"/>
      <w:r w:rsidRPr="00B02098">
        <w:t xml:space="preserve"> on the UL and decide pass or fail according to Table G.1.5-1 in Annex G.1.5.</w:t>
      </w:r>
    </w:p>
    <w:p w14:paraId="3EE4E503" w14:textId="77777777" w:rsidR="00C021A4" w:rsidRPr="00B02098" w:rsidRDefault="00C021A4" w:rsidP="00C021A4">
      <w:pPr>
        <w:pStyle w:val="B1"/>
      </w:pPr>
      <w:r w:rsidRPr="00B02098">
        <w:t>7.</w:t>
      </w:r>
      <w:r w:rsidRPr="00B02098">
        <w:tab/>
        <w:t xml:space="preserve">Repeat steps from 1 to 6 for each test points in Table </w:t>
      </w:r>
      <w:r w:rsidRPr="00B02098">
        <w:rPr>
          <w:rFonts w:eastAsia="Malgun Gothic"/>
        </w:rPr>
        <w:t>5.2A.</w:t>
      </w:r>
      <w:r w:rsidRPr="00B02098">
        <w:rPr>
          <w:rFonts w:eastAsia="Malgun Gothic"/>
          <w:lang w:eastAsia="zh-CN"/>
        </w:rPr>
        <w:t>3</w:t>
      </w:r>
      <w:r w:rsidRPr="00B02098">
        <w:rPr>
          <w:rFonts w:eastAsia="Malgun Gothic"/>
        </w:rPr>
        <w:t>.</w:t>
      </w:r>
      <w:r w:rsidRPr="00B02098">
        <w:rPr>
          <w:rFonts w:eastAsia="SimSun"/>
          <w:lang w:eastAsia="zh-CN"/>
        </w:rPr>
        <w:t>5</w:t>
      </w:r>
      <w:r w:rsidRPr="00B02098">
        <w:rPr>
          <w:rFonts w:eastAsia="Malgun Gothic"/>
        </w:rPr>
        <w:t>.1.3.1-</w:t>
      </w:r>
      <w:r w:rsidRPr="00B02098">
        <w:rPr>
          <w:rFonts w:eastAsia="Malgun Gothic"/>
          <w:lang w:eastAsia="zh-CN"/>
        </w:rPr>
        <w:t>1</w:t>
      </w:r>
      <w:r w:rsidRPr="00B02098">
        <w:t xml:space="preserve"> </w:t>
      </w:r>
      <w:r w:rsidRPr="00B02098">
        <w:rPr>
          <w:lang w:eastAsia="zh-CN"/>
        </w:rPr>
        <w:t xml:space="preserve">and </w:t>
      </w:r>
      <w:r w:rsidRPr="00B02098">
        <w:t xml:space="preserve">Table </w:t>
      </w:r>
      <w:r w:rsidRPr="00B02098">
        <w:rPr>
          <w:rFonts w:eastAsia="Malgun Gothic"/>
        </w:rPr>
        <w:t>5.2A.</w:t>
      </w:r>
      <w:r w:rsidRPr="00B02098">
        <w:rPr>
          <w:rFonts w:eastAsia="Malgun Gothic"/>
          <w:lang w:eastAsia="zh-CN"/>
        </w:rPr>
        <w:t>3</w:t>
      </w:r>
      <w:r w:rsidRPr="00B02098">
        <w:rPr>
          <w:rFonts w:eastAsia="Malgun Gothic"/>
        </w:rPr>
        <w:t>.</w:t>
      </w:r>
      <w:r w:rsidRPr="00B02098">
        <w:rPr>
          <w:rFonts w:eastAsia="SimSun"/>
          <w:lang w:eastAsia="zh-CN"/>
        </w:rPr>
        <w:t>5</w:t>
      </w:r>
      <w:r w:rsidRPr="00B02098">
        <w:rPr>
          <w:rFonts w:eastAsia="Malgun Gothic"/>
        </w:rPr>
        <w:t>.1.3.1-</w:t>
      </w:r>
      <w:r w:rsidRPr="00B02098">
        <w:rPr>
          <w:rFonts w:eastAsia="Malgun Gothic"/>
          <w:lang w:eastAsia="zh-CN"/>
        </w:rPr>
        <w:t xml:space="preserve">2 </w:t>
      </w:r>
      <w:r w:rsidRPr="00B02098">
        <w:t>as appropriate.</w:t>
      </w:r>
    </w:p>
    <w:p w14:paraId="6E3270AA"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.1.3.3</w:t>
      </w:r>
      <w:r w:rsidRPr="00B02098">
        <w:tab/>
        <w:t>Message contents</w:t>
      </w:r>
    </w:p>
    <w:p w14:paraId="20191C07" w14:textId="77777777" w:rsidR="00C021A4" w:rsidRPr="00B02098" w:rsidRDefault="00C021A4" w:rsidP="00C021A4">
      <w:r w:rsidRPr="00B02098">
        <w:t>Message contents are according to TS 38.508-1 [6] clauses 4.6.1 and 5.4.2 with the following exceptions:</w:t>
      </w:r>
    </w:p>
    <w:p w14:paraId="7E54EC2A" w14:textId="77777777" w:rsidR="00C021A4" w:rsidRPr="00B02098" w:rsidRDefault="00C021A4" w:rsidP="00C021A4">
      <w:pPr>
        <w:pStyle w:val="TH"/>
      </w:pPr>
      <w:r w:rsidRPr="00B02098">
        <w:t>Table 5.2A.3.5.1.3.3-1: DMRS-</w:t>
      </w:r>
      <w:proofErr w:type="spellStart"/>
      <w:r w:rsidRPr="00B02098">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1A4" w:rsidRPr="00B02098" w14:paraId="46096195"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1AF50D3B" w14:textId="77777777" w:rsidR="00C021A4" w:rsidRPr="00B02098" w:rsidRDefault="00C021A4" w:rsidP="000F7F78">
            <w:pPr>
              <w:pStyle w:val="TAH"/>
              <w:jc w:val="left"/>
            </w:pPr>
            <w:r w:rsidRPr="00B02098">
              <w:rPr>
                <w:b w:val="0"/>
                <w:bCs/>
              </w:rPr>
              <w:t>Derivation Path: TS 38.508-1 [6], Table 5.4.2.0-24</w:t>
            </w:r>
          </w:p>
        </w:tc>
      </w:tr>
      <w:tr w:rsidR="00C021A4" w:rsidRPr="00B02098" w14:paraId="3FA5B880" w14:textId="77777777" w:rsidTr="000F7F78">
        <w:tc>
          <w:tcPr>
            <w:tcW w:w="4535" w:type="dxa"/>
            <w:tcBorders>
              <w:top w:val="single" w:sz="4" w:space="0" w:color="auto"/>
              <w:left w:val="single" w:sz="4" w:space="0" w:color="auto"/>
              <w:bottom w:val="single" w:sz="4" w:space="0" w:color="auto"/>
              <w:right w:val="single" w:sz="4" w:space="0" w:color="auto"/>
            </w:tcBorders>
          </w:tcPr>
          <w:p w14:paraId="70F1601A" w14:textId="77777777" w:rsidR="00C021A4" w:rsidRPr="00B02098" w:rsidRDefault="00C021A4"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tcPr>
          <w:p w14:paraId="7700B084" w14:textId="77777777" w:rsidR="00C021A4" w:rsidRPr="00B02098" w:rsidRDefault="00C021A4"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tcPr>
          <w:p w14:paraId="7080A785"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12A784FE" w14:textId="77777777" w:rsidR="00C021A4" w:rsidRPr="00B02098" w:rsidRDefault="00C021A4" w:rsidP="000F7F78">
            <w:pPr>
              <w:pStyle w:val="TAH"/>
            </w:pPr>
            <w:r w:rsidRPr="00B02098">
              <w:t>Condition</w:t>
            </w:r>
          </w:p>
        </w:tc>
      </w:tr>
      <w:tr w:rsidR="00C021A4" w:rsidRPr="00B02098" w14:paraId="7536AED1" w14:textId="77777777" w:rsidTr="000F7F78">
        <w:tc>
          <w:tcPr>
            <w:tcW w:w="4535" w:type="dxa"/>
            <w:tcBorders>
              <w:top w:val="single" w:sz="4" w:space="0" w:color="auto"/>
              <w:left w:val="single" w:sz="4" w:space="0" w:color="auto"/>
              <w:bottom w:val="single" w:sz="4" w:space="0" w:color="auto"/>
              <w:right w:val="single" w:sz="4" w:space="0" w:color="auto"/>
            </w:tcBorders>
          </w:tcPr>
          <w:p w14:paraId="53A3D121" w14:textId="77777777" w:rsidR="00C021A4" w:rsidRPr="00B02098" w:rsidRDefault="00C021A4" w:rsidP="000F7F78">
            <w:pPr>
              <w:pStyle w:val="TAL"/>
            </w:pPr>
            <w:r w:rsidRPr="00B02098">
              <w:t>DMRS-</w:t>
            </w:r>
            <w:proofErr w:type="spellStart"/>
            <w:proofErr w:type="gramStart"/>
            <w:r w:rsidRPr="00B02098">
              <w:t>DownlinkConfig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4E9AB588"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2032F461"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5DD5FC23" w14:textId="77777777" w:rsidR="00C021A4" w:rsidRPr="00B02098" w:rsidRDefault="00C021A4" w:rsidP="000F7F78">
            <w:pPr>
              <w:pStyle w:val="TAL"/>
            </w:pPr>
          </w:p>
        </w:tc>
      </w:tr>
      <w:tr w:rsidR="00C021A4" w:rsidRPr="00B02098" w14:paraId="2A54B2DA" w14:textId="77777777" w:rsidTr="000F7F78">
        <w:tc>
          <w:tcPr>
            <w:tcW w:w="4535" w:type="dxa"/>
            <w:tcBorders>
              <w:top w:val="single" w:sz="4" w:space="0" w:color="auto"/>
              <w:left w:val="single" w:sz="4" w:space="0" w:color="auto"/>
              <w:bottom w:val="single" w:sz="4" w:space="0" w:color="auto"/>
              <w:right w:val="single" w:sz="4" w:space="0" w:color="auto"/>
            </w:tcBorders>
          </w:tcPr>
          <w:p w14:paraId="4DDD7B8A" w14:textId="77777777" w:rsidR="00C021A4" w:rsidRPr="00B02098" w:rsidRDefault="00C021A4" w:rsidP="000F7F78">
            <w:pPr>
              <w:pStyle w:val="TAL"/>
            </w:pPr>
            <w:r w:rsidRPr="00B02098">
              <w:t xml:space="preserve">  </w:t>
            </w:r>
            <w:proofErr w:type="spellStart"/>
            <w:r w:rsidRPr="00B02098">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tcPr>
          <w:p w14:paraId="44D94176" w14:textId="77777777" w:rsidR="00C021A4" w:rsidRPr="00B02098" w:rsidRDefault="00C021A4" w:rsidP="000F7F78">
            <w:pPr>
              <w:pStyle w:val="TAL"/>
            </w:pPr>
            <w:r w:rsidRPr="00B02098">
              <w:t>Not present</w:t>
            </w:r>
          </w:p>
        </w:tc>
        <w:tc>
          <w:tcPr>
            <w:tcW w:w="1700" w:type="dxa"/>
            <w:tcBorders>
              <w:top w:val="single" w:sz="4" w:space="0" w:color="auto"/>
              <w:left w:val="single" w:sz="4" w:space="0" w:color="auto"/>
              <w:bottom w:val="single" w:sz="4" w:space="0" w:color="auto"/>
              <w:right w:val="single" w:sz="4" w:space="0" w:color="auto"/>
            </w:tcBorders>
          </w:tcPr>
          <w:p w14:paraId="5DB12E06" w14:textId="77777777" w:rsidR="00C021A4" w:rsidRPr="00B02098" w:rsidRDefault="00C021A4" w:rsidP="000F7F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3F7411" w14:textId="77777777" w:rsidR="00C021A4" w:rsidRPr="00B02098" w:rsidRDefault="00C021A4" w:rsidP="000F7F78">
            <w:pPr>
              <w:pStyle w:val="TAL"/>
            </w:pPr>
          </w:p>
        </w:tc>
      </w:tr>
      <w:tr w:rsidR="00C021A4" w:rsidRPr="00B02098" w14:paraId="17671AB9" w14:textId="77777777" w:rsidTr="000F7F78">
        <w:tc>
          <w:tcPr>
            <w:tcW w:w="4535" w:type="dxa"/>
            <w:tcBorders>
              <w:top w:val="single" w:sz="4" w:space="0" w:color="auto"/>
              <w:left w:val="single" w:sz="4" w:space="0" w:color="auto"/>
              <w:bottom w:val="single" w:sz="4" w:space="0" w:color="auto"/>
              <w:right w:val="single" w:sz="4" w:space="0" w:color="auto"/>
            </w:tcBorders>
          </w:tcPr>
          <w:p w14:paraId="0E5E26A5" w14:textId="77777777" w:rsidR="00C021A4" w:rsidRPr="00B02098" w:rsidRDefault="00C021A4"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4CFD4C6D"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2C69CC30"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71CB1810" w14:textId="77777777" w:rsidR="00C021A4" w:rsidRPr="00B02098" w:rsidRDefault="00C021A4" w:rsidP="000F7F78">
            <w:pPr>
              <w:pStyle w:val="TAL"/>
            </w:pPr>
          </w:p>
        </w:tc>
      </w:tr>
    </w:tbl>
    <w:p w14:paraId="6978D6E3" w14:textId="77777777" w:rsidR="00C021A4" w:rsidRPr="00B02098" w:rsidRDefault="00C021A4" w:rsidP="00C021A4"/>
    <w:p w14:paraId="5BD8BEB2" w14:textId="77777777" w:rsidR="00C021A4" w:rsidRPr="00B02098" w:rsidRDefault="00C021A4" w:rsidP="00C021A4">
      <w:pPr>
        <w:pStyle w:val="TH"/>
      </w:pPr>
      <w:r w:rsidRPr="00B02098">
        <w:t>Table 5.2A.3.5.1.3.3-2: PDSCH-</w:t>
      </w:r>
      <w:proofErr w:type="spellStart"/>
      <w:r w:rsidRPr="00B02098">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1A4" w:rsidRPr="00B02098" w14:paraId="3ABEB7EE"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251892A6" w14:textId="77777777" w:rsidR="00C021A4" w:rsidRPr="00B02098" w:rsidRDefault="00C021A4" w:rsidP="000F7F78">
            <w:pPr>
              <w:pStyle w:val="TAH"/>
              <w:jc w:val="left"/>
            </w:pPr>
            <w:r w:rsidRPr="00B02098">
              <w:rPr>
                <w:b w:val="0"/>
              </w:rPr>
              <w:t>Derivation Path: TS 38.508-1 [6], Table 5.4.2.0-25</w:t>
            </w:r>
          </w:p>
        </w:tc>
      </w:tr>
      <w:tr w:rsidR="00C021A4" w:rsidRPr="00B02098" w14:paraId="750C1D81" w14:textId="77777777" w:rsidTr="000F7F78">
        <w:tc>
          <w:tcPr>
            <w:tcW w:w="4535" w:type="dxa"/>
            <w:tcBorders>
              <w:top w:val="single" w:sz="4" w:space="0" w:color="auto"/>
              <w:left w:val="single" w:sz="4" w:space="0" w:color="auto"/>
              <w:bottom w:val="single" w:sz="4" w:space="0" w:color="auto"/>
              <w:right w:val="single" w:sz="4" w:space="0" w:color="auto"/>
            </w:tcBorders>
          </w:tcPr>
          <w:p w14:paraId="41A30632" w14:textId="77777777" w:rsidR="00C021A4" w:rsidRPr="00B02098" w:rsidRDefault="00C021A4"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tcPr>
          <w:p w14:paraId="263172C0" w14:textId="77777777" w:rsidR="00C021A4" w:rsidRPr="00B02098" w:rsidRDefault="00C021A4"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tcPr>
          <w:p w14:paraId="520BE745"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2DB432C3" w14:textId="77777777" w:rsidR="00C021A4" w:rsidRPr="00B02098" w:rsidRDefault="00C021A4" w:rsidP="000F7F78">
            <w:pPr>
              <w:pStyle w:val="TAH"/>
            </w:pPr>
            <w:r w:rsidRPr="00B02098">
              <w:t>Condition</w:t>
            </w:r>
          </w:p>
        </w:tc>
      </w:tr>
      <w:tr w:rsidR="00C021A4" w:rsidRPr="00B02098" w14:paraId="6A9D9AE6" w14:textId="77777777" w:rsidTr="000F7F78">
        <w:tc>
          <w:tcPr>
            <w:tcW w:w="4535" w:type="dxa"/>
            <w:tcBorders>
              <w:top w:val="single" w:sz="4" w:space="0" w:color="auto"/>
              <w:left w:val="single" w:sz="4" w:space="0" w:color="auto"/>
              <w:bottom w:val="single" w:sz="4" w:space="0" w:color="auto"/>
              <w:right w:val="single" w:sz="4" w:space="0" w:color="auto"/>
            </w:tcBorders>
          </w:tcPr>
          <w:p w14:paraId="6CD4E6AE" w14:textId="77777777" w:rsidR="00C021A4" w:rsidRPr="00B02098" w:rsidRDefault="00C021A4" w:rsidP="000F7F78">
            <w:pPr>
              <w:pStyle w:val="TAL"/>
            </w:pPr>
            <w:r w:rsidRPr="00B02098">
              <w:t>PDSCH-</w:t>
            </w:r>
            <w:proofErr w:type="spellStart"/>
            <w:proofErr w:type="gramStart"/>
            <w:r w:rsidRPr="00B02098">
              <w:t>ServingCellConfig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3EA294FA"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7E3A06B8"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320C120" w14:textId="77777777" w:rsidR="00C021A4" w:rsidRPr="00B02098" w:rsidRDefault="00C021A4" w:rsidP="000F7F78">
            <w:pPr>
              <w:pStyle w:val="TAL"/>
            </w:pPr>
          </w:p>
        </w:tc>
      </w:tr>
      <w:tr w:rsidR="00C021A4" w:rsidRPr="00B02098" w14:paraId="7D306292" w14:textId="77777777" w:rsidTr="000F7F78">
        <w:tc>
          <w:tcPr>
            <w:tcW w:w="4535" w:type="dxa"/>
            <w:tcBorders>
              <w:top w:val="single" w:sz="4" w:space="0" w:color="auto"/>
              <w:left w:val="single" w:sz="4" w:space="0" w:color="auto"/>
              <w:right w:val="single" w:sz="4" w:space="0" w:color="auto"/>
            </w:tcBorders>
          </w:tcPr>
          <w:p w14:paraId="3B4C6530" w14:textId="77777777" w:rsidR="00C021A4" w:rsidRPr="00B02098" w:rsidRDefault="00C021A4" w:rsidP="000F7F78">
            <w:pPr>
              <w:pStyle w:val="TAL"/>
            </w:pPr>
            <w:r w:rsidRPr="00B02098">
              <w:t xml:space="preserve">  </w:t>
            </w:r>
            <w:proofErr w:type="spellStart"/>
            <w:r w:rsidRPr="00B02098">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tcPr>
          <w:p w14:paraId="7CD2B109" w14:textId="77777777" w:rsidR="00C021A4" w:rsidRPr="00B02098" w:rsidRDefault="00C021A4" w:rsidP="000F7F78">
            <w:pPr>
              <w:pStyle w:val="TAL"/>
            </w:pPr>
            <w:r w:rsidRPr="00B02098">
              <w:t>n8</w:t>
            </w:r>
          </w:p>
        </w:tc>
        <w:tc>
          <w:tcPr>
            <w:tcW w:w="1700" w:type="dxa"/>
            <w:tcBorders>
              <w:top w:val="single" w:sz="4" w:space="0" w:color="auto"/>
              <w:left w:val="single" w:sz="4" w:space="0" w:color="auto"/>
              <w:bottom w:val="single" w:sz="4" w:space="0" w:color="auto"/>
              <w:right w:val="single" w:sz="4" w:space="0" w:color="auto"/>
            </w:tcBorders>
          </w:tcPr>
          <w:p w14:paraId="39DE94DD" w14:textId="77777777" w:rsidR="00C021A4" w:rsidRPr="00B02098" w:rsidRDefault="00C021A4" w:rsidP="000F7F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01C006" w14:textId="77777777" w:rsidR="00C021A4" w:rsidRPr="00B02098" w:rsidRDefault="00C021A4" w:rsidP="000F7F78">
            <w:pPr>
              <w:pStyle w:val="TAL"/>
            </w:pPr>
          </w:p>
        </w:tc>
      </w:tr>
      <w:tr w:rsidR="00C021A4" w:rsidRPr="00B02098" w14:paraId="07FBBF9C" w14:textId="77777777" w:rsidTr="000F7F78">
        <w:tc>
          <w:tcPr>
            <w:tcW w:w="4535" w:type="dxa"/>
            <w:tcBorders>
              <w:top w:val="single" w:sz="4" w:space="0" w:color="auto"/>
              <w:left w:val="single" w:sz="4" w:space="0" w:color="auto"/>
              <w:bottom w:val="single" w:sz="4" w:space="0" w:color="auto"/>
              <w:right w:val="single" w:sz="4" w:space="0" w:color="auto"/>
            </w:tcBorders>
          </w:tcPr>
          <w:p w14:paraId="44426450" w14:textId="77777777" w:rsidR="00C021A4" w:rsidRPr="00B02098" w:rsidRDefault="00C021A4"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420F32D8"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5C1E63E1"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4EA9FA8" w14:textId="77777777" w:rsidR="00C021A4" w:rsidRPr="00B02098" w:rsidRDefault="00C021A4" w:rsidP="000F7F78">
            <w:pPr>
              <w:pStyle w:val="TAL"/>
            </w:pPr>
          </w:p>
        </w:tc>
      </w:tr>
    </w:tbl>
    <w:p w14:paraId="5FF27366" w14:textId="77777777" w:rsidR="00C021A4" w:rsidRPr="00B02098" w:rsidRDefault="00C021A4" w:rsidP="00C021A4"/>
    <w:p w14:paraId="734204F1" w14:textId="77777777" w:rsidR="00C021A4" w:rsidRPr="00B02098" w:rsidRDefault="00C021A4" w:rsidP="00C021A4">
      <w:pPr>
        <w:pStyle w:val="TH"/>
      </w:pPr>
      <w:r w:rsidRPr="00B02098">
        <w:t>Table 5.2A.3.5.1.3.3-3: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C021A4" w:rsidRPr="00B02098" w14:paraId="7A699547" w14:textId="77777777" w:rsidTr="000F7F78">
        <w:tc>
          <w:tcPr>
            <w:tcW w:w="5000" w:type="pct"/>
            <w:gridSpan w:val="4"/>
            <w:tcBorders>
              <w:top w:val="single" w:sz="4" w:space="0" w:color="auto"/>
              <w:left w:val="single" w:sz="4" w:space="0" w:color="auto"/>
              <w:bottom w:val="single" w:sz="4" w:space="0" w:color="auto"/>
              <w:right w:val="single" w:sz="4" w:space="0" w:color="auto"/>
            </w:tcBorders>
          </w:tcPr>
          <w:p w14:paraId="46C4792D" w14:textId="77777777" w:rsidR="00C021A4" w:rsidRPr="00B02098" w:rsidRDefault="00C021A4" w:rsidP="000F7F78">
            <w:pPr>
              <w:pStyle w:val="TAL"/>
            </w:pPr>
            <w:r w:rsidRPr="00B02098">
              <w:t>Derivation Path: TS 38.508-1 [6], Table 5.4.2.0-8</w:t>
            </w:r>
          </w:p>
        </w:tc>
      </w:tr>
      <w:tr w:rsidR="00C021A4" w:rsidRPr="00B02098" w14:paraId="66872456" w14:textId="77777777" w:rsidTr="000F7F78">
        <w:tc>
          <w:tcPr>
            <w:tcW w:w="2077" w:type="pct"/>
            <w:tcBorders>
              <w:top w:val="single" w:sz="4" w:space="0" w:color="auto"/>
              <w:left w:val="single" w:sz="4" w:space="0" w:color="auto"/>
              <w:bottom w:val="single" w:sz="4" w:space="0" w:color="auto"/>
              <w:right w:val="single" w:sz="4" w:space="0" w:color="auto"/>
            </w:tcBorders>
          </w:tcPr>
          <w:p w14:paraId="3F90AE24" w14:textId="77777777" w:rsidR="00C021A4" w:rsidRPr="00B02098" w:rsidRDefault="00C021A4" w:rsidP="000F7F78">
            <w:pPr>
              <w:pStyle w:val="TAH"/>
            </w:pPr>
            <w:r w:rsidRPr="00B02098">
              <w:t>Information Element</w:t>
            </w:r>
          </w:p>
        </w:tc>
        <w:tc>
          <w:tcPr>
            <w:tcW w:w="1233" w:type="pct"/>
            <w:tcBorders>
              <w:top w:val="single" w:sz="4" w:space="0" w:color="auto"/>
              <w:left w:val="single" w:sz="4" w:space="0" w:color="auto"/>
              <w:bottom w:val="single" w:sz="4" w:space="0" w:color="auto"/>
              <w:right w:val="single" w:sz="4" w:space="0" w:color="auto"/>
            </w:tcBorders>
          </w:tcPr>
          <w:p w14:paraId="2C7583C1" w14:textId="77777777" w:rsidR="00C021A4" w:rsidRPr="00B02098" w:rsidRDefault="00C021A4" w:rsidP="000F7F78">
            <w:pPr>
              <w:pStyle w:val="TAH"/>
            </w:pPr>
            <w:r w:rsidRPr="00B02098">
              <w:t>Value/remark</w:t>
            </w:r>
          </w:p>
        </w:tc>
        <w:tc>
          <w:tcPr>
            <w:tcW w:w="1104" w:type="pct"/>
            <w:tcBorders>
              <w:top w:val="single" w:sz="4" w:space="0" w:color="auto"/>
              <w:left w:val="single" w:sz="4" w:space="0" w:color="auto"/>
              <w:bottom w:val="single" w:sz="4" w:space="0" w:color="auto"/>
              <w:right w:val="single" w:sz="4" w:space="0" w:color="auto"/>
            </w:tcBorders>
          </w:tcPr>
          <w:p w14:paraId="334C5370" w14:textId="77777777" w:rsidR="00C021A4" w:rsidRPr="00B02098" w:rsidRDefault="00C021A4" w:rsidP="000F7F78">
            <w:pPr>
              <w:pStyle w:val="TAH"/>
            </w:pPr>
            <w:r w:rsidRPr="00B02098">
              <w:t>Comment</w:t>
            </w:r>
          </w:p>
        </w:tc>
        <w:tc>
          <w:tcPr>
            <w:tcW w:w="586" w:type="pct"/>
            <w:tcBorders>
              <w:top w:val="single" w:sz="4" w:space="0" w:color="auto"/>
              <w:left w:val="single" w:sz="4" w:space="0" w:color="auto"/>
              <w:bottom w:val="single" w:sz="4" w:space="0" w:color="auto"/>
              <w:right w:val="single" w:sz="4" w:space="0" w:color="auto"/>
            </w:tcBorders>
          </w:tcPr>
          <w:p w14:paraId="1229BEBD" w14:textId="77777777" w:rsidR="00C021A4" w:rsidRPr="00B02098" w:rsidRDefault="00C021A4" w:rsidP="000F7F78">
            <w:pPr>
              <w:pStyle w:val="TAH"/>
            </w:pPr>
            <w:r w:rsidRPr="00B02098">
              <w:t>Condition</w:t>
            </w:r>
          </w:p>
        </w:tc>
      </w:tr>
      <w:tr w:rsidR="00C021A4" w:rsidRPr="00B02098" w14:paraId="711C502F" w14:textId="77777777" w:rsidTr="000F7F78">
        <w:tc>
          <w:tcPr>
            <w:tcW w:w="2077" w:type="pct"/>
            <w:tcBorders>
              <w:top w:val="single" w:sz="4" w:space="0" w:color="auto"/>
              <w:left w:val="single" w:sz="4" w:space="0" w:color="auto"/>
              <w:bottom w:val="single" w:sz="4" w:space="0" w:color="auto"/>
              <w:right w:val="single" w:sz="4" w:space="0" w:color="auto"/>
            </w:tcBorders>
          </w:tcPr>
          <w:p w14:paraId="6989E29D" w14:textId="77777777" w:rsidR="00C021A4" w:rsidRPr="00B02098" w:rsidRDefault="00C021A4" w:rsidP="000F7F78">
            <w:pPr>
              <w:pStyle w:val="TAL"/>
            </w:pPr>
            <w:r w:rsidRPr="00B02098">
              <w:t>NZP-CSI-RS-</w:t>
            </w:r>
            <w:proofErr w:type="gramStart"/>
            <w:r w:rsidRPr="00B02098">
              <w:t>Resource ::=</w:t>
            </w:r>
            <w:proofErr w:type="gramEnd"/>
            <w:r w:rsidRPr="00B02098">
              <w:t xml:space="preserve"> </w:t>
            </w:r>
            <w:r w:rsidRPr="00B02098">
              <w:rPr>
                <w:snapToGrid w:val="0"/>
              </w:rPr>
              <w:t xml:space="preserve">SEQUENCE </w:t>
            </w:r>
            <w:r w:rsidRPr="00B02098">
              <w:t>{</w:t>
            </w:r>
          </w:p>
        </w:tc>
        <w:tc>
          <w:tcPr>
            <w:tcW w:w="1233" w:type="pct"/>
            <w:tcBorders>
              <w:top w:val="single" w:sz="4" w:space="0" w:color="auto"/>
              <w:left w:val="single" w:sz="4" w:space="0" w:color="auto"/>
              <w:bottom w:val="single" w:sz="4" w:space="0" w:color="auto"/>
              <w:right w:val="single" w:sz="4" w:space="0" w:color="auto"/>
            </w:tcBorders>
          </w:tcPr>
          <w:p w14:paraId="69C78609" w14:textId="77777777" w:rsidR="00C021A4" w:rsidRPr="00B02098" w:rsidRDefault="00C021A4" w:rsidP="000F7F78">
            <w:pPr>
              <w:pStyle w:val="TAL"/>
            </w:pPr>
          </w:p>
        </w:tc>
        <w:tc>
          <w:tcPr>
            <w:tcW w:w="1104" w:type="pct"/>
            <w:tcBorders>
              <w:top w:val="single" w:sz="4" w:space="0" w:color="auto"/>
              <w:left w:val="single" w:sz="4" w:space="0" w:color="auto"/>
              <w:bottom w:val="single" w:sz="4" w:space="0" w:color="auto"/>
              <w:right w:val="single" w:sz="4" w:space="0" w:color="auto"/>
            </w:tcBorders>
          </w:tcPr>
          <w:p w14:paraId="266E01C7" w14:textId="77777777" w:rsidR="00C021A4" w:rsidRPr="00B02098" w:rsidRDefault="00C021A4"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65470875" w14:textId="77777777" w:rsidR="00C021A4" w:rsidRPr="00B02098" w:rsidRDefault="00C021A4" w:rsidP="000F7F78">
            <w:pPr>
              <w:pStyle w:val="TAL"/>
            </w:pPr>
          </w:p>
        </w:tc>
      </w:tr>
      <w:tr w:rsidR="00C021A4" w:rsidRPr="00B02098" w14:paraId="4A1DCB2D" w14:textId="77777777" w:rsidTr="000F7F78">
        <w:tc>
          <w:tcPr>
            <w:tcW w:w="2077" w:type="pct"/>
            <w:tcBorders>
              <w:top w:val="single" w:sz="4" w:space="0" w:color="auto"/>
              <w:left w:val="single" w:sz="4" w:space="0" w:color="auto"/>
              <w:bottom w:val="single" w:sz="4" w:space="0" w:color="auto"/>
              <w:right w:val="single" w:sz="4" w:space="0" w:color="auto"/>
            </w:tcBorders>
          </w:tcPr>
          <w:p w14:paraId="663D198D" w14:textId="77777777" w:rsidR="00C021A4" w:rsidRPr="00B02098" w:rsidRDefault="00C021A4" w:rsidP="000F7F78">
            <w:pPr>
              <w:pStyle w:val="TAL"/>
            </w:pPr>
            <w:r w:rsidRPr="00B02098">
              <w:t xml:space="preserve">  </w:t>
            </w:r>
            <w:proofErr w:type="spellStart"/>
            <w:r w:rsidRPr="00B02098">
              <w:t>nzp</w:t>
            </w:r>
            <w:proofErr w:type="spellEnd"/>
            <w:r w:rsidRPr="00B02098">
              <w:t>-CSI-RS-</w:t>
            </w:r>
            <w:proofErr w:type="spellStart"/>
            <w:r w:rsidRPr="00B02098">
              <w:t>ResourceId</w:t>
            </w:r>
            <w:proofErr w:type="spellEnd"/>
          </w:p>
        </w:tc>
        <w:tc>
          <w:tcPr>
            <w:tcW w:w="1233" w:type="pct"/>
            <w:tcBorders>
              <w:top w:val="single" w:sz="4" w:space="0" w:color="auto"/>
              <w:left w:val="single" w:sz="4" w:space="0" w:color="auto"/>
              <w:bottom w:val="single" w:sz="4" w:space="0" w:color="auto"/>
              <w:right w:val="single" w:sz="4" w:space="0" w:color="auto"/>
            </w:tcBorders>
          </w:tcPr>
          <w:p w14:paraId="510A2770" w14:textId="77777777" w:rsidR="00C021A4" w:rsidRPr="00B02098" w:rsidRDefault="00C021A4" w:rsidP="000F7F78">
            <w:pPr>
              <w:pStyle w:val="TAL"/>
            </w:pPr>
            <w:r w:rsidRPr="00B02098">
              <w:t xml:space="preserve">i-1 for CSI-RS resource #i, </w:t>
            </w:r>
            <w:proofErr w:type="spellStart"/>
            <w:r w:rsidRPr="00B02098">
              <w:t>i</w:t>
            </w:r>
            <w:proofErr w:type="spellEnd"/>
            <w:r w:rsidRPr="00B02098">
              <w:t>=1,2,3,4,5,6,7,8</w:t>
            </w:r>
          </w:p>
        </w:tc>
        <w:tc>
          <w:tcPr>
            <w:tcW w:w="1104" w:type="pct"/>
            <w:tcBorders>
              <w:top w:val="single" w:sz="4" w:space="0" w:color="auto"/>
              <w:left w:val="single" w:sz="4" w:space="0" w:color="auto"/>
              <w:bottom w:val="single" w:sz="4" w:space="0" w:color="auto"/>
              <w:right w:val="single" w:sz="4" w:space="0" w:color="auto"/>
            </w:tcBorders>
          </w:tcPr>
          <w:p w14:paraId="0D97DF23" w14:textId="77777777" w:rsidR="00C021A4" w:rsidRPr="00B02098" w:rsidRDefault="00C021A4"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16580753" w14:textId="77777777" w:rsidR="00C021A4" w:rsidRPr="00B02098" w:rsidRDefault="00C021A4" w:rsidP="000F7F78">
            <w:pPr>
              <w:pStyle w:val="TAL"/>
            </w:pPr>
          </w:p>
        </w:tc>
      </w:tr>
      <w:tr w:rsidR="00C021A4" w:rsidRPr="00B02098" w14:paraId="6A63DB84" w14:textId="77777777" w:rsidTr="000F7F78">
        <w:tc>
          <w:tcPr>
            <w:tcW w:w="2077" w:type="pct"/>
            <w:tcBorders>
              <w:top w:val="single" w:sz="4" w:space="0" w:color="auto"/>
              <w:left w:val="single" w:sz="4" w:space="0" w:color="auto"/>
              <w:bottom w:val="single" w:sz="4" w:space="0" w:color="auto"/>
              <w:right w:val="single" w:sz="4" w:space="0" w:color="auto"/>
            </w:tcBorders>
          </w:tcPr>
          <w:p w14:paraId="740856E2" w14:textId="77777777" w:rsidR="00C021A4" w:rsidRPr="00B02098" w:rsidRDefault="00C021A4" w:rsidP="000F7F78">
            <w:pPr>
              <w:pStyle w:val="TAL"/>
            </w:pPr>
            <w:r w:rsidRPr="00B02098">
              <w:t xml:space="preserve">  </w:t>
            </w:r>
            <w:proofErr w:type="spellStart"/>
            <w:r w:rsidRPr="00B02098">
              <w:t>qcl</w:t>
            </w:r>
            <w:proofErr w:type="spellEnd"/>
            <w:r w:rsidRPr="00B02098">
              <w:t>-</w:t>
            </w:r>
            <w:proofErr w:type="spellStart"/>
            <w:r w:rsidRPr="00B02098">
              <w:t>InfoPeriodicCSI</w:t>
            </w:r>
            <w:proofErr w:type="spellEnd"/>
            <w:r w:rsidRPr="00B02098">
              <w:t>-RS</w:t>
            </w:r>
          </w:p>
        </w:tc>
        <w:tc>
          <w:tcPr>
            <w:tcW w:w="1233" w:type="pct"/>
            <w:tcBorders>
              <w:top w:val="single" w:sz="4" w:space="0" w:color="auto"/>
              <w:left w:val="single" w:sz="4" w:space="0" w:color="auto"/>
              <w:bottom w:val="single" w:sz="4" w:space="0" w:color="auto"/>
              <w:right w:val="single" w:sz="4" w:space="0" w:color="auto"/>
            </w:tcBorders>
          </w:tcPr>
          <w:p w14:paraId="7EFA1EA0" w14:textId="77777777" w:rsidR="00C021A4" w:rsidRPr="00B02098" w:rsidRDefault="00C021A4" w:rsidP="000F7F78">
            <w:pPr>
              <w:pStyle w:val="TAL"/>
            </w:pPr>
            <w:r w:rsidRPr="00B02098">
              <w:t>2 for CSI-RS resource #1, #2, #3, #4</w:t>
            </w:r>
          </w:p>
          <w:p w14:paraId="5C75C9FF" w14:textId="77777777" w:rsidR="00C021A4" w:rsidRPr="00B02098" w:rsidRDefault="00C021A4" w:rsidP="000F7F78">
            <w:pPr>
              <w:pStyle w:val="TAL"/>
            </w:pPr>
            <w:r w:rsidRPr="00B02098">
              <w:t>3 for CSI-RS resource #5, #6, #7, #8</w:t>
            </w:r>
          </w:p>
        </w:tc>
        <w:tc>
          <w:tcPr>
            <w:tcW w:w="1104" w:type="pct"/>
            <w:tcBorders>
              <w:top w:val="single" w:sz="4" w:space="0" w:color="auto"/>
              <w:left w:val="single" w:sz="4" w:space="0" w:color="auto"/>
              <w:bottom w:val="single" w:sz="4" w:space="0" w:color="auto"/>
              <w:right w:val="single" w:sz="4" w:space="0" w:color="auto"/>
            </w:tcBorders>
          </w:tcPr>
          <w:p w14:paraId="2DD32ECE" w14:textId="77777777" w:rsidR="00C021A4" w:rsidRPr="00B02098" w:rsidRDefault="00C021A4" w:rsidP="000F7F78">
            <w:pPr>
              <w:pStyle w:val="TAL"/>
            </w:pPr>
            <w:r w:rsidRPr="00B02098">
              <w:t>TCI-</w:t>
            </w:r>
            <w:proofErr w:type="spellStart"/>
            <w:r w:rsidRPr="00B02098">
              <w:t>StateId</w:t>
            </w:r>
            <w:proofErr w:type="spellEnd"/>
            <w:r w:rsidRPr="00B02098">
              <w:t xml:space="preserve"> for TCI-State #2 for CSI-RS resource #1, #2, #3, #4</w:t>
            </w:r>
          </w:p>
          <w:p w14:paraId="19B74F48" w14:textId="77777777" w:rsidR="00C021A4" w:rsidRPr="00B02098" w:rsidRDefault="00C021A4" w:rsidP="000F7F78">
            <w:pPr>
              <w:pStyle w:val="TAL"/>
              <w:rPr>
                <w:lang w:eastAsia="zh-CN"/>
              </w:rPr>
            </w:pPr>
            <w:r w:rsidRPr="00B02098">
              <w:t>TCI-</w:t>
            </w:r>
            <w:proofErr w:type="spellStart"/>
            <w:r w:rsidRPr="00B02098">
              <w:t>StateId</w:t>
            </w:r>
            <w:proofErr w:type="spellEnd"/>
            <w:r w:rsidRPr="00B02098">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8694AB5" w14:textId="77777777" w:rsidR="00C021A4" w:rsidRPr="00B02098" w:rsidRDefault="00C021A4" w:rsidP="000F7F78">
            <w:pPr>
              <w:pStyle w:val="TAL"/>
            </w:pPr>
          </w:p>
        </w:tc>
      </w:tr>
      <w:tr w:rsidR="00C021A4" w:rsidRPr="00B02098" w14:paraId="41FE7DB0" w14:textId="77777777" w:rsidTr="000F7F78">
        <w:tc>
          <w:tcPr>
            <w:tcW w:w="2077" w:type="pct"/>
            <w:tcBorders>
              <w:top w:val="single" w:sz="4" w:space="0" w:color="auto"/>
              <w:left w:val="single" w:sz="4" w:space="0" w:color="auto"/>
              <w:bottom w:val="single" w:sz="4" w:space="0" w:color="auto"/>
              <w:right w:val="single" w:sz="4" w:space="0" w:color="auto"/>
            </w:tcBorders>
          </w:tcPr>
          <w:p w14:paraId="13E94806" w14:textId="77777777" w:rsidR="00C021A4" w:rsidRPr="00B02098" w:rsidRDefault="00C021A4" w:rsidP="000F7F78">
            <w:pPr>
              <w:pStyle w:val="TAL"/>
            </w:pPr>
            <w:r w:rsidRPr="00B02098">
              <w:t>}</w:t>
            </w:r>
          </w:p>
        </w:tc>
        <w:tc>
          <w:tcPr>
            <w:tcW w:w="1233" w:type="pct"/>
            <w:tcBorders>
              <w:top w:val="single" w:sz="4" w:space="0" w:color="auto"/>
              <w:left w:val="single" w:sz="4" w:space="0" w:color="auto"/>
              <w:bottom w:val="single" w:sz="4" w:space="0" w:color="auto"/>
              <w:right w:val="single" w:sz="4" w:space="0" w:color="auto"/>
            </w:tcBorders>
          </w:tcPr>
          <w:p w14:paraId="777CC553" w14:textId="77777777" w:rsidR="00C021A4" w:rsidRPr="00B02098" w:rsidRDefault="00C021A4" w:rsidP="000F7F78">
            <w:pPr>
              <w:pStyle w:val="TAL"/>
            </w:pPr>
          </w:p>
        </w:tc>
        <w:tc>
          <w:tcPr>
            <w:tcW w:w="1104" w:type="pct"/>
            <w:tcBorders>
              <w:top w:val="single" w:sz="4" w:space="0" w:color="auto"/>
              <w:left w:val="single" w:sz="4" w:space="0" w:color="auto"/>
              <w:bottom w:val="single" w:sz="4" w:space="0" w:color="auto"/>
              <w:right w:val="single" w:sz="4" w:space="0" w:color="auto"/>
            </w:tcBorders>
          </w:tcPr>
          <w:p w14:paraId="08AAF55F" w14:textId="77777777" w:rsidR="00C021A4" w:rsidRPr="00B02098" w:rsidRDefault="00C021A4" w:rsidP="000F7F78">
            <w:pPr>
              <w:pStyle w:val="TAL"/>
            </w:pPr>
          </w:p>
        </w:tc>
        <w:tc>
          <w:tcPr>
            <w:tcW w:w="586" w:type="pct"/>
            <w:tcBorders>
              <w:top w:val="single" w:sz="4" w:space="0" w:color="auto"/>
              <w:left w:val="single" w:sz="4" w:space="0" w:color="auto"/>
              <w:bottom w:val="single" w:sz="4" w:space="0" w:color="auto"/>
              <w:right w:val="single" w:sz="4" w:space="0" w:color="auto"/>
            </w:tcBorders>
          </w:tcPr>
          <w:p w14:paraId="2193E680" w14:textId="77777777" w:rsidR="00C021A4" w:rsidRPr="00B02098" w:rsidRDefault="00C021A4" w:rsidP="000F7F78">
            <w:pPr>
              <w:pStyle w:val="TAL"/>
            </w:pPr>
          </w:p>
        </w:tc>
      </w:tr>
    </w:tbl>
    <w:p w14:paraId="5B28A3D3" w14:textId="77777777" w:rsidR="00C021A4" w:rsidRPr="00B02098" w:rsidRDefault="00C021A4" w:rsidP="00C021A4"/>
    <w:p w14:paraId="4121BC28" w14:textId="77777777" w:rsidR="00C021A4" w:rsidRPr="00B02098" w:rsidRDefault="00C021A4" w:rsidP="00C021A4">
      <w:pPr>
        <w:pStyle w:val="TH"/>
      </w:pPr>
      <w:r w:rsidRPr="00B02098">
        <w:lastRenderedPageBreak/>
        <w:t>Table 5.2A.3.5.1.3.3-4: CSI-RS-</w:t>
      </w:r>
      <w:proofErr w:type="spellStart"/>
      <w:r w:rsidRPr="00B02098">
        <w:t>ResourceMapping</w:t>
      </w:r>
      <w:proofErr w:type="spellEnd"/>
      <w:r w:rsidRPr="00B0209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1A4" w:rsidRPr="00B02098" w14:paraId="09554454"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463C1097" w14:textId="77777777" w:rsidR="00C021A4" w:rsidRPr="00B02098" w:rsidRDefault="00C021A4" w:rsidP="000F7F78">
            <w:pPr>
              <w:pStyle w:val="TAH"/>
              <w:jc w:val="left"/>
            </w:pPr>
            <w:r w:rsidRPr="00B02098">
              <w:rPr>
                <w:b w:val="0"/>
                <w:bCs/>
              </w:rPr>
              <w:t>Derivation Path: TS 38.508-1 [6], Table 5.4.2.0-9 with condition TRS</w:t>
            </w:r>
          </w:p>
        </w:tc>
      </w:tr>
      <w:tr w:rsidR="00C021A4" w:rsidRPr="00B02098" w14:paraId="11349CC0" w14:textId="77777777" w:rsidTr="000F7F78">
        <w:tc>
          <w:tcPr>
            <w:tcW w:w="4535" w:type="dxa"/>
            <w:tcBorders>
              <w:top w:val="single" w:sz="4" w:space="0" w:color="auto"/>
              <w:left w:val="single" w:sz="4" w:space="0" w:color="auto"/>
              <w:bottom w:val="single" w:sz="4" w:space="0" w:color="auto"/>
              <w:right w:val="single" w:sz="4" w:space="0" w:color="auto"/>
            </w:tcBorders>
          </w:tcPr>
          <w:p w14:paraId="272B0B55" w14:textId="77777777" w:rsidR="00C021A4" w:rsidRPr="00B02098" w:rsidRDefault="00C021A4"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tcPr>
          <w:p w14:paraId="395E73ED" w14:textId="77777777" w:rsidR="00C021A4" w:rsidRPr="00B02098" w:rsidRDefault="00C021A4"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tcPr>
          <w:p w14:paraId="77921FD7"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3BDC65A7" w14:textId="77777777" w:rsidR="00C021A4" w:rsidRPr="00B02098" w:rsidRDefault="00C021A4" w:rsidP="000F7F78">
            <w:pPr>
              <w:pStyle w:val="TAH"/>
            </w:pPr>
            <w:r w:rsidRPr="00B02098">
              <w:t>Condition</w:t>
            </w:r>
          </w:p>
        </w:tc>
      </w:tr>
      <w:tr w:rsidR="00C021A4" w:rsidRPr="00B02098" w14:paraId="3A295653" w14:textId="77777777" w:rsidTr="000F7F78">
        <w:tc>
          <w:tcPr>
            <w:tcW w:w="4535" w:type="dxa"/>
            <w:tcBorders>
              <w:top w:val="single" w:sz="4" w:space="0" w:color="auto"/>
              <w:left w:val="single" w:sz="4" w:space="0" w:color="auto"/>
              <w:bottom w:val="single" w:sz="4" w:space="0" w:color="auto"/>
              <w:right w:val="single" w:sz="4" w:space="0" w:color="auto"/>
            </w:tcBorders>
          </w:tcPr>
          <w:p w14:paraId="2A6E2680" w14:textId="77777777" w:rsidR="00C021A4" w:rsidRPr="00B02098" w:rsidRDefault="00C021A4" w:rsidP="000F7F78">
            <w:pPr>
              <w:pStyle w:val="TAL"/>
            </w:pPr>
            <w:r w:rsidRPr="00B02098">
              <w:t>CSI-RS-</w:t>
            </w:r>
            <w:proofErr w:type="spellStart"/>
            <w:proofErr w:type="gramStart"/>
            <w:r w:rsidRPr="00B02098">
              <w:t>ResourceMapping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5EC7D18B"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32BEA18E"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5648992E" w14:textId="77777777" w:rsidR="00C021A4" w:rsidRPr="00B02098" w:rsidRDefault="00C021A4" w:rsidP="000F7F78">
            <w:pPr>
              <w:pStyle w:val="TAL"/>
            </w:pPr>
          </w:p>
        </w:tc>
      </w:tr>
      <w:tr w:rsidR="00C021A4" w:rsidRPr="00B02098" w14:paraId="18CADEC0" w14:textId="77777777" w:rsidTr="000F7F78">
        <w:tc>
          <w:tcPr>
            <w:tcW w:w="4535" w:type="dxa"/>
            <w:tcBorders>
              <w:top w:val="single" w:sz="4" w:space="0" w:color="auto"/>
              <w:left w:val="single" w:sz="4" w:space="0" w:color="auto"/>
              <w:bottom w:val="nil"/>
              <w:right w:val="single" w:sz="4" w:space="0" w:color="auto"/>
            </w:tcBorders>
          </w:tcPr>
          <w:p w14:paraId="5EE1751C" w14:textId="77777777" w:rsidR="00C021A4" w:rsidRPr="00B02098" w:rsidRDefault="00C021A4" w:rsidP="000F7F78">
            <w:pPr>
              <w:pStyle w:val="TAL"/>
            </w:pPr>
            <w:r w:rsidRPr="00B02098">
              <w:t xml:space="preserve">  </w:t>
            </w:r>
            <w:proofErr w:type="spellStart"/>
            <w:r w:rsidRPr="00B02098">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0A568D8A" w14:textId="77777777" w:rsidR="00C021A4" w:rsidRPr="00B02098" w:rsidRDefault="00C021A4" w:rsidP="000F7F78">
            <w:pPr>
              <w:pStyle w:val="TAL"/>
              <w:rPr>
                <w:lang w:eastAsia="fr-FR"/>
              </w:rPr>
            </w:pPr>
            <w:r w:rsidRPr="00B02098">
              <w:t xml:space="preserve">5 for </w:t>
            </w:r>
            <w:r w:rsidRPr="00B02098">
              <w:rPr>
                <w:lang w:eastAsia="fr-FR"/>
              </w:rPr>
              <w:t>CSI-RS resource #1 and #3</w:t>
            </w:r>
          </w:p>
          <w:p w14:paraId="35809CDB" w14:textId="77777777" w:rsidR="00C021A4" w:rsidRPr="00B02098" w:rsidRDefault="00C021A4" w:rsidP="000F7F78">
            <w:pPr>
              <w:pStyle w:val="TAL"/>
              <w:rPr>
                <w:lang w:eastAsia="fr-FR"/>
              </w:rPr>
            </w:pPr>
            <w:r w:rsidRPr="00B02098">
              <w:t xml:space="preserve">9 for </w:t>
            </w:r>
            <w:r w:rsidRPr="00B02098">
              <w:rPr>
                <w:lang w:eastAsia="fr-FR"/>
              </w:rPr>
              <w:t>CSI-RS resource #2 and #4</w:t>
            </w:r>
          </w:p>
          <w:p w14:paraId="220E6077" w14:textId="326EA8ED" w:rsidR="00C021A4" w:rsidRPr="00B02098" w:rsidRDefault="00C021A4" w:rsidP="000F7F78">
            <w:pPr>
              <w:pStyle w:val="TAL"/>
              <w:rPr>
                <w:lang w:eastAsia="fr-FR"/>
              </w:rPr>
            </w:pPr>
            <w:r w:rsidRPr="00B02098">
              <w:t xml:space="preserve">6 for </w:t>
            </w:r>
            <w:r w:rsidRPr="00B02098">
              <w:rPr>
                <w:lang w:eastAsia="fr-FR"/>
              </w:rPr>
              <w:t>CSI-RS resource #5 and #</w:t>
            </w:r>
            <w:ins w:id="20" w:author="Emilio Ruiz" w:date="2025-02-03T10:55:00Z" w16du:dateUtc="2025-02-03T09:55:00Z">
              <w:r w:rsidR="00245526">
                <w:rPr>
                  <w:lang w:eastAsia="fr-FR"/>
                </w:rPr>
                <w:t>7</w:t>
              </w:r>
            </w:ins>
            <w:del w:id="21" w:author="Emilio Ruiz" w:date="2025-02-03T10:55:00Z" w16du:dateUtc="2025-02-03T09:55:00Z">
              <w:r w:rsidRPr="00B02098" w:rsidDel="00245526">
                <w:rPr>
                  <w:lang w:eastAsia="fr-FR"/>
                </w:rPr>
                <w:delText>6</w:delText>
              </w:r>
            </w:del>
          </w:p>
          <w:p w14:paraId="1C978615" w14:textId="01A392A5" w:rsidR="00C021A4" w:rsidRPr="00B02098" w:rsidRDefault="00C021A4" w:rsidP="000F7F78">
            <w:pPr>
              <w:pStyle w:val="TAL"/>
            </w:pPr>
            <w:r w:rsidRPr="00B02098">
              <w:t xml:space="preserve">10 for </w:t>
            </w:r>
            <w:r w:rsidRPr="00B02098">
              <w:rPr>
                <w:lang w:eastAsia="fr-FR"/>
              </w:rPr>
              <w:t>CSI-RS resource #</w:t>
            </w:r>
            <w:ins w:id="22" w:author="Emilio Ruiz" w:date="2025-02-03T10:55:00Z" w16du:dateUtc="2025-02-03T09:55:00Z">
              <w:r w:rsidR="00245526">
                <w:rPr>
                  <w:lang w:eastAsia="fr-FR"/>
                </w:rPr>
                <w:t>6</w:t>
              </w:r>
            </w:ins>
            <w:del w:id="23" w:author="Emilio Ruiz" w:date="2025-02-03T10:55:00Z" w16du:dateUtc="2025-02-03T09:55:00Z">
              <w:r w:rsidRPr="00B02098" w:rsidDel="00245526">
                <w:rPr>
                  <w:lang w:eastAsia="fr-FR"/>
                </w:rPr>
                <w:delText>7</w:delText>
              </w:r>
            </w:del>
            <w:r w:rsidRPr="00B02098">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tcPr>
          <w:p w14:paraId="7BFF86BA" w14:textId="77777777" w:rsidR="00C021A4" w:rsidRPr="00B02098" w:rsidRDefault="00C021A4" w:rsidP="000F7F78">
            <w:pPr>
              <w:pStyle w:val="TAL"/>
            </w:pPr>
            <w:r w:rsidRPr="00B02098">
              <w:t>l</w:t>
            </w:r>
            <w:r w:rsidRPr="00B02098">
              <w:rPr>
                <w:vertAlign w:val="subscript"/>
              </w:rPr>
              <w:t>0</w:t>
            </w:r>
            <w:r w:rsidRPr="00B02098">
              <w:t xml:space="preserve"> = 5 for CSI-RS resource 1 and 3</w:t>
            </w:r>
          </w:p>
          <w:p w14:paraId="14E08921" w14:textId="77777777" w:rsidR="00C021A4" w:rsidRPr="00B02098" w:rsidRDefault="00C021A4" w:rsidP="000F7F78">
            <w:pPr>
              <w:pStyle w:val="TAL"/>
            </w:pPr>
            <w:r w:rsidRPr="00B02098">
              <w:t>l</w:t>
            </w:r>
            <w:r w:rsidRPr="00B02098">
              <w:rPr>
                <w:vertAlign w:val="subscript"/>
              </w:rPr>
              <w:t>0</w:t>
            </w:r>
            <w:r w:rsidRPr="00B02098">
              <w:t xml:space="preserve"> = 9 for CSI-RS resource 2 and 4</w:t>
            </w:r>
          </w:p>
          <w:p w14:paraId="04F97EB3" w14:textId="71883A10" w:rsidR="00C021A4" w:rsidRPr="00B02098" w:rsidRDefault="00C021A4" w:rsidP="000F7F78">
            <w:pPr>
              <w:pStyle w:val="TAL"/>
            </w:pPr>
            <w:r w:rsidRPr="00B02098">
              <w:t>l</w:t>
            </w:r>
            <w:r w:rsidRPr="00B02098">
              <w:rPr>
                <w:vertAlign w:val="subscript"/>
              </w:rPr>
              <w:t>0</w:t>
            </w:r>
            <w:r w:rsidRPr="00B02098">
              <w:t xml:space="preserve"> = 6 for CSI-RS resource 5 and </w:t>
            </w:r>
            <w:ins w:id="24" w:author="Emilio Ruiz" w:date="2025-02-03T10:54:00Z" w16du:dateUtc="2025-02-03T09:54:00Z">
              <w:r w:rsidR="00245526">
                <w:t>7</w:t>
              </w:r>
            </w:ins>
            <w:del w:id="25" w:author="Emilio Ruiz" w:date="2025-02-03T10:55:00Z" w16du:dateUtc="2025-02-03T09:55:00Z">
              <w:r w:rsidRPr="00B02098" w:rsidDel="00245526">
                <w:delText>6</w:delText>
              </w:r>
            </w:del>
          </w:p>
          <w:p w14:paraId="727E45FB" w14:textId="15CD2CCC" w:rsidR="00C021A4" w:rsidRPr="00B02098" w:rsidRDefault="00C021A4" w:rsidP="000F7F78">
            <w:pPr>
              <w:pStyle w:val="TAL"/>
              <w:rPr>
                <w:lang w:eastAsia="fr-FR"/>
              </w:rPr>
            </w:pPr>
            <w:r w:rsidRPr="00B02098">
              <w:t>l</w:t>
            </w:r>
            <w:r w:rsidRPr="00B02098">
              <w:rPr>
                <w:vertAlign w:val="subscript"/>
              </w:rPr>
              <w:t>0</w:t>
            </w:r>
            <w:r w:rsidRPr="00B02098">
              <w:t xml:space="preserve"> = 10 for CSI-RS resource </w:t>
            </w:r>
            <w:ins w:id="26" w:author="Emilio Ruiz" w:date="2025-02-03T10:55:00Z" w16du:dateUtc="2025-02-03T09:55:00Z">
              <w:r w:rsidR="00245526">
                <w:t>6</w:t>
              </w:r>
            </w:ins>
            <w:del w:id="27" w:author="Emilio Ruiz" w:date="2025-02-03T10:55:00Z" w16du:dateUtc="2025-02-03T09:55:00Z">
              <w:r w:rsidRPr="00B02098" w:rsidDel="00245526">
                <w:delText>7</w:delText>
              </w:r>
            </w:del>
            <w:r w:rsidRPr="00B02098">
              <w:t xml:space="preserve"> and 8</w:t>
            </w:r>
          </w:p>
        </w:tc>
        <w:tc>
          <w:tcPr>
            <w:tcW w:w="1245" w:type="dxa"/>
            <w:tcBorders>
              <w:top w:val="single" w:sz="4" w:space="0" w:color="auto"/>
              <w:left w:val="single" w:sz="4" w:space="0" w:color="auto"/>
              <w:bottom w:val="single" w:sz="4" w:space="0" w:color="auto"/>
              <w:right w:val="single" w:sz="4" w:space="0" w:color="auto"/>
            </w:tcBorders>
          </w:tcPr>
          <w:p w14:paraId="714FADC9" w14:textId="77777777" w:rsidR="00C021A4" w:rsidRPr="00B02098" w:rsidRDefault="00C021A4" w:rsidP="000F7F78">
            <w:pPr>
              <w:rPr>
                <w:lang w:eastAsia="fr-FR"/>
              </w:rPr>
            </w:pPr>
          </w:p>
        </w:tc>
      </w:tr>
      <w:tr w:rsidR="00C021A4" w:rsidRPr="00B02098" w14:paraId="6E1BA474" w14:textId="77777777" w:rsidTr="000F7F78">
        <w:tc>
          <w:tcPr>
            <w:tcW w:w="4535" w:type="dxa"/>
            <w:tcBorders>
              <w:top w:val="single" w:sz="4" w:space="0" w:color="auto"/>
              <w:left w:val="single" w:sz="4" w:space="0" w:color="auto"/>
              <w:bottom w:val="single" w:sz="4" w:space="0" w:color="auto"/>
              <w:right w:val="single" w:sz="4" w:space="0" w:color="auto"/>
            </w:tcBorders>
          </w:tcPr>
          <w:p w14:paraId="39D0206D" w14:textId="77777777" w:rsidR="00C021A4" w:rsidRPr="00B02098" w:rsidRDefault="00C021A4"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0078C3AD"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33F781AA"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39362AFB" w14:textId="77777777" w:rsidR="00C021A4" w:rsidRPr="00B02098" w:rsidRDefault="00C021A4" w:rsidP="000F7F78">
            <w:pPr>
              <w:pStyle w:val="TAL"/>
            </w:pPr>
          </w:p>
        </w:tc>
      </w:tr>
    </w:tbl>
    <w:p w14:paraId="3580E064" w14:textId="77777777" w:rsidR="00C021A4" w:rsidRPr="00B02098" w:rsidRDefault="00C021A4" w:rsidP="00C021A4"/>
    <w:p w14:paraId="2C2D2589" w14:textId="77777777" w:rsidR="00C021A4" w:rsidRPr="00B02098" w:rsidRDefault="00C021A4" w:rsidP="00C021A4">
      <w:pPr>
        <w:pStyle w:val="TH"/>
      </w:pPr>
      <w:r w:rsidRPr="00B02098">
        <w:t>Table 5.2A.3.5.1.3.3-5: CSI-</w:t>
      </w:r>
      <w:proofErr w:type="spellStart"/>
      <w:r w:rsidRPr="00B02098">
        <w:t>ResourcePeriodicityAndOffset</w:t>
      </w:r>
      <w:proofErr w:type="spellEnd"/>
      <w:r w:rsidRPr="00B0209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1A4" w:rsidRPr="00B02098" w14:paraId="0656FFEA" w14:textId="77777777" w:rsidTr="000F7F78">
        <w:tc>
          <w:tcPr>
            <w:tcW w:w="9750" w:type="dxa"/>
            <w:gridSpan w:val="4"/>
            <w:tcBorders>
              <w:top w:val="single" w:sz="4" w:space="0" w:color="auto"/>
              <w:left w:val="single" w:sz="4" w:space="0" w:color="auto"/>
              <w:bottom w:val="single" w:sz="4" w:space="0" w:color="auto"/>
              <w:right w:val="single" w:sz="4" w:space="0" w:color="auto"/>
            </w:tcBorders>
          </w:tcPr>
          <w:p w14:paraId="5B05BE00" w14:textId="77777777" w:rsidR="00C021A4" w:rsidRPr="00B02098" w:rsidRDefault="00C021A4" w:rsidP="000F7F78">
            <w:pPr>
              <w:pStyle w:val="TAH"/>
              <w:jc w:val="left"/>
            </w:pPr>
            <w:r w:rsidRPr="00B02098">
              <w:rPr>
                <w:b w:val="0"/>
                <w:bCs/>
              </w:rPr>
              <w:t>Derivation Path: TS 38.508-1 [6], Table 5.4.2.0-10</w:t>
            </w:r>
          </w:p>
        </w:tc>
      </w:tr>
      <w:tr w:rsidR="00C021A4" w:rsidRPr="00B02098" w14:paraId="4E44EF01" w14:textId="77777777" w:rsidTr="000F7F78">
        <w:tc>
          <w:tcPr>
            <w:tcW w:w="4536" w:type="dxa"/>
            <w:tcBorders>
              <w:top w:val="single" w:sz="4" w:space="0" w:color="auto"/>
              <w:left w:val="single" w:sz="4" w:space="0" w:color="auto"/>
              <w:bottom w:val="single" w:sz="4" w:space="0" w:color="auto"/>
              <w:right w:val="single" w:sz="4" w:space="0" w:color="auto"/>
            </w:tcBorders>
          </w:tcPr>
          <w:p w14:paraId="52A4556D" w14:textId="77777777" w:rsidR="00C021A4" w:rsidRPr="00B02098" w:rsidRDefault="00C021A4" w:rsidP="000F7F78">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tcPr>
          <w:p w14:paraId="056E10E4" w14:textId="77777777" w:rsidR="00C021A4" w:rsidRPr="00B02098" w:rsidRDefault="00C021A4" w:rsidP="000F7F78">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tcPr>
          <w:p w14:paraId="6A8AA995"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6498A027" w14:textId="77777777" w:rsidR="00C021A4" w:rsidRPr="00B02098" w:rsidRDefault="00C021A4" w:rsidP="000F7F78">
            <w:pPr>
              <w:pStyle w:val="TAH"/>
            </w:pPr>
            <w:r w:rsidRPr="00B02098">
              <w:t>Condition</w:t>
            </w:r>
          </w:p>
        </w:tc>
      </w:tr>
      <w:tr w:rsidR="00C021A4" w:rsidRPr="00B02098" w14:paraId="0F3EFDA7" w14:textId="77777777" w:rsidTr="000F7F78">
        <w:tc>
          <w:tcPr>
            <w:tcW w:w="4536" w:type="dxa"/>
            <w:tcBorders>
              <w:top w:val="single" w:sz="4" w:space="0" w:color="auto"/>
              <w:left w:val="single" w:sz="4" w:space="0" w:color="auto"/>
              <w:bottom w:val="single" w:sz="4" w:space="0" w:color="auto"/>
              <w:right w:val="single" w:sz="4" w:space="0" w:color="auto"/>
            </w:tcBorders>
          </w:tcPr>
          <w:p w14:paraId="4591D659" w14:textId="77777777" w:rsidR="00C021A4" w:rsidRPr="00B02098" w:rsidRDefault="00C021A4" w:rsidP="000F7F78">
            <w:pPr>
              <w:pStyle w:val="TAL"/>
            </w:pPr>
            <w:r w:rsidRPr="00B02098">
              <w:t>CSI-</w:t>
            </w:r>
            <w:proofErr w:type="spellStart"/>
            <w:proofErr w:type="gramStart"/>
            <w:r w:rsidRPr="00B02098">
              <w:t>ResourcePeriodicityAndOffset</w:t>
            </w:r>
            <w:proofErr w:type="spellEnd"/>
            <w:r w:rsidRPr="00B02098">
              <w:t xml:space="preserve"> ::=</w:t>
            </w:r>
            <w:proofErr w:type="gramEnd"/>
            <w:r w:rsidRPr="00B02098">
              <w:t xml:space="preserve"> </w:t>
            </w:r>
            <w:r w:rsidRPr="00B02098">
              <w:rPr>
                <w:snapToGrid w:val="0"/>
              </w:rPr>
              <w:t xml:space="preserve">CHOICE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06D8FE22" w14:textId="77777777" w:rsidR="00C021A4" w:rsidRPr="00B02098" w:rsidRDefault="00C021A4"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4D9A241C"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2D682422" w14:textId="77777777" w:rsidR="00C021A4" w:rsidRPr="00B02098" w:rsidRDefault="00C021A4" w:rsidP="000F7F78">
            <w:pPr>
              <w:pStyle w:val="TAL"/>
            </w:pPr>
          </w:p>
        </w:tc>
      </w:tr>
      <w:tr w:rsidR="00C021A4" w:rsidRPr="00B02098" w14:paraId="4AD3BDF8" w14:textId="77777777" w:rsidTr="000F7F78">
        <w:tc>
          <w:tcPr>
            <w:tcW w:w="4536" w:type="dxa"/>
            <w:tcBorders>
              <w:top w:val="single" w:sz="4" w:space="0" w:color="auto"/>
              <w:left w:val="single" w:sz="4" w:space="0" w:color="auto"/>
              <w:bottom w:val="nil"/>
              <w:right w:val="single" w:sz="4" w:space="0" w:color="auto"/>
            </w:tcBorders>
          </w:tcPr>
          <w:p w14:paraId="7E95A636" w14:textId="77777777" w:rsidR="00C021A4" w:rsidRPr="00B02098" w:rsidRDefault="00C021A4" w:rsidP="000F7F78">
            <w:pPr>
              <w:pStyle w:val="TAL"/>
            </w:pPr>
            <w:r w:rsidRPr="00B02098">
              <w:t xml:space="preserve">  Slots10 </w:t>
            </w:r>
          </w:p>
        </w:tc>
        <w:tc>
          <w:tcPr>
            <w:tcW w:w="2268" w:type="dxa"/>
            <w:tcBorders>
              <w:top w:val="single" w:sz="4" w:space="0" w:color="auto"/>
              <w:left w:val="single" w:sz="4" w:space="0" w:color="auto"/>
              <w:bottom w:val="single" w:sz="4" w:space="0" w:color="auto"/>
              <w:right w:val="single" w:sz="4" w:space="0" w:color="auto"/>
            </w:tcBorders>
          </w:tcPr>
          <w:p w14:paraId="4E166ECF" w14:textId="77777777" w:rsidR="00C021A4" w:rsidRPr="00B02098" w:rsidRDefault="00C021A4" w:rsidP="000F7F78">
            <w:pPr>
              <w:pStyle w:val="TAL"/>
            </w:pPr>
            <w:r w:rsidRPr="00B02098">
              <w:t>1 for CSI-RS resource #1, #2, #5, #6</w:t>
            </w:r>
          </w:p>
          <w:p w14:paraId="4DA5EB84" w14:textId="77777777" w:rsidR="00C021A4" w:rsidRPr="00B02098" w:rsidRDefault="00C021A4" w:rsidP="000F7F78">
            <w:pPr>
              <w:pStyle w:val="TAL"/>
            </w:pPr>
          </w:p>
          <w:p w14:paraId="71490B81" w14:textId="77777777" w:rsidR="00C021A4" w:rsidRPr="00B02098" w:rsidRDefault="00C021A4" w:rsidP="000F7F78">
            <w:pPr>
              <w:pStyle w:val="TAL"/>
            </w:pPr>
            <w:r w:rsidRPr="00B02098">
              <w:rPr>
                <w:lang w:eastAsia="zh-CN"/>
              </w:rPr>
              <w:t xml:space="preserve">2 for </w:t>
            </w:r>
            <w:r w:rsidRPr="00B02098">
              <w:t>CSI-RS resource #3 #4, #7, #8</w:t>
            </w:r>
          </w:p>
        </w:tc>
        <w:tc>
          <w:tcPr>
            <w:tcW w:w="1701" w:type="dxa"/>
            <w:tcBorders>
              <w:top w:val="single" w:sz="4" w:space="0" w:color="auto"/>
              <w:left w:val="single" w:sz="4" w:space="0" w:color="auto"/>
              <w:bottom w:val="single" w:sz="4" w:space="0" w:color="auto"/>
              <w:right w:val="single" w:sz="4" w:space="0" w:color="auto"/>
            </w:tcBorders>
          </w:tcPr>
          <w:p w14:paraId="1A4B4AED" w14:textId="77777777" w:rsidR="00C021A4" w:rsidRPr="00B02098" w:rsidRDefault="00C021A4" w:rsidP="000F7F78">
            <w:pPr>
              <w:pStyle w:val="TAL"/>
            </w:pPr>
            <w:r w:rsidRPr="00B02098">
              <w:t>periodicity:</w:t>
            </w:r>
          </w:p>
          <w:p w14:paraId="558631B3" w14:textId="77777777" w:rsidR="00C021A4" w:rsidRPr="00B02098" w:rsidRDefault="00C021A4" w:rsidP="000F7F78">
            <w:pPr>
              <w:pStyle w:val="TAL"/>
            </w:pPr>
            <w:r w:rsidRPr="00B02098">
              <w:t>10 slots.</w:t>
            </w:r>
          </w:p>
          <w:p w14:paraId="182D846F" w14:textId="77777777" w:rsidR="00C021A4" w:rsidRPr="00B02098" w:rsidRDefault="00C021A4" w:rsidP="000F7F78">
            <w:pPr>
              <w:pStyle w:val="TAL"/>
            </w:pPr>
            <w:r w:rsidRPr="00B02098">
              <w:t>offset:</w:t>
            </w:r>
          </w:p>
          <w:p w14:paraId="253E5916" w14:textId="77777777" w:rsidR="00C021A4" w:rsidRPr="00B02098" w:rsidRDefault="00C021A4" w:rsidP="000F7F78">
            <w:pPr>
              <w:pStyle w:val="TAL"/>
            </w:pPr>
            <w:r w:rsidRPr="00B02098">
              <w:t>1 for CSI-RS resource 1 and 2</w:t>
            </w:r>
            <w:r w:rsidRPr="00B02098">
              <w:br/>
              <w:t>2 for CSI-RS resource 3 and 4</w:t>
            </w:r>
          </w:p>
          <w:p w14:paraId="63EC74C3" w14:textId="77777777" w:rsidR="00C021A4" w:rsidRPr="00B02098" w:rsidRDefault="00C021A4" w:rsidP="000F7F78">
            <w:pPr>
              <w:pStyle w:val="TAL"/>
            </w:pPr>
            <w:r w:rsidRPr="00B02098">
              <w:t>1 for CSI-RS resource 5 and 6</w:t>
            </w:r>
            <w:r w:rsidRPr="00B02098">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01483988" w14:textId="77777777" w:rsidR="00C021A4" w:rsidRPr="00B02098" w:rsidRDefault="00C021A4" w:rsidP="000F7F78">
            <w:r w:rsidRPr="00B02098">
              <w:t>SCS 15kHz</w:t>
            </w:r>
          </w:p>
        </w:tc>
      </w:tr>
      <w:tr w:rsidR="00C021A4" w:rsidRPr="00B02098" w14:paraId="77589A61" w14:textId="77777777" w:rsidTr="000F7F78">
        <w:tc>
          <w:tcPr>
            <w:tcW w:w="4536" w:type="dxa"/>
            <w:tcBorders>
              <w:top w:val="single" w:sz="4" w:space="0" w:color="auto"/>
              <w:left w:val="single" w:sz="4" w:space="0" w:color="auto"/>
              <w:bottom w:val="nil"/>
              <w:right w:val="single" w:sz="4" w:space="0" w:color="auto"/>
            </w:tcBorders>
          </w:tcPr>
          <w:p w14:paraId="382BA957" w14:textId="77777777" w:rsidR="00C021A4" w:rsidRPr="00B02098" w:rsidRDefault="00C021A4" w:rsidP="000F7F78">
            <w:pPr>
              <w:pStyle w:val="TAL"/>
            </w:pPr>
            <w:r w:rsidRPr="00B02098">
              <w:t xml:space="preserve">  Slots20</w:t>
            </w:r>
          </w:p>
        </w:tc>
        <w:tc>
          <w:tcPr>
            <w:tcW w:w="2268" w:type="dxa"/>
            <w:tcBorders>
              <w:top w:val="single" w:sz="4" w:space="0" w:color="auto"/>
              <w:left w:val="single" w:sz="4" w:space="0" w:color="auto"/>
              <w:bottom w:val="single" w:sz="4" w:space="0" w:color="auto"/>
              <w:right w:val="single" w:sz="4" w:space="0" w:color="auto"/>
            </w:tcBorders>
          </w:tcPr>
          <w:p w14:paraId="7E0C302A" w14:textId="77777777" w:rsidR="00C021A4" w:rsidRPr="00B02098" w:rsidRDefault="00C021A4" w:rsidP="000F7F78">
            <w:pPr>
              <w:pStyle w:val="TAL"/>
            </w:pPr>
            <w:r w:rsidRPr="00B02098">
              <w:t>1 for CSI-RS resource #1, #2, #5, #6</w:t>
            </w:r>
          </w:p>
          <w:p w14:paraId="34A0B8FD" w14:textId="77777777" w:rsidR="00C021A4" w:rsidRPr="00B02098" w:rsidRDefault="00C021A4" w:rsidP="000F7F78">
            <w:pPr>
              <w:pStyle w:val="TAL"/>
            </w:pPr>
          </w:p>
          <w:p w14:paraId="14E593CF" w14:textId="77777777" w:rsidR="00C021A4" w:rsidRPr="00B02098" w:rsidRDefault="00C021A4" w:rsidP="000F7F78">
            <w:pPr>
              <w:pStyle w:val="TAL"/>
            </w:pPr>
            <w:r w:rsidRPr="00B02098">
              <w:rPr>
                <w:lang w:eastAsia="zh-CN"/>
              </w:rPr>
              <w:t xml:space="preserve">2 for </w:t>
            </w:r>
            <w:r w:rsidRPr="00B02098">
              <w:t>CSI-RS resource #3 #4, #7, #8</w:t>
            </w:r>
          </w:p>
        </w:tc>
        <w:tc>
          <w:tcPr>
            <w:tcW w:w="1701" w:type="dxa"/>
            <w:tcBorders>
              <w:top w:val="single" w:sz="4" w:space="0" w:color="auto"/>
              <w:left w:val="single" w:sz="4" w:space="0" w:color="auto"/>
              <w:bottom w:val="single" w:sz="4" w:space="0" w:color="auto"/>
              <w:right w:val="single" w:sz="4" w:space="0" w:color="auto"/>
            </w:tcBorders>
          </w:tcPr>
          <w:p w14:paraId="46643421" w14:textId="77777777" w:rsidR="00C021A4" w:rsidRPr="00B02098" w:rsidRDefault="00C021A4" w:rsidP="000F7F78">
            <w:pPr>
              <w:pStyle w:val="TAL"/>
            </w:pPr>
            <w:r w:rsidRPr="00B02098">
              <w:t>periodicity:</w:t>
            </w:r>
          </w:p>
          <w:p w14:paraId="0D30BE38" w14:textId="77777777" w:rsidR="00C021A4" w:rsidRPr="00B02098" w:rsidRDefault="00C021A4" w:rsidP="000F7F78">
            <w:pPr>
              <w:pStyle w:val="TAL"/>
            </w:pPr>
            <w:r w:rsidRPr="00B02098">
              <w:t>20 slots.</w:t>
            </w:r>
          </w:p>
          <w:p w14:paraId="21FE10DC" w14:textId="77777777" w:rsidR="00C021A4" w:rsidRPr="00B02098" w:rsidRDefault="00C021A4" w:rsidP="000F7F78">
            <w:pPr>
              <w:pStyle w:val="TAL"/>
            </w:pPr>
            <w:r w:rsidRPr="00B02098">
              <w:t>offset:</w:t>
            </w:r>
          </w:p>
          <w:p w14:paraId="2AD98956" w14:textId="77777777" w:rsidR="00C021A4" w:rsidRPr="00B02098" w:rsidRDefault="00C021A4" w:rsidP="000F7F78">
            <w:pPr>
              <w:pStyle w:val="TAL"/>
            </w:pPr>
            <w:r w:rsidRPr="00B02098">
              <w:t>1 for CSI-RS resource 1 and 2</w:t>
            </w:r>
            <w:r w:rsidRPr="00B02098">
              <w:br/>
              <w:t>2 for CSI-RS resource 3 and 4</w:t>
            </w:r>
          </w:p>
          <w:p w14:paraId="767671AB" w14:textId="77777777" w:rsidR="00C021A4" w:rsidRPr="00B02098" w:rsidRDefault="00C021A4" w:rsidP="000F7F78">
            <w:pPr>
              <w:pStyle w:val="TAL"/>
            </w:pPr>
            <w:r w:rsidRPr="00B02098">
              <w:t>1 for CSI-RS resource 5 and 6</w:t>
            </w:r>
            <w:r w:rsidRPr="00B02098">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38F3ADA0" w14:textId="77777777" w:rsidR="00C021A4" w:rsidRPr="00B02098" w:rsidRDefault="00C021A4" w:rsidP="000F7F78">
            <w:r w:rsidRPr="00B02098">
              <w:t>SCS 30kHz</w:t>
            </w:r>
          </w:p>
        </w:tc>
      </w:tr>
      <w:tr w:rsidR="00C021A4" w:rsidRPr="00B02098" w14:paraId="1D4AA8E1" w14:textId="77777777" w:rsidTr="000F7F78">
        <w:tc>
          <w:tcPr>
            <w:tcW w:w="4536" w:type="dxa"/>
            <w:tcBorders>
              <w:top w:val="single" w:sz="4" w:space="0" w:color="auto"/>
              <w:left w:val="single" w:sz="4" w:space="0" w:color="auto"/>
              <w:bottom w:val="single" w:sz="4" w:space="0" w:color="auto"/>
              <w:right w:val="single" w:sz="4" w:space="0" w:color="auto"/>
            </w:tcBorders>
          </w:tcPr>
          <w:p w14:paraId="1D27717A" w14:textId="77777777" w:rsidR="00C021A4" w:rsidRPr="00B02098" w:rsidRDefault="00C021A4" w:rsidP="000F7F78">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0D3920ED" w14:textId="77777777" w:rsidR="00C021A4" w:rsidRPr="00B02098" w:rsidRDefault="00C021A4"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63B0E223"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3E041D8" w14:textId="77777777" w:rsidR="00C021A4" w:rsidRPr="00B02098" w:rsidRDefault="00C021A4" w:rsidP="000F7F78">
            <w:pPr>
              <w:pStyle w:val="TAL"/>
            </w:pPr>
          </w:p>
        </w:tc>
      </w:tr>
    </w:tbl>
    <w:p w14:paraId="543D760F" w14:textId="77777777" w:rsidR="00C021A4" w:rsidRPr="00B02098" w:rsidRDefault="00C021A4" w:rsidP="00C021A4"/>
    <w:p w14:paraId="54E711BD" w14:textId="77777777" w:rsidR="00C021A4" w:rsidRPr="00B02098" w:rsidRDefault="00C021A4" w:rsidP="00C021A4">
      <w:pPr>
        <w:pStyle w:val="TH"/>
      </w:pPr>
      <w:r w:rsidRPr="00B02098">
        <w:lastRenderedPageBreak/>
        <w:t>Table 5.2A.3.5.1.3.3-6: NZP-CSI-RS-</w:t>
      </w:r>
      <w:proofErr w:type="spellStart"/>
      <w:r w:rsidRPr="00B02098">
        <w:t>ResourceSet</w:t>
      </w:r>
      <w:proofErr w:type="spellEnd"/>
      <w:r w:rsidRPr="00B02098">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021A4" w:rsidRPr="00B02098" w14:paraId="050C5B62"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3FA055E7" w14:textId="77777777" w:rsidR="00C021A4" w:rsidRPr="00B02098" w:rsidRDefault="00C021A4" w:rsidP="000F7F78">
            <w:pPr>
              <w:pStyle w:val="TAH"/>
              <w:jc w:val="left"/>
            </w:pPr>
            <w:r w:rsidRPr="00B02098">
              <w:rPr>
                <w:b w:val="0"/>
                <w:bCs/>
              </w:rPr>
              <w:t>Derivation Path: TS 38.508-1 [6], Table 5.4.2.0-12</w:t>
            </w:r>
          </w:p>
        </w:tc>
      </w:tr>
      <w:tr w:rsidR="00C021A4" w:rsidRPr="00B02098" w14:paraId="16CFC9CC" w14:textId="77777777" w:rsidTr="000F7F78">
        <w:tc>
          <w:tcPr>
            <w:tcW w:w="4535" w:type="dxa"/>
            <w:tcBorders>
              <w:top w:val="single" w:sz="4" w:space="0" w:color="auto"/>
              <w:left w:val="single" w:sz="4" w:space="0" w:color="auto"/>
              <w:bottom w:val="single" w:sz="4" w:space="0" w:color="auto"/>
              <w:right w:val="single" w:sz="4" w:space="0" w:color="auto"/>
            </w:tcBorders>
          </w:tcPr>
          <w:p w14:paraId="461A779F" w14:textId="77777777" w:rsidR="00C021A4" w:rsidRPr="00B02098" w:rsidRDefault="00C021A4" w:rsidP="000F7F78">
            <w:pPr>
              <w:pStyle w:val="TAH"/>
            </w:pPr>
            <w:r w:rsidRPr="00B02098">
              <w:t>Information Element</w:t>
            </w:r>
          </w:p>
        </w:tc>
        <w:tc>
          <w:tcPr>
            <w:tcW w:w="2143" w:type="dxa"/>
            <w:tcBorders>
              <w:top w:val="single" w:sz="4" w:space="0" w:color="auto"/>
              <w:left w:val="single" w:sz="4" w:space="0" w:color="auto"/>
              <w:bottom w:val="single" w:sz="4" w:space="0" w:color="auto"/>
              <w:right w:val="single" w:sz="4" w:space="0" w:color="auto"/>
            </w:tcBorders>
          </w:tcPr>
          <w:p w14:paraId="006BF15F" w14:textId="77777777" w:rsidR="00C021A4" w:rsidRPr="00B02098" w:rsidRDefault="00C021A4" w:rsidP="000F7F78">
            <w:pPr>
              <w:pStyle w:val="TAH"/>
            </w:pPr>
            <w:r w:rsidRPr="00B02098">
              <w:t>Value/remark</w:t>
            </w:r>
          </w:p>
        </w:tc>
        <w:tc>
          <w:tcPr>
            <w:tcW w:w="1824" w:type="dxa"/>
            <w:tcBorders>
              <w:top w:val="single" w:sz="4" w:space="0" w:color="auto"/>
              <w:left w:val="single" w:sz="4" w:space="0" w:color="auto"/>
              <w:bottom w:val="single" w:sz="4" w:space="0" w:color="auto"/>
              <w:right w:val="single" w:sz="4" w:space="0" w:color="auto"/>
            </w:tcBorders>
          </w:tcPr>
          <w:p w14:paraId="48177E7C"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485C44FF" w14:textId="77777777" w:rsidR="00C021A4" w:rsidRPr="00B02098" w:rsidRDefault="00C021A4" w:rsidP="000F7F78">
            <w:pPr>
              <w:pStyle w:val="TAH"/>
            </w:pPr>
            <w:r w:rsidRPr="00B02098">
              <w:t>Condition</w:t>
            </w:r>
          </w:p>
        </w:tc>
      </w:tr>
      <w:tr w:rsidR="00C021A4" w:rsidRPr="00B02098" w14:paraId="2947004F" w14:textId="77777777" w:rsidTr="000F7F78">
        <w:tc>
          <w:tcPr>
            <w:tcW w:w="4535" w:type="dxa"/>
            <w:tcBorders>
              <w:top w:val="single" w:sz="4" w:space="0" w:color="auto"/>
              <w:left w:val="single" w:sz="4" w:space="0" w:color="auto"/>
              <w:bottom w:val="single" w:sz="4" w:space="0" w:color="auto"/>
              <w:right w:val="single" w:sz="4" w:space="0" w:color="auto"/>
            </w:tcBorders>
          </w:tcPr>
          <w:p w14:paraId="3C7D64D0" w14:textId="77777777" w:rsidR="00C021A4" w:rsidRPr="00B02098" w:rsidRDefault="00C021A4" w:rsidP="000F7F78">
            <w:pPr>
              <w:pStyle w:val="TAL"/>
            </w:pPr>
            <w:r w:rsidRPr="00B02098">
              <w:t>NZP-CSI-RS-</w:t>
            </w:r>
            <w:proofErr w:type="spellStart"/>
            <w:proofErr w:type="gramStart"/>
            <w:r w:rsidRPr="00B02098">
              <w:t>ResourceSet</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143" w:type="dxa"/>
            <w:tcBorders>
              <w:top w:val="single" w:sz="4" w:space="0" w:color="auto"/>
              <w:left w:val="single" w:sz="4" w:space="0" w:color="auto"/>
              <w:bottom w:val="single" w:sz="4" w:space="0" w:color="auto"/>
              <w:right w:val="single" w:sz="4" w:space="0" w:color="auto"/>
            </w:tcBorders>
          </w:tcPr>
          <w:p w14:paraId="319140E7"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2C73A062"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6ADC877F" w14:textId="77777777" w:rsidR="00C021A4" w:rsidRPr="00B02098" w:rsidRDefault="00C021A4" w:rsidP="000F7F78">
            <w:pPr>
              <w:pStyle w:val="TAL"/>
            </w:pPr>
          </w:p>
        </w:tc>
      </w:tr>
      <w:tr w:rsidR="00C021A4" w:rsidRPr="00B02098" w14:paraId="6BC3A14E" w14:textId="77777777" w:rsidTr="000F7F78">
        <w:tc>
          <w:tcPr>
            <w:tcW w:w="4535" w:type="dxa"/>
            <w:tcBorders>
              <w:top w:val="single" w:sz="4" w:space="0" w:color="auto"/>
              <w:left w:val="single" w:sz="4" w:space="0" w:color="auto"/>
              <w:bottom w:val="single" w:sz="4" w:space="0" w:color="auto"/>
              <w:right w:val="single" w:sz="4" w:space="0" w:color="auto"/>
            </w:tcBorders>
          </w:tcPr>
          <w:p w14:paraId="23E3A334" w14:textId="77777777" w:rsidR="00C021A4" w:rsidRPr="00B02098" w:rsidRDefault="00C021A4" w:rsidP="000F7F78">
            <w:pPr>
              <w:pStyle w:val="TAL"/>
            </w:pPr>
            <w:r w:rsidRPr="00B02098">
              <w:t xml:space="preserve">  </w:t>
            </w:r>
            <w:proofErr w:type="spellStart"/>
            <w:r w:rsidRPr="00B02098">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6EF8C6D2" w14:textId="77777777" w:rsidR="00C021A4" w:rsidRPr="00B02098" w:rsidRDefault="00C021A4" w:rsidP="000F7F78">
            <w:pPr>
              <w:pStyle w:val="TAL"/>
            </w:pPr>
            <w:r w:rsidRPr="00B02098">
              <w:t>0 for Resource set #1</w:t>
            </w:r>
          </w:p>
          <w:p w14:paraId="58F06AB0" w14:textId="77777777" w:rsidR="00C021A4" w:rsidRPr="00B02098" w:rsidRDefault="00C021A4" w:rsidP="000F7F78">
            <w:pPr>
              <w:pStyle w:val="TAL"/>
            </w:pPr>
            <w:r w:rsidRPr="00B02098">
              <w:t>1 for Resource set #2</w:t>
            </w:r>
          </w:p>
        </w:tc>
        <w:tc>
          <w:tcPr>
            <w:tcW w:w="1824" w:type="dxa"/>
            <w:tcBorders>
              <w:top w:val="single" w:sz="4" w:space="0" w:color="auto"/>
              <w:left w:val="single" w:sz="4" w:space="0" w:color="auto"/>
              <w:bottom w:val="single" w:sz="4" w:space="0" w:color="auto"/>
              <w:right w:val="single" w:sz="4" w:space="0" w:color="auto"/>
            </w:tcBorders>
          </w:tcPr>
          <w:p w14:paraId="1A39BA48"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33AC158D" w14:textId="77777777" w:rsidR="00C021A4" w:rsidRPr="00B02098" w:rsidRDefault="00C021A4" w:rsidP="000F7F78">
            <w:pPr>
              <w:pStyle w:val="TAL"/>
            </w:pPr>
          </w:p>
        </w:tc>
      </w:tr>
      <w:tr w:rsidR="00C021A4" w:rsidRPr="00B02098" w14:paraId="36E57B45" w14:textId="77777777" w:rsidTr="000F7F78">
        <w:tc>
          <w:tcPr>
            <w:tcW w:w="4535" w:type="dxa"/>
            <w:tcBorders>
              <w:top w:val="single" w:sz="4" w:space="0" w:color="auto"/>
              <w:left w:val="single" w:sz="4" w:space="0" w:color="auto"/>
              <w:bottom w:val="single" w:sz="4" w:space="0" w:color="auto"/>
              <w:right w:val="single" w:sz="4" w:space="0" w:color="auto"/>
            </w:tcBorders>
          </w:tcPr>
          <w:p w14:paraId="4B101A6E" w14:textId="77777777" w:rsidR="00C021A4" w:rsidRPr="00B02098" w:rsidRDefault="00C021A4"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43D2D9C8" w14:textId="77777777" w:rsidR="00C021A4" w:rsidRPr="00B02098" w:rsidRDefault="00C021A4" w:rsidP="000F7F78">
            <w:pPr>
              <w:pStyle w:val="TAL"/>
            </w:pPr>
            <w:r w:rsidRPr="00B02098">
              <w:t>4 entries</w:t>
            </w:r>
          </w:p>
        </w:tc>
        <w:tc>
          <w:tcPr>
            <w:tcW w:w="1824" w:type="dxa"/>
            <w:tcBorders>
              <w:top w:val="single" w:sz="4" w:space="0" w:color="auto"/>
              <w:left w:val="single" w:sz="4" w:space="0" w:color="auto"/>
              <w:bottom w:val="single" w:sz="4" w:space="0" w:color="auto"/>
              <w:right w:val="single" w:sz="4" w:space="0" w:color="auto"/>
            </w:tcBorders>
          </w:tcPr>
          <w:p w14:paraId="0AF9B61C"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28CC0B97" w14:textId="77777777" w:rsidR="00C021A4" w:rsidRPr="00B02098" w:rsidRDefault="00C021A4" w:rsidP="000F7F78">
            <w:pPr>
              <w:pStyle w:val="TAL"/>
            </w:pPr>
            <w:r w:rsidRPr="00B02098">
              <w:t>Resource set #1</w:t>
            </w:r>
          </w:p>
        </w:tc>
      </w:tr>
      <w:tr w:rsidR="00C021A4" w:rsidRPr="00B02098" w14:paraId="254A4DE0" w14:textId="77777777" w:rsidTr="000F7F78">
        <w:tc>
          <w:tcPr>
            <w:tcW w:w="4535" w:type="dxa"/>
            <w:tcBorders>
              <w:top w:val="single" w:sz="4" w:space="0" w:color="auto"/>
              <w:left w:val="single" w:sz="4" w:space="0" w:color="auto"/>
              <w:bottom w:val="single" w:sz="4" w:space="0" w:color="auto"/>
              <w:right w:val="single" w:sz="4" w:space="0" w:color="auto"/>
            </w:tcBorders>
          </w:tcPr>
          <w:p w14:paraId="1CB6D09F"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tcPr>
          <w:p w14:paraId="2C6E3356" w14:textId="77777777" w:rsidR="00C021A4" w:rsidRPr="00B02098" w:rsidRDefault="00C021A4" w:rsidP="000F7F78">
            <w:pPr>
              <w:pStyle w:val="TAL"/>
            </w:pPr>
            <w:r w:rsidRPr="00B02098">
              <w:t>0</w:t>
            </w:r>
          </w:p>
        </w:tc>
        <w:tc>
          <w:tcPr>
            <w:tcW w:w="1824" w:type="dxa"/>
            <w:tcBorders>
              <w:top w:val="single" w:sz="4" w:space="0" w:color="auto"/>
              <w:left w:val="single" w:sz="4" w:space="0" w:color="auto"/>
              <w:bottom w:val="single" w:sz="4" w:space="0" w:color="auto"/>
              <w:right w:val="single" w:sz="4" w:space="0" w:color="auto"/>
            </w:tcBorders>
          </w:tcPr>
          <w:p w14:paraId="1AB44056" w14:textId="77777777" w:rsidR="00C021A4" w:rsidRPr="00B02098" w:rsidRDefault="00C021A4" w:rsidP="000F7F78">
            <w:pPr>
              <w:pStyle w:val="TAL"/>
              <w:rPr>
                <w:lang w:eastAsia="fr-FR"/>
              </w:rPr>
            </w:pPr>
            <w:r w:rsidRPr="00B02098">
              <w:rPr>
                <w:lang w:eastAsia="fr-FR"/>
              </w:rPr>
              <w:t>entry 1</w:t>
            </w:r>
          </w:p>
          <w:p w14:paraId="1014F1C5" w14:textId="77777777" w:rsidR="00C021A4" w:rsidRPr="00B02098" w:rsidRDefault="00C021A4" w:rsidP="000F7F78">
            <w:pPr>
              <w:pStyle w:val="TAL"/>
            </w:pPr>
            <w:r w:rsidRPr="00B02098">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0E8BD3D5" w14:textId="77777777" w:rsidR="00C021A4" w:rsidRPr="00B02098" w:rsidRDefault="00C021A4" w:rsidP="000F7F78">
            <w:pPr>
              <w:pStyle w:val="TAL"/>
            </w:pPr>
          </w:p>
        </w:tc>
      </w:tr>
      <w:tr w:rsidR="00C021A4" w:rsidRPr="00B02098" w14:paraId="578F850C" w14:textId="77777777" w:rsidTr="000F7F78">
        <w:tc>
          <w:tcPr>
            <w:tcW w:w="4535" w:type="dxa"/>
            <w:tcBorders>
              <w:top w:val="single" w:sz="4" w:space="0" w:color="auto"/>
              <w:left w:val="single" w:sz="4" w:space="0" w:color="auto"/>
              <w:bottom w:val="single" w:sz="4" w:space="0" w:color="auto"/>
              <w:right w:val="single" w:sz="4" w:space="0" w:color="auto"/>
            </w:tcBorders>
          </w:tcPr>
          <w:p w14:paraId="2E9A4665" w14:textId="77777777" w:rsidR="00C021A4" w:rsidRPr="00B02098" w:rsidRDefault="00C021A4" w:rsidP="000F7F78">
            <w:pPr>
              <w:pStyle w:val="TAL"/>
              <w:rPr>
                <w:b/>
              </w:rPr>
            </w:pPr>
            <w:r w:rsidRPr="00B02098">
              <w:t xml:space="preserve">   NZP-CSI-RS-</w:t>
            </w:r>
            <w:proofErr w:type="spellStart"/>
            <w:proofErr w:type="gramStart"/>
            <w:r w:rsidRPr="00B02098">
              <w:t>ResourceId</w:t>
            </w:r>
            <w:proofErr w:type="spellEnd"/>
            <w:r w:rsidRPr="00B02098">
              <w:t>[</w:t>
            </w:r>
            <w:proofErr w:type="gramEnd"/>
            <w:r w:rsidRPr="00B02098">
              <w:t>2]</w:t>
            </w:r>
          </w:p>
        </w:tc>
        <w:tc>
          <w:tcPr>
            <w:tcW w:w="2143" w:type="dxa"/>
            <w:tcBorders>
              <w:top w:val="single" w:sz="4" w:space="0" w:color="auto"/>
              <w:left w:val="single" w:sz="4" w:space="0" w:color="auto"/>
              <w:bottom w:val="single" w:sz="4" w:space="0" w:color="auto"/>
              <w:right w:val="single" w:sz="4" w:space="0" w:color="auto"/>
            </w:tcBorders>
          </w:tcPr>
          <w:p w14:paraId="6F8B571F" w14:textId="77777777" w:rsidR="00C021A4" w:rsidRPr="00B02098" w:rsidRDefault="00C021A4" w:rsidP="000F7F78">
            <w:pPr>
              <w:pStyle w:val="TAL"/>
            </w:pPr>
            <w:r w:rsidRPr="00B02098">
              <w:t>1</w:t>
            </w:r>
          </w:p>
        </w:tc>
        <w:tc>
          <w:tcPr>
            <w:tcW w:w="1824" w:type="dxa"/>
            <w:tcBorders>
              <w:top w:val="single" w:sz="4" w:space="0" w:color="auto"/>
              <w:left w:val="single" w:sz="4" w:space="0" w:color="auto"/>
              <w:bottom w:val="single" w:sz="4" w:space="0" w:color="auto"/>
              <w:right w:val="single" w:sz="4" w:space="0" w:color="auto"/>
            </w:tcBorders>
          </w:tcPr>
          <w:p w14:paraId="4F9A3693" w14:textId="77777777" w:rsidR="00C021A4" w:rsidRPr="00B02098" w:rsidRDefault="00C021A4" w:rsidP="000F7F78">
            <w:pPr>
              <w:pStyle w:val="TAL"/>
              <w:rPr>
                <w:lang w:eastAsia="fr-FR"/>
              </w:rPr>
            </w:pPr>
            <w:r w:rsidRPr="00B02098">
              <w:rPr>
                <w:lang w:eastAsia="fr-FR"/>
              </w:rPr>
              <w:t>entry 2</w:t>
            </w:r>
          </w:p>
          <w:p w14:paraId="6A2C780C" w14:textId="77777777" w:rsidR="00C021A4" w:rsidRPr="00B02098" w:rsidRDefault="00C021A4" w:rsidP="000F7F78">
            <w:pPr>
              <w:pStyle w:val="TAL"/>
            </w:pPr>
            <w:r w:rsidRPr="00B02098">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7064B9C" w14:textId="77777777" w:rsidR="00C021A4" w:rsidRPr="00B02098" w:rsidRDefault="00C021A4" w:rsidP="000F7F78">
            <w:pPr>
              <w:pStyle w:val="TAL"/>
            </w:pPr>
          </w:p>
        </w:tc>
      </w:tr>
      <w:tr w:rsidR="00C021A4" w:rsidRPr="00B02098" w14:paraId="5B1AEDD3" w14:textId="77777777" w:rsidTr="000F7F78">
        <w:tc>
          <w:tcPr>
            <w:tcW w:w="4535" w:type="dxa"/>
            <w:tcBorders>
              <w:top w:val="single" w:sz="4" w:space="0" w:color="auto"/>
              <w:left w:val="single" w:sz="4" w:space="0" w:color="auto"/>
              <w:bottom w:val="single" w:sz="4" w:space="0" w:color="auto"/>
              <w:right w:val="single" w:sz="4" w:space="0" w:color="auto"/>
            </w:tcBorders>
          </w:tcPr>
          <w:p w14:paraId="37F01459"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3]</w:t>
            </w:r>
          </w:p>
        </w:tc>
        <w:tc>
          <w:tcPr>
            <w:tcW w:w="2143" w:type="dxa"/>
            <w:tcBorders>
              <w:top w:val="single" w:sz="4" w:space="0" w:color="auto"/>
              <w:left w:val="single" w:sz="4" w:space="0" w:color="auto"/>
              <w:bottom w:val="single" w:sz="4" w:space="0" w:color="auto"/>
              <w:right w:val="single" w:sz="4" w:space="0" w:color="auto"/>
            </w:tcBorders>
          </w:tcPr>
          <w:p w14:paraId="10495EE5" w14:textId="77777777" w:rsidR="00C021A4" w:rsidRPr="00B02098" w:rsidRDefault="00C021A4" w:rsidP="000F7F78">
            <w:pPr>
              <w:pStyle w:val="TAL"/>
            </w:pPr>
            <w:r w:rsidRPr="00B02098">
              <w:t>2</w:t>
            </w:r>
          </w:p>
        </w:tc>
        <w:tc>
          <w:tcPr>
            <w:tcW w:w="1824" w:type="dxa"/>
            <w:tcBorders>
              <w:top w:val="single" w:sz="4" w:space="0" w:color="auto"/>
              <w:left w:val="single" w:sz="4" w:space="0" w:color="auto"/>
              <w:bottom w:val="single" w:sz="4" w:space="0" w:color="auto"/>
              <w:right w:val="single" w:sz="4" w:space="0" w:color="auto"/>
            </w:tcBorders>
          </w:tcPr>
          <w:p w14:paraId="69CA3262" w14:textId="77777777" w:rsidR="00C021A4" w:rsidRPr="00B02098" w:rsidRDefault="00C021A4" w:rsidP="000F7F78">
            <w:pPr>
              <w:pStyle w:val="TAL"/>
            </w:pPr>
            <w:r w:rsidRPr="00B02098">
              <w:rPr>
                <w:lang w:eastAsia="fr-FR"/>
              </w:rPr>
              <w:t>entry 3</w:t>
            </w:r>
            <w:r w:rsidRPr="00B02098">
              <w:t xml:space="preserve"> </w:t>
            </w:r>
          </w:p>
          <w:p w14:paraId="0CFBC67A" w14:textId="77777777" w:rsidR="00C021A4" w:rsidRPr="00B02098" w:rsidRDefault="00C021A4" w:rsidP="000F7F78">
            <w:pPr>
              <w:pStyle w:val="TAL"/>
              <w:rPr>
                <w:lang w:eastAsia="fr-FR"/>
              </w:rPr>
            </w:pPr>
            <w:r w:rsidRPr="00B02098">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31F9E6E0" w14:textId="77777777" w:rsidR="00C021A4" w:rsidRPr="00B02098" w:rsidRDefault="00C021A4" w:rsidP="000F7F78">
            <w:pPr>
              <w:pStyle w:val="TAL"/>
            </w:pPr>
          </w:p>
        </w:tc>
      </w:tr>
      <w:tr w:rsidR="00C021A4" w:rsidRPr="00B02098" w14:paraId="3532F724" w14:textId="77777777" w:rsidTr="000F7F78">
        <w:tc>
          <w:tcPr>
            <w:tcW w:w="4535" w:type="dxa"/>
            <w:tcBorders>
              <w:top w:val="single" w:sz="4" w:space="0" w:color="auto"/>
              <w:left w:val="single" w:sz="4" w:space="0" w:color="auto"/>
              <w:bottom w:val="single" w:sz="4" w:space="0" w:color="auto"/>
              <w:right w:val="single" w:sz="4" w:space="0" w:color="auto"/>
            </w:tcBorders>
          </w:tcPr>
          <w:p w14:paraId="33229850"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4]</w:t>
            </w:r>
          </w:p>
        </w:tc>
        <w:tc>
          <w:tcPr>
            <w:tcW w:w="2143" w:type="dxa"/>
            <w:tcBorders>
              <w:top w:val="single" w:sz="4" w:space="0" w:color="auto"/>
              <w:left w:val="single" w:sz="4" w:space="0" w:color="auto"/>
              <w:bottom w:val="single" w:sz="4" w:space="0" w:color="auto"/>
              <w:right w:val="single" w:sz="4" w:space="0" w:color="auto"/>
            </w:tcBorders>
          </w:tcPr>
          <w:p w14:paraId="5139F4AD" w14:textId="77777777" w:rsidR="00C021A4" w:rsidRPr="00B02098" w:rsidRDefault="00C021A4" w:rsidP="000F7F78">
            <w:pPr>
              <w:pStyle w:val="TAL"/>
            </w:pPr>
            <w:r w:rsidRPr="00B02098">
              <w:t>3</w:t>
            </w:r>
          </w:p>
        </w:tc>
        <w:tc>
          <w:tcPr>
            <w:tcW w:w="1824" w:type="dxa"/>
            <w:tcBorders>
              <w:top w:val="single" w:sz="4" w:space="0" w:color="auto"/>
              <w:left w:val="single" w:sz="4" w:space="0" w:color="auto"/>
              <w:bottom w:val="single" w:sz="4" w:space="0" w:color="auto"/>
              <w:right w:val="single" w:sz="4" w:space="0" w:color="auto"/>
            </w:tcBorders>
          </w:tcPr>
          <w:p w14:paraId="376C72DB" w14:textId="77777777" w:rsidR="00C021A4" w:rsidRPr="00B02098" w:rsidRDefault="00C021A4" w:rsidP="000F7F78">
            <w:pPr>
              <w:pStyle w:val="TAL"/>
              <w:rPr>
                <w:lang w:eastAsia="fr-FR"/>
              </w:rPr>
            </w:pPr>
            <w:r w:rsidRPr="00B02098">
              <w:rPr>
                <w:lang w:eastAsia="fr-FR"/>
              </w:rPr>
              <w:t>entry 4</w:t>
            </w:r>
          </w:p>
          <w:p w14:paraId="567F0583" w14:textId="77777777" w:rsidR="00C021A4" w:rsidRPr="00B02098" w:rsidRDefault="00C021A4" w:rsidP="000F7F78">
            <w:pPr>
              <w:pStyle w:val="TAL"/>
            </w:pPr>
            <w:r w:rsidRPr="00B02098">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2035724" w14:textId="77777777" w:rsidR="00C021A4" w:rsidRPr="00B02098" w:rsidRDefault="00C021A4" w:rsidP="000F7F78">
            <w:pPr>
              <w:pStyle w:val="TAL"/>
            </w:pPr>
          </w:p>
        </w:tc>
      </w:tr>
      <w:tr w:rsidR="00C021A4" w:rsidRPr="00B02098" w14:paraId="78429EF6" w14:textId="77777777" w:rsidTr="000F7F78">
        <w:tc>
          <w:tcPr>
            <w:tcW w:w="4535" w:type="dxa"/>
            <w:tcBorders>
              <w:top w:val="single" w:sz="4" w:space="0" w:color="auto"/>
              <w:left w:val="single" w:sz="4" w:space="0" w:color="auto"/>
              <w:bottom w:val="single" w:sz="4" w:space="0" w:color="auto"/>
              <w:right w:val="single" w:sz="4" w:space="0" w:color="auto"/>
            </w:tcBorders>
          </w:tcPr>
          <w:p w14:paraId="7F3FEB9A" w14:textId="77777777" w:rsidR="00C021A4" w:rsidRPr="00B02098" w:rsidRDefault="00C021A4"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523E76BE"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415E4458"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70BE55" w14:textId="77777777" w:rsidR="00C021A4" w:rsidRPr="00B02098" w:rsidRDefault="00C021A4" w:rsidP="000F7F78">
            <w:pPr>
              <w:pStyle w:val="TAL"/>
            </w:pPr>
          </w:p>
        </w:tc>
      </w:tr>
      <w:tr w:rsidR="00C021A4" w:rsidRPr="00B02098" w14:paraId="572A028A" w14:textId="77777777" w:rsidTr="000F7F78">
        <w:tc>
          <w:tcPr>
            <w:tcW w:w="4535" w:type="dxa"/>
            <w:tcBorders>
              <w:top w:val="single" w:sz="4" w:space="0" w:color="auto"/>
              <w:left w:val="single" w:sz="4" w:space="0" w:color="auto"/>
              <w:bottom w:val="single" w:sz="4" w:space="0" w:color="auto"/>
              <w:right w:val="single" w:sz="4" w:space="0" w:color="auto"/>
            </w:tcBorders>
          </w:tcPr>
          <w:p w14:paraId="2ED94CA3" w14:textId="77777777" w:rsidR="00C021A4" w:rsidRPr="00B02098" w:rsidRDefault="00C021A4"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615DDA10" w14:textId="77777777" w:rsidR="00C021A4" w:rsidRPr="00B02098" w:rsidRDefault="00C021A4" w:rsidP="000F7F78">
            <w:pPr>
              <w:pStyle w:val="TAL"/>
            </w:pPr>
            <w:r w:rsidRPr="00B02098">
              <w:t>4 entries</w:t>
            </w:r>
          </w:p>
        </w:tc>
        <w:tc>
          <w:tcPr>
            <w:tcW w:w="1824" w:type="dxa"/>
            <w:tcBorders>
              <w:top w:val="single" w:sz="4" w:space="0" w:color="auto"/>
              <w:left w:val="single" w:sz="4" w:space="0" w:color="auto"/>
              <w:bottom w:val="single" w:sz="4" w:space="0" w:color="auto"/>
              <w:right w:val="single" w:sz="4" w:space="0" w:color="auto"/>
            </w:tcBorders>
          </w:tcPr>
          <w:p w14:paraId="68837146"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59D85FD" w14:textId="77777777" w:rsidR="00C021A4" w:rsidRPr="00B02098" w:rsidRDefault="00C021A4" w:rsidP="000F7F78">
            <w:pPr>
              <w:pStyle w:val="TAL"/>
            </w:pPr>
            <w:r w:rsidRPr="00B02098">
              <w:t>Resource set #2</w:t>
            </w:r>
          </w:p>
        </w:tc>
      </w:tr>
      <w:tr w:rsidR="00C021A4" w:rsidRPr="00B02098" w14:paraId="1149A5E6" w14:textId="77777777" w:rsidTr="000F7F78">
        <w:tc>
          <w:tcPr>
            <w:tcW w:w="4535" w:type="dxa"/>
            <w:tcBorders>
              <w:top w:val="single" w:sz="4" w:space="0" w:color="auto"/>
              <w:left w:val="single" w:sz="4" w:space="0" w:color="auto"/>
              <w:bottom w:val="single" w:sz="4" w:space="0" w:color="auto"/>
              <w:right w:val="single" w:sz="4" w:space="0" w:color="auto"/>
            </w:tcBorders>
          </w:tcPr>
          <w:p w14:paraId="01B05ADA"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tcPr>
          <w:p w14:paraId="659A1431" w14:textId="77777777" w:rsidR="00C021A4" w:rsidRPr="00B02098" w:rsidRDefault="00C021A4" w:rsidP="000F7F78">
            <w:pPr>
              <w:pStyle w:val="TAL"/>
            </w:pPr>
            <w:r w:rsidRPr="00B02098">
              <w:t>4</w:t>
            </w:r>
          </w:p>
        </w:tc>
        <w:tc>
          <w:tcPr>
            <w:tcW w:w="1824" w:type="dxa"/>
            <w:tcBorders>
              <w:top w:val="single" w:sz="4" w:space="0" w:color="auto"/>
              <w:left w:val="single" w:sz="4" w:space="0" w:color="auto"/>
              <w:bottom w:val="single" w:sz="4" w:space="0" w:color="auto"/>
              <w:right w:val="single" w:sz="4" w:space="0" w:color="auto"/>
            </w:tcBorders>
          </w:tcPr>
          <w:p w14:paraId="63058214" w14:textId="77777777" w:rsidR="00C021A4" w:rsidRPr="00B02098" w:rsidRDefault="00C021A4" w:rsidP="000F7F78">
            <w:pPr>
              <w:pStyle w:val="TAL"/>
              <w:rPr>
                <w:lang w:eastAsia="fr-FR"/>
              </w:rPr>
            </w:pPr>
            <w:r w:rsidRPr="00B02098">
              <w:rPr>
                <w:lang w:eastAsia="fr-FR"/>
              </w:rPr>
              <w:t>entry 1</w:t>
            </w:r>
          </w:p>
          <w:p w14:paraId="655C27C8" w14:textId="77777777" w:rsidR="00C021A4" w:rsidRPr="00B02098" w:rsidRDefault="00C021A4" w:rsidP="000F7F78">
            <w:pPr>
              <w:pStyle w:val="TAL"/>
            </w:pPr>
            <w:r w:rsidRPr="00B02098">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1B6F20CA" w14:textId="77777777" w:rsidR="00C021A4" w:rsidRPr="00B02098" w:rsidRDefault="00C021A4" w:rsidP="000F7F78">
            <w:pPr>
              <w:pStyle w:val="TAL"/>
            </w:pPr>
          </w:p>
        </w:tc>
      </w:tr>
      <w:tr w:rsidR="00C021A4" w:rsidRPr="00B02098" w14:paraId="0A9C509C" w14:textId="77777777" w:rsidTr="000F7F78">
        <w:tc>
          <w:tcPr>
            <w:tcW w:w="4535" w:type="dxa"/>
            <w:tcBorders>
              <w:top w:val="single" w:sz="4" w:space="0" w:color="auto"/>
              <w:left w:val="single" w:sz="4" w:space="0" w:color="auto"/>
              <w:bottom w:val="single" w:sz="4" w:space="0" w:color="auto"/>
              <w:right w:val="single" w:sz="4" w:space="0" w:color="auto"/>
            </w:tcBorders>
          </w:tcPr>
          <w:p w14:paraId="516E2B17" w14:textId="77777777" w:rsidR="00C021A4" w:rsidRPr="00B02098" w:rsidRDefault="00C021A4" w:rsidP="000F7F78">
            <w:pPr>
              <w:pStyle w:val="TAL"/>
              <w:rPr>
                <w:b/>
              </w:rPr>
            </w:pPr>
            <w:r w:rsidRPr="00B02098">
              <w:t xml:space="preserve">   NZP-CSI-RS-</w:t>
            </w:r>
            <w:proofErr w:type="spellStart"/>
            <w:proofErr w:type="gramStart"/>
            <w:r w:rsidRPr="00B02098">
              <w:t>ResourceId</w:t>
            </w:r>
            <w:proofErr w:type="spellEnd"/>
            <w:r w:rsidRPr="00B02098">
              <w:t>[</w:t>
            </w:r>
            <w:proofErr w:type="gramEnd"/>
            <w:r w:rsidRPr="00B02098">
              <w:t>2]</w:t>
            </w:r>
          </w:p>
        </w:tc>
        <w:tc>
          <w:tcPr>
            <w:tcW w:w="2143" w:type="dxa"/>
            <w:tcBorders>
              <w:top w:val="single" w:sz="4" w:space="0" w:color="auto"/>
              <w:left w:val="single" w:sz="4" w:space="0" w:color="auto"/>
              <w:bottom w:val="single" w:sz="4" w:space="0" w:color="auto"/>
              <w:right w:val="single" w:sz="4" w:space="0" w:color="auto"/>
            </w:tcBorders>
          </w:tcPr>
          <w:p w14:paraId="0A77F696" w14:textId="77777777" w:rsidR="00C021A4" w:rsidRPr="00B02098" w:rsidRDefault="00C021A4" w:rsidP="000F7F78">
            <w:pPr>
              <w:pStyle w:val="TAL"/>
            </w:pPr>
            <w:r w:rsidRPr="00B02098">
              <w:t>5</w:t>
            </w:r>
          </w:p>
        </w:tc>
        <w:tc>
          <w:tcPr>
            <w:tcW w:w="1824" w:type="dxa"/>
            <w:tcBorders>
              <w:top w:val="single" w:sz="4" w:space="0" w:color="auto"/>
              <w:left w:val="single" w:sz="4" w:space="0" w:color="auto"/>
              <w:bottom w:val="single" w:sz="4" w:space="0" w:color="auto"/>
              <w:right w:val="single" w:sz="4" w:space="0" w:color="auto"/>
            </w:tcBorders>
          </w:tcPr>
          <w:p w14:paraId="373B9B2E" w14:textId="77777777" w:rsidR="00C021A4" w:rsidRPr="00B02098" w:rsidRDefault="00C021A4" w:rsidP="000F7F78">
            <w:pPr>
              <w:pStyle w:val="TAL"/>
              <w:rPr>
                <w:lang w:eastAsia="fr-FR"/>
              </w:rPr>
            </w:pPr>
            <w:r w:rsidRPr="00B02098">
              <w:rPr>
                <w:lang w:eastAsia="fr-FR"/>
              </w:rPr>
              <w:t>entry 2</w:t>
            </w:r>
          </w:p>
          <w:p w14:paraId="04BD0084" w14:textId="77777777" w:rsidR="00C021A4" w:rsidRPr="00B02098" w:rsidRDefault="00C021A4" w:rsidP="000F7F78">
            <w:pPr>
              <w:pStyle w:val="TAL"/>
            </w:pPr>
            <w:r w:rsidRPr="00B02098">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1C98265" w14:textId="77777777" w:rsidR="00C021A4" w:rsidRPr="00B02098" w:rsidRDefault="00C021A4" w:rsidP="000F7F78">
            <w:pPr>
              <w:pStyle w:val="TAL"/>
            </w:pPr>
          </w:p>
        </w:tc>
      </w:tr>
      <w:tr w:rsidR="00C021A4" w:rsidRPr="00B02098" w14:paraId="26401148" w14:textId="77777777" w:rsidTr="000F7F78">
        <w:tc>
          <w:tcPr>
            <w:tcW w:w="4535" w:type="dxa"/>
            <w:tcBorders>
              <w:top w:val="single" w:sz="4" w:space="0" w:color="auto"/>
              <w:left w:val="single" w:sz="4" w:space="0" w:color="auto"/>
              <w:bottom w:val="single" w:sz="4" w:space="0" w:color="auto"/>
              <w:right w:val="single" w:sz="4" w:space="0" w:color="auto"/>
            </w:tcBorders>
          </w:tcPr>
          <w:p w14:paraId="29CD2413"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3]</w:t>
            </w:r>
          </w:p>
        </w:tc>
        <w:tc>
          <w:tcPr>
            <w:tcW w:w="2143" w:type="dxa"/>
            <w:tcBorders>
              <w:top w:val="single" w:sz="4" w:space="0" w:color="auto"/>
              <w:left w:val="single" w:sz="4" w:space="0" w:color="auto"/>
              <w:bottom w:val="single" w:sz="4" w:space="0" w:color="auto"/>
              <w:right w:val="single" w:sz="4" w:space="0" w:color="auto"/>
            </w:tcBorders>
          </w:tcPr>
          <w:p w14:paraId="3DEDB79B" w14:textId="77777777" w:rsidR="00C021A4" w:rsidRPr="00B02098" w:rsidRDefault="00C021A4" w:rsidP="000F7F78">
            <w:pPr>
              <w:pStyle w:val="TAL"/>
            </w:pPr>
            <w:r w:rsidRPr="00B02098">
              <w:t>6</w:t>
            </w:r>
          </w:p>
        </w:tc>
        <w:tc>
          <w:tcPr>
            <w:tcW w:w="1824" w:type="dxa"/>
            <w:tcBorders>
              <w:top w:val="single" w:sz="4" w:space="0" w:color="auto"/>
              <w:left w:val="single" w:sz="4" w:space="0" w:color="auto"/>
              <w:bottom w:val="single" w:sz="4" w:space="0" w:color="auto"/>
              <w:right w:val="single" w:sz="4" w:space="0" w:color="auto"/>
            </w:tcBorders>
          </w:tcPr>
          <w:p w14:paraId="63A992D1" w14:textId="77777777" w:rsidR="00C021A4" w:rsidRPr="00B02098" w:rsidRDefault="00C021A4" w:rsidP="000F7F78">
            <w:pPr>
              <w:pStyle w:val="TAL"/>
            </w:pPr>
            <w:r w:rsidRPr="00B02098">
              <w:rPr>
                <w:lang w:eastAsia="fr-FR"/>
              </w:rPr>
              <w:t>entry 3</w:t>
            </w:r>
            <w:r w:rsidRPr="00B02098">
              <w:t xml:space="preserve"> </w:t>
            </w:r>
          </w:p>
          <w:p w14:paraId="7B725023" w14:textId="77777777" w:rsidR="00C021A4" w:rsidRPr="00B02098" w:rsidRDefault="00C021A4" w:rsidP="000F7F78">
            <w:pPr>
              <w:pStyle w:val="TAL"/>
              <w:rPr>
                <w:lang w:eastAsia="fr-FR"/>
              </w:rPr>
            </w:pPr>
            <w:r w:rsidRPr="00B02098">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B79445A" w14:textId="77777777" w:rsidR="00C021A4" w:rsidRPr="00B02098" w:rsidRDefault="00C021A4" w:rsidP="000F7F78">
            <w:pPr>
              <w:pStyle w:val="TAL"/>
            </w:pPr>
          </w:p>
        </w:tc>
      </w:tr>
      <w:tr w:rsidR="00C021A4" w:rsidRPr="00B02098" w14:paraId="61F32CDD" w14:textId="77777777" w:rsidTr="000F7F78">
        <w:tc>
          <w:tcPr>
            <w:tcW w:w="4535" w:type="dxa"/>
            <w:tcBorders>
              <w:top w:val="single" w:sz="4" w:space="0" w:color="auto"/>
              <w:left w:val="single" w:sz="4" w:space="0" w:color="auto"/>
              <w:bottom w:val="single" w:sz="4" w:space="0" w:color="auto"/>
              <w:right w:val="single" w:sz="4" w:space="0" w:color="auto"/>
            </w:tcBorders>
          </w:tcPr>
          <w:p w14:paraId="02E3AFE2"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4]</w:t>
            </w:r>
          </w:p>
        </w:tc>
        <w:tc>
          <w:tcPr>
            <w:tcW w:w="2143" w:type="dxa"/>
            <w:tcBorders>
              <w:top w:val="single" w:sz="4" w:space="0" w:color="auto"/>
              <w:left w:val="single" w:sz="4" w:space="0" w:color="auto"/>
              <w:bottom w:val="single" w:sz="4" w:space="0" w:color="auto"/>
              <w:right w:val="single" w:sz="4" w:space="0" w:color="auto"/>
            </w:tcBorders>
          </w:tcPr>
          <w:p w14:paraId="73DF1178" w14:textId="77777777" w:rsidR="00C021A4" w:rsidRPr="00B02098" w:rsidRDefault="00C021A4" w:rsidP="000F7F78">
            <w:pPr>
              <w:pStyle w:val="TAL"/>
            </w:pPr>
            <w:r w:rsidRPr="00B02098">
              <w:t>7</w:t>
            </w:r>
          </w:p>
        </w:tc>
        <w:tc>
          <w:tcPr>
            <w:tcW w:w="1824" w:type="dxa"/>
            <w:tcBorders>
              <w:top w:val="single" w:sz="4" w:space="0" w:color="auto"/>
              <w:left w:val="single" w:sz="4" w:space="0" w:color="auto"/>
              <w:bottom w:val="single" w:sz="4" w:space="0" w:color="auto"/>
              <w:right w:val="single" w:sz="4" w:space="0" w:color="auto"/>
            </w:tcBorders>
          </w:tcPr>
          <w:p w14:paraId="4FAE146B" w14:textId="77777777" w:rsidR="00C021A4" w:rsidRPr="00B02098" w:rsidRDefault="00C021A4" w:rsidP="000F7F78">
            <w:pPr>
              <w:pStyle w:val="TAL"/>
              <w:rPr>
                <w:lang w:eastAsia="fr-FR"/>
              </w:rPr>
            </w:pPr>
            <w:r w:rsidRPr="00B02098">
              <w:rPr>
                <w:lang w:eastAsia="fr-FR"/>
              </w:rPr>
              <w:t>entry 4</w:t>
            </w:r>
          </w:p>
          <w:p w14:paraId="645225F5" w14:textId="77777777" w:rsidR="00C021A4" w:rsidRPr="00B02098" w:rsidRDefault="00C021A4" w:rsidP="000F7F78">
            <w:pPr>
              <w:pStyle w:val="TAL"/>
            </w:pPr>
            <w:r w:rsidRPr="00B02098">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E872715" w14:textId="77777777" w:rsidR="00C021A4" w:rsidRPr="00B02098" w:rsidRDefault="00C021A4" w:rsidP="000F7F78">
            <w:pPr>
              <w:pStyle w:val="TAL"/>
            </w:pPr>
          </w:p>
        </w:tc>
      </w:tr>
      <w:tr w:rsidR="00C021A4" w:rsidRPr="00B02098" w14:paraId="0102C31C" w14:textId="77777777" w:rsidTr="000F7F78">
        <w:tc>
          <w:tcPr>
            <w:tcW w:w="4535" w:type="dxa"/>
            <w:tcBorders>
              <w:top w:val="single" w:sz="4" w:space="0" w:color="auto"/>
              <w:left w:val="single" w:sz="4" w:space="0" w:color="auto"/>
              <w:bottom w:val="single" w:sz="4" w:space="0" w:color="auto"/>
              <w:right w:val="single" w:sz="4" w:space="0" w:color="auto"/>
            </w:tcBorders>
          </w:tcPr>
          <w:p w14:paraId="490D0B20" w14:textId="77777777" w:rsidR="00C021A4" w:rsidRPr="00B02098" w:rsidRDefault="00C021A4"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1470B999"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438CD66F"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0B2E7A" w14:textId="77777777" w:rsidR="00C021A4" w:rsidRPr="00B02098" w:rsidRDefault="00C021A4" w:rsidP="000F7F78">
            <w:pPr>
              <w:pStyle w:val="TAL"/>
            </w:pPr>
          </w:p>
        </w:tc>
      </w:tr>
      <w:tr w:rsidR="00C021A4" w:rsidRPr="00B02098" w14:paraId="28700786" w14:textId="77777777" w:rsidTr="000F7F78">
        <w:tc>
          <w:tcPr>
            <w:tcW w:w="4535" w:type="dxa"/>
            <w:tcBorders>
              <w:top w:val="single" w:sz="4" w:space="0" w:color="auto"/>
              <w:left w:val="single" w:sz="4" w:space="0" w:color="auto"/>
              <w:bottom w:val="single" w:sz="4" w:space="0" w:color="auto"/>
              <w:right w:val="single" w:sz="4" w:space="0" w:color="auto"/>
            </w:tcBorders>
          </w:tcPr>
          <w:p w14:paraId="6203B2E8" w14:textId="77777777" w:rsidR="00C021A4" w:rsidRPr="00B02098" w:rsidRDefault="00C021A4" w:rsidP="000F7F78">
            <w:pPr>
              <w:pStyle w:val="TAL"/>
            </w:pPr>
            <w:r w:rsidRPr="00B02098">
              <w:t>}</w:t>
            </w:r>
          </w:p>
        </w:tc>
        <w:tc>
          <w:tcPr>
            <w:tcW w:w="2143" w:type="dxa"/>
            <w:tcBorders>
              <w:top w:val="single" w:sz="4" w:space="0" w:color="auto"/>
              <w:left w:val="single" w:sz="4" w:space="0" w:color="auto"/>
              <w:bottom w:val="single" w:sz="4" w:space="0" w:color="auto"/>
              <w:right w:val="single" w:sz="4" w:space="0" w:color="auto"/>
            </w:tcBorders>
          </w:tcPr>
          <w:p w14:paraId="42F34ECA"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0B227EE4"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6AACB2" w14:textId="77777777" w:rsidR="00C021A4" w:rsidRPr="00B02098" w:rsidRDefault="00C021A4" w:rsidP="000F7F78">
            <w:pPr>
              <w:pStyle w:val="TAL"/>
            </w:pPr>
          </w:p>
        </w:tc>
      </w:tr>
    </w:tbl>
    <w:p w14:paraId="6CDD77DE" w14:textId="77777777" w:rsidR="00C021A4" w:rsidRPr="00B02098" w:rsidRDefault="00C021A4" w:rsidP="00C021A4"/>
    <w:p w14:paraId="074C77D6" w14:textId="77777777" w:rsidR="00C021A4" w:rsidRPr="00B02098" w:rsidRDefault="00C021A4" w:rsidP="00C021A4">
      <w:pPr>
        <w:pStyle w:val="TH"/>
      </w:pPr>
      <w:r w:rsidRPr="00B02098">
        <w:t>Table 5.2A.3.5.1.3.3-7: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C021A4" w:rsidRPr="00B02098" w14:paraId="19809EBD" w14:textId="77777777" w:rsidTr="000F7F78">
        <w:tc>
          <w:tcPr>
            <w:tcW w:w="5000" w:type="pct"/>
            <w:gridSpan w:val="4"/>
            <w:tcBorders>
              <w:top w:val="single" w:sz="4" w:space="0" w:color="auto"/>
              <w:left w:val="single" w:sz="4" w:space="0" w:color="auto"/>
              <w:bottom w:val="single" w:sz="4" w:space="0" w:color="auto"/>
              <w:right w:val="single" w:sz="4" w:space="0" w:color="auto"/>
            </w:tcBorders>
          </w:tcPr>
          <w:p w14:paraId="1B9E0DB5" w14:textId="77777777" w:rsidR="00C021A4" w:rsidRPr="00B02098" w:rsidRDefault="00C021A4" w:rsidP="000F7F78">
            <w:pPr>
              <w:pStyle w:val="TAL"/>
            </w:pPr>
            <w:r w:rsidRPr="00B02098">
              <w:t>Derivation Path: TS 38.508-1 [6], Table 5.4.2.0-14</w:t>
            </w:r>
          </w:p>
        </w:tc>
      </w:tr>
      <w:tr w:rsidR="00C021A4" w:rsidRPr="00B02098" w14:paraId="06208964" w14:textId="77777777" w:rsidTr="000F7F78">
        <w:tc>
          <w:tcPr>
            <w:tcW w:w="2077" w:type="pct"/>
            <w:tcBorders>
              <w:top w:val="single" w:sz="4" w:space="0" w:color="auto"/>
              <w:left w:val="single" w:sz="4" w:space="0" w:color="auto"/>
              <w:bottom w:val="single" w:sz="4" w:space="0" w:color="auto"/>
              <w:right w:val="single" w:sz="4" w:space="0" w:color="auto"/>
            </w:tcBorders>
          </w:tcPr>
          <w:p w14:paraId="76568529" w14:textId="77777777" w:rsidR="00C021A4" w:rsidRPr="00B02098" w:rsidRDefault="00C021A4" w:rsidP="000F7F78">
            <w:pPr>
              <w:pStyle w:val="TAH"/>
            </w:pPr>
            <w:r w:rsidRPr="00B02098">
              <w:t>Information Element</w:t>
            </w:r>
          </w:p>
        </w:tc>
        <w:tc>
          <w:tcPr>
            <w:tcW w:w="1359" w:type="pct"/>
            <w:tcBorders>
              <w:top w:val="single" w:sz="4" w:space="0" w:color="auto"/>
              <w:left w:val="single" w:sz="4" w:space="0" w:color="auto"/>
              <w:bottom w:val="single" w:sz="4" w:space="0" w:color="auto"/>
              <w:right w:val="single" w:sz="4" w:space="0" w:color="auto"/>
            </w:tcBorders>
          </w:tcPr>
          <w:p w14:paraId="703F6130" w14:textId="77777777" w:rsidR="00C021A4" w:rsidRPr="00B02098" w:rsidRDefault="00C021A4" w:rsidP="000F7F78">
            <w:pPr>
              <w:pStyle w:val="TAH"/>
            </w:pPr>
            <w:r w:rsidRPr="00B02098">
              <w:t>Value/remark</w:t>
            </w:r>
          </w:p>
        </w:tc>
        <w:tc>
          <w:tcPr>
            <w:tcW w:w="774" w:type="pct"/>
            <w:tcBorders>
              <w:top w:val="single" w:sz="4" w:space="0" w:color="auto"/>
              <w:left w:val="single" w:sz="4" w:space="0" w:color="auto"/>
              <w:bottom w:val="single" w:sz="4" w:space="0" w:color="auto"/>
              <w:right w:val="single" w:sz="4" w:space="0" w:color="auto"/>
            </w:tcBorders>
          </w:tcPr>
          <w:p w14:paraId="4A8072D6" w14:textId="77777777" w:rsidR="00C021A4" w:rsidRPr="00B02098" w:rsidRDefault="00C021A4" w:rsidP="000F7F78">
            <w:pPr>
              <w:pStyle w:val="TAH"/>
            </w:pPr>
            <w:r w:rsidRPr="00B02098">
              <w:t>Comment</w:t>
            </w:r>
          </w:p>
        </w:tc>
        <w:tc>
          <w:tcPr>
            <w:tcW w:w="790" w:type="pct"/>
            <w:tcBorders>
              <w:top w:val="single" w:sz="4" w:space="0" w:color="auto"/>
              <w:left w:val="single" w:sz="4" w:space="0" w:color="auto"/>
              <w:bottom w:val="single" w:sz="4" w:space="0" w:color="auto"/>
              <w:right w:val="single" w:sz="4" w:space="0" w:color="auto"/>
            </w:tcBorders>
          </w:tcPr>
          <w:p w14:paraId="3CC25415" w14:textId="77777777" w:rsidR="00C021A4" w:rsidRPr="00B02098" w:rsidRDefault="00C021A4" w:rsidP="000F7F78">
            <w:pPr>
              <w:pStyle w:val="TAH"/>
            </w:pPr>
            <w:r w:rsidRPr="00B02098">
              <w:t>Condition</w:t>
            </w:r>
          </w:p>
        </w:tc>
      </w:tr>
      <w:tr w:rsidR="00C021A4" w:rsidRPr="00B02098" w14:paraId="152070B6" w14:textId="77777777" w:rsidTr="000F7F78">
        <w:tc>
          <w:tcPr>
            <w:tcW w:w="2077" w:type="pct"/>
            <w:tcBorders>
              <w:top w:val="single" w:sz="4" w:space="0" w:color="auto"/>
              <w:left w:val="single" w:sz="4" w:space="0" w:color="auto"/>
              <w:bottom w:val="single" w:sz="4" w:space="0" w:color="auto"/>
              <w:right w:val="single" w:sz="4" w:space="0" w:color="auto"/>
            </w:tcBorders>
          </w:tcPr>
          <w:p w14:paraId="29437A0D" w14:textId="77777777" w:rsidR="00C021A4" w:rsidRPr="00B02098" w:rsidRDefault="00C021A4" w:rsidP="000F7F78">
            <w:pPr>
              <w:pStyle w:val="TAL"/>
            </w:pPr>
            <w:r w:rsidRPr="00B02098">
              <w:t>NZP-CSI-RS-</w:t>
            </w:r>
            <w:proofErr w:type="gramStart"/>
            <w:r w:rsidRPr="00B02098">
              <w:t>Resource ::=</w:t>
            </w:r>
            <w:proofErr w:type="gramEnd"/>
            <w:r w:rsidRPr="00B02098">
              <w:t xml:space="preserve"> </w:t>
            </w:r>
            <w:r w:rsidRPr="00B02098">
              <w:rPr>
                <w:snapToGrid w:val="0"/>
              </w:rPr>
              <w:t xml:space="preserve">SEQUENCE </w:t>
            </w:r>
            <w:r w:rsidRPr="00B02098">
              <w:t>{</w:t>
            </w:r>
          </w:p>
        </w:tc>
        <w:tc>
          <w:tcPr>
            <w:tcW w:w="1359" w:type="pct"/>
            <w:tcBorders>
              <w:top w:val="single" w:sz="4" w:space="0" w:color="auto"/>
              <w:left w:val="single" w:sz="4" w:space="0" w:color="auto"/>
              <w:bottom w:val="single" w:sz="4" w:space="0" w:color="auto"/>
              <w:right w:val="single" w:sz="4" w:space="0" w:color="auto"/>
            </w:tcBorders>
          </w:tcPr>
          <w:p w14:paraId="1CAE0B75" w14:textId="77777777" w:rsidR="00C021A4" w:rsidRPr="00B02098" w:rsidRDefault="00C021A4" w:rsidP="000F7F78">
            <w:pPr>
              <w:pStyle w:val="TAL"/>
            </w:pPr>
          </w:p>
        </w:tc>
        <w:tc>
          <w:tcPr>
            <w:tcW w:w="774" w:type="pct"/>
            <w:tcBorders>
              <w:top w:val="single" w:sz="4" w:space="0" w:color="auto"/>
              <w:left w:val="single" w:sz="4" w:space="0" w:color="auto"/>
              <w:bottom w:val="single" w:sz="4" w:space="0" w:color="auto"/>
              <w:right w:val="single" w:sz="4" w:space="0" w:color="auto"/>
            </w:tcBorders>
          </w:tcPr>
          <w:p w14:paraId="5BFA4CF6" w14:textId="77777777" w:rsidR="00C021A4" w:rsidRPr="00B02098" w:rsidRDefault="00C021A4" w:rsidP="000F7F78">
            <w:pPr>
              <w:pStyle w:val="TAL"/>
            </w:pPr>
          </w:p>
        </w:tc>
        <w:tc>
          <w:tcPr>
            <w:tcW w:w="790" w:type="pct"/>
            <w:tcBorders>
              <w:top w:val="single" w:sz="4" w:space="0" w:color="auto"/>
              <w:left w:val="single" w:sz="4" w:space="0" w:color="auto"/>
              <w:bottom w:val="single" w:sz="4" w:space="0" w:color="auto"/>
              <w:right w:val="single" w:sz="4" w:space="0" w:color="auto"/>
            </w:tcBorders>
          </w:tcPr>
          <w:p w14:paraId="2C6761D2" w14:textId="77777777" w:rsidR="00C021A4" w:rsidRPr="00B02098" w:rsidRDefault="00C021A4" w:rsidP="000F7F78">
            <w:pPr>
              <w:pStyle w:val="TAL"/>
            </w:pPr>
          </w:p>
        </w:tc>
      </w:tr>
      <w:tr w:rsidR="00C021A4" w:rsidRPr="00B02098" w14:paraId="273FDFFA" w14:textId="77777777" w:rsidTr="000F7F78">
        <w:tc>
          <w:tcPr>
            <w:tcW w:w="2077" w:type="pct"/>
            <w:tcBorders>
              <w:top w:val="single" w:sz="4" w:space="0" w:color="auto"/>
              <w:left w:val="single" w:sz="4" w:space="0" w:color="auto"/>
              <w:bottom w:val="single" w:sz="4" w:space="0" w:color="auto"/>
              <w:right w:val="single" w:sz="4" w:space="0" w:color="auto"/>
            </w:tcBorders>
          </w:tcPr>
          <w:p w14:paraId="1890AB2B" w14:textId="77777777" w:rsidR="00C021A4" w:rsidRPr="00B02098" w:rsidRDefault="00C021A4" w:rsidP="000F7F78">
            <w:pPr>
              <w:pStyle w:val="TAL"/>
            </w:pPr>
            <w:r w:rsidRPr="00B02098">
              <w:t xml:space="preserve">  </w:t>
            </w:r>
            <w:proofErr w:type="spellStart"/>
            <w:r w:rsidRPr="00B02098">
              <w:t>nzp</w:t>
            </w:r>
            <w:proofErr w:type="spellEnd"/>
            <w:r w:rsidRPr="00B02098">
              <w:t>-CSI-RS-</w:t>
            </w:r>
            <w:proofErr w:type="spellStart"/>
            <w:r w:rsidRPr="00B02098">
              <w:t>ResourceId</w:t>
            </w:r>
            <w:proofErr w:type="spellEnd"/>
          </w:p>
        </w:tc>
        <w:tc>
          <w:tcPr>
            <w:tcW w:w="1359" w:type="pct"/>
            <w:tcBorders>
              <w:top w:val="single" w:sz="4" w:space="0" w:color="auto"/>
              <w:left w:val="single" w:sz="4" w:space="0" w:color="auto"/>
              <w:bottom w:val="single" w:sz="4" w:space="0" w:color="auto"/>
              <w:right w:val="single" w:sz="4" w:space="0" w:color="auto"/>
            </w:tcBorders>
          </w:tcPr>
          <w:p w14:paraId="01035B2E" w14:textId="77777777" w:rsidR="00C021A4" w:rsidRPr="00B02098" w:rsidRDefault="00C021A4" w:rsidP="000F7F78">
            <w:pPr>
              <w:pStyle w:val="TAL"/>
            </w:pPr>
            <w:r w:rsidRPr="00B02098">
              <w:t>8 for CSI-RS resource #9</w:t>
            </w:r>
          </w:p>
          <w:p w14:paraId="78CD9CEB" w14:textId="77777777" w:rsidR="00C021A4" w:rsidRPr="00B02098" w:rsidRDefault="00C021A4" w:rsidP="000F7F78">
            <w:pPr>
              <w:pStyle w:val="TAL"/>
              <w:rPr>
                <w:rFonts w:eastAsia="MS Mincho"/>
              </w:rPr>
            </w:pPr>
            <w:r w:rsidRPr="00B02098">
              <w:t xml:space="preserve">9 for CSI-RS resource #10 </w:t>
            </w:r>
          </w:p>
        </w:tc>
        <w:tc>
          <w:tcPr>
            <w:tcW w:w="774" w:type="pct"/>
            <w:tcBorders>
              <w:top w:val="single" w:sz="4" w:space="0" w:color="auto"/>
              <w:left w:val="single" w:sz="4" w:space="0" w:color="auto"/>
              <w:bottom w:val="single" w:sz="4" w:space="0" w:color="auto"/>
              <w:right w:val="single" w:sz="4" w:space="0" w:color="auto"/>
            </w:tcBorders>
          </w:tcPr>
          <w:p w14:paraId="0309DFD5" w14:textId="77777777" w:rsidR="00C021A4" w:rsidRPr="00B02098" w:rsidRDefault="00C021A4" w:rsidP="000F7F78">
            <w:pPr>
              <w:pStyle w:val="TAL"/>
              <w:rPr>
                <w:rFonts w:eastAsia="SimSun"/>
              </w:rPr>
            </w:pPr>
          </w:p>
        </w:tc>
        <w:tc>
          <w:tcPr>
            <w:tcW w:w="790" w:type="pct"/>
            <w:tcBorders>
              <w:top w:val="single" w:sz="4" w:space="0" w:color="auto"/>
              <w:left w:val="single" w:sz="4" w:space="0" w:color="auto"/>
              <w:bottom w:val="single" w:sz="4" w:space="0" w:color="auto"/>
              <w:right w:val="single" w:sz="4" w:space="0" w:color="auto"/>
            </w:tcBorders>
          </w:tcPr>
          <w:p w14:paraId="2CDCA202" w14:textId="77777777" w:rsidR="00C021A4" w:rsidRPr="00B02098" w:rsidRDefault="00C021A4" w:rsidP="000F7F78">
            <w:pPr>
              <w:pStyle w:val="TAL"/>
            </w:pPr>
          </w:p>
        </w:tc>
      </w:tr>
      <w:tr w:rsidR="00C021A4" w:rsidRPr="00B02098" w14:paraId="3B915963" w14:textId="77777777" w:rsidTr="000F7F78">
        <w:tc>
          <w:tcPr>
            <w:tcW w:w="2077" w:type="pct"/>
            <w:tcBorders>
              <w:top w:val="single" w:sz="4" w:space="0" w:color="auto"/>
              <w:left w:val="single" w:sz="4" w:space="0" w:color="auto"/>
              <w:bottom w:val="single" w:sz="4" w:space="0" w:color="auto"/>
              <w:right w:val="single" w:sz="4" w:space="0" w:color="auto"/>
            </w:tcBorders>
          </w:tcPr>
          <w:p w14:paraId="58803B9B" w14:textId="77777777" w:rsidR="00C021A4" w:rsidRPr="00B02098" w:rsidRDefault="00C021A4" w:rsidP="000F7F78">
            <w:pPr>
              <w:pStyle w:val="TAL"/>
            </w:pPr>
            <w:r w:rsidRPr="00B02098">
              <w:t xml:space="preserve">  </w:t>
            </w:r>
            <w:proofErr w:type="spellStart"/>
            <w:r w:rsidRPr="00B02098">
              <w:t>qcl</w:t>
            </w:r>
            <w:proofErr w:type="spellEnd"/>
            <w:r w:rsidRPr="00B02098">
              <w:t>-</w:t>
            </w:r>
            <w:proofErr w:type="spellStart"/>
            <w:r w:rsidRPr="00B02098">
              <w:t>InfoPeriodicCSI</w:t>
            </w:r>
            <w:proofErr w:type="spellEnd"/>
            <w:r w:rsidRPr="00B02098">
              <w:t>-RS</w:t>
            </w:r>
          </w:p>
        </w:tc>
        <w:tc>
          <w:tcPr>
            <w:tcW w:w="1359" w:type="pct"/>
            <w:tcBorders>
              <w:top w:val="single" w:sz="4" w:space="0" w:color="auto"/>
              <w:left w:val="single" w:sz="4" w:space="0" w:color="auto"/>
              <w:bottom w:val="single" w:sz="4" w:space="0" w:color="auto"/>
              <w:right w:val="single" w:sz="4" w:space="0" w:color="auto"/>
            </w:tcBorders>
          </w:tcPr>
          <w:p w14:paraId="4A7B9594" w14:textId="77777777" w:rsidR="00C021A4" w:rsidRPr="00B02098" w:rsidRDefault="00C021A4" w:rsidP="000F7F78">
            <w:pPr>
              <w:pStyle w:val="TAL"/>
              <w:rPr>
                <w:rFonts w:eastAsia="MS Mincho"/>
              </w:rPr>
            </w:pPr>
            <w:r w:rsidRPr="00B02098">
              <w:t>0 for CSI-RS resource #9</w:t>
            </w:r>
          </w:p>
          <w:p w14:paraId="02263AAB" w14:textId="77777777" w:rsidR="00C021A4" w:rsidRPr="00B02098" w:rsidRDefault="00C021A4" w:rsidP="000F7F78">
            <w:pPr>
              <w:pStyle w:val="TAL"/>
              <w:rPr>
                <w:rFonts w:eastAsia="MS Mincho"/>
              </w:rPr>
            </w:pPr>
            <w:r w:rsidRPr="00B02098">
              <w:t>1 for CSI-RS resource #10</w:t>
            </w:r>
          </w:p>
        </w:tc>
        <w:tc>
          <w:tcPr>
            <w:tcW w:w="774" w:type="pct"/>
            <w:tcBorders>
              <w:top w:val="single" w:sz="4" w:space="0" w:color="auto"/>
              <w:left w:val="single" w:sz="4" w:space="0" w:color="auto"/>
              <w:bottom w:val="single" w:sz="4" w:space="0" w:color="auto"/>
              <w:right w:val="single" w:sz="4" w:space="0" w:color="auto"/>
            </w:tcBorders>
          </w:tcPr>
          <w:p w14:paraId="0FA554D1" w14:textId="77777777" w:rsidR="00C021A4" w:rsidRPr="00B02098" w:rsidRDefault="00C021A4" w:rsidP="000F7F78">
            <w:pPr>
              <w:pStyle w:val="TAL"/>
            </w:pPr>
            <w:r w:rsidRPr="00B02098">
              <w:t>TCI-State #0 for CSI-RS resource #9</w:t>
            </w:r>
          </w:p>
          <w:p w14:paraId="54B38D39" w14:textId="77777777" w:rsidR="00C021A4" w:rsidRPr="00B02098" w:rsidRDefault="00C021A4" w:rsidP="000F7F78">
            <w:pPr>
              <w:pStyle w:val="TAL"/>
            </w:pPr>
          </w:p>
          <w:p w14:paraId="073DB680" w14:textId="77777777" w:rsidR="00C021A4" w:rsidRPr="00B02098" w:rsidRDefault="00C021A4" w:rsidP="000F7F78">
            <w:pPr>
              <w:pStyle w:val="TAL"/>
              <w:rPr>
                <w:lang w:eastAsia="zh-CN"/>
              </w:rPr>
            </w:pPr>
            <w:r w:rsidRPr="00B02098">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658F0A77" w14:textId="77777777" w:rsidR="00C021A4" w:rsidRPr="00B02098" w:rsidRDefault="00C021A4" w:rsidP="000F7F78">
            <w:pPr>
              <w:pStyle w:val="TAL"/>
            </w:pPr>
          </w:p>
        </w:tc>
      </w:tr>
      <w:tr w:rsidR="00C021A4" w:rsidRPr="00B02098" w14:paraId="4B003D49" w14:textId="77777777" w:rsidTr="000F7F78">
        <w:tc>
          <w:tcPr>
            <w:tcW w:w="2077" w:type="pct"/>
            <w:tcBorders>
              <w:top w:val="single" w:sz="4" w:space="0" w:color="auto"/>
              <w:left w:val="single" w:sz="4" w:space="0" w:color="auto"/>
              <w:bottom w:val="single" w:sz="4" w:space="0" w:color="auto"/>
              <w:right w:val="single" w:sz="4" w:space="0" w:color="auto"/>
            </w:tcBorders>
          </w:tcPr>
          <w:p w14:paraId="521F02DB" w14:textId="77777777" w:rsidR="00C021A4" w:rsidRPr="00B02098" w:rsidRDefault="00C021A4" w:rsidP="000F7F78">
            <w:pPr>
              <w:pStyle w:val="TAL"/>
            </w:pPr>
            <w:r w:rsidRPr="00B02098">
              <w:t>}</w:t>
            </w:r>
          </w:p>
        </w:tc>
        <w:tc>
          <w:tcPr>
            <w:tcW w:w="1359" w:type="pct"/>
            <w:tcBorders>
              <w:top w:val="single" w:sz="4" w:space="0" w:color="auto"/>
              <w:left w:val="single" w:sz="4" w:space="0" w:color="auto"/>
              <w:bottom w:val="single" w:sz="4" w:space="0" w:color="auto"/>
              <w:right w:val="single" w:sz="4" w:space="0" w:color="auto"/>
            </w:tcBorders>
          </w:tcPr>
          <w:p w14:paraId="0ABD67E0" w14:textId="77777777" w:rsidR="00C021A4" w:rsidRPr="00B02098" w:rsidRDefault="00C021A4" w:rsidP="000F7F78">
            <w:pPr>
              <w:pStyle w:val="TAL"/>
            </w:pPr>
          </w:p>
        </w:tc>
        <w:tc>
          <w:tcPr>
            <w:tcW w:w="774" w:type="pct"/>
            <w:tcBorders>
              <w:top w:val="single" w:sz="4" w:space="0" w:color="auto"/>
              <w:left w:val="single" w:sz="4" w:space="0" w:color="auto"/>
              <w:bottom w:val="single" w:sz="4" w:space="0" w:color="auto"/>
              <w:right w:val="single" w:sz="4" w:space="0" w:color="auto"/>
            </w:tcBorders>
          </w:tcPr>
          <w:p w14:paraId="1F46A776" w14:textId="77777777" w:rsidR="00C021A4" w:rsidRPr="00B02098" w:rsidRDefault="00C021A4" w:rsidP="000F7F78">
            <w:pPr>
              <w:pStyle w:val="TAL"/>
            </w:pPr>
          </w:p>
        </w:tc>
        <w:tc>
          <w:tcPr>
            <w:tcW w:w="790" w:type="pct"/>
            <w:tcBorders>
              <w:top w:val="single" w:sz="4" w:space="0" w:color="auto"/>
              <w:left w:val="single" w:sz="4" w:space="0" w:color="auto"/>
              <w:bottom w:val="single" w:sz="4" w:space="0" w:color="auto"/>
              <w:right w:val="single" w:sz="4" w:space="0" w:color="auto"/>
            </w:tcBorders>
          </w:tcPr>
          <w:p w14:paraId="74931E59" w14:textId="77777777" w:rsidR="00C021A4" w:rsidRPr="00B02098" w:rsidRDefault="00C021A4" w:rsidP="000F7F78">
            <w:pPr>
              <w:pStyle w:val="TAL"/>
            </w:pPr>
          </w:p>
        </w:tc>
      </w:tr>
    </w:tbl>
    <w:p w14:paraId="633BE439" w14:textId="77777777" w:rsidR="00C021A4" w:rsidRPr="00B02098" w:rsidRDefault="00C021A4" w:rsidP="00C021A4"/>
    <w:p w14:paraId="0BAF3C39" w14:textId="77777777" w:rsidR="00C021A4" w:rsidRPr="00B02098" w:rsidRDefault="00C021A4" w:rsidP="00C021A4">
      <w:pPr>
        <w:pStyle w:val="TH"/>
      </w:pPr>
      <w:r w:rsidRPr="00B02098">
        <w:lastRenderedPageBreak/>
        <w:t>Table 5.2A.3.5.1.3.3-8: CSI-RS-</w:t>
      </w:r>
      <w:proofErr w:type="spellStart"/>
      <w:r w:rsidRPr="00B02098">
        <w:t>ResourceMapping</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1A4" w:rsidRPr="00B02098" w14:paraId="67159370"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5CA5FE31" w14:textId="77777777" w:rsidR="00C021A4" w:rsidRPr="00B02098" w:rsidRDefault="00C021A4" w:rsidP="000F7F78">
            <w:pPr>
              <w:pStyle w:val="TAH"/>
              <w:jc w:val="left"/>
            </w:pPr>
            <w:r w:rsidRPr="00B02098">
              <w:rPr>
                <w:b w:val="0"/>
                <w:bCs/>
              </w:rPr>
              <w:t>Derivation Path: TS 38.508-1 [6], Table 5.4.2.0-15</w:t>
            </w:r>
          </w:p>
        </w:tc>
      </w:tr>
      <w:tr w:rsidR="00C021A4" w:rsidRPr="00B02098" w14:paraId="71C31E1F" w14:textId="77777777" w:rsidTr="000F7F78">
        <w:tc>
          <w:tcPr>
            <w:tcW w:w="4535" w:type="dxa"/>
            <w:tcBorders>
              <w:top w:val="single" w:sz="4" w:space="0" w:color="auto"/>
              <w:left w:val="single" w:sz="4" w:space="0" w:color="auto"/>
              <w:bottom w:val="single" w:sz="4" w:space="0" w:color="auto"/>
              <w:right w:val="single" w:sz="4" w:space="0" w:color="auto"/>
            </w:tcBorders>
          </w:tcPr>
          <w:p w14:paraId="41C61045" w14:textId="77777777" w:rsidR="00C021A4" w:rsidRPr="00B02098" w:rsidRDefault="00C021A4"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tcPr>
          <w:p w14:paraId="666B0613" w14:textId="77777777" w:rsidR="00C021A4" w:rsidRPr="00B02098" w:rsidRDefault="00C021A4" w:rsidP="000F7F78">
            <w:pPr>
              <w:pStyle w:val="TAH"/>
            </w:pPr>
            <w:r w:rsidRPr="00B02098">
              <w:t>Value/remark</w:t>
            </w:r>
          </w:p>
        </w:tc>
        <w:tc>
          <w:tcPr>
            <w:tcW w:w="1700" w:type="dxa"/>
            <w:tcBorders>
              <w:top w:val="single" w:sz="4" w:space="0" w:color="auto"/>
              <w:left w:val="single" w:sz="4" w:space="0" w:color="auto"/>
              <w:bottom w:val="single" w:sz="4" w:space="0" w:color="auto"/>
              <w:right w:val="single" w:sz="4" w:space="0" w:color="auto"/>
            </w:tcBorders>
          </w:tcPr>
          <w:p w14:paraId="32D4ED08"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2D96157D" w14:textId="77777777" w:rsidR="00C021A4" w:rsidRPr="00B02098" w:rsidRDefault="00C021A4" w:rsidP="000F7F78">
            <w:pPr>
              <w:pStyle w:val="TAH"/>
            </w:pPr>
            <w:r w:rsidRPr="00B02098">
              <w:t>Condition</w:t>
            </w:r>
          </w:p>
        </w:tc>
      </w:tr>
      <w:tr w:rsidR="00C021A4" w:rsidRPr="00B02098" w14:paraId="19CC0662" w14:textId="77777777" w:rsidTr="000F7F78">
        <w:tc>
          <w:tcPr>
            <w:tcW w:w="4535" w:type="dxa"/>
            <w:tcBorders>
              <w:top w:val="single" w:sz="4" w:space="0" w:color="auto"/>
              <w:left w:val="single" w:sz="4" w:space="0" w:color="auto"/>
              <w:bottom w:val="single" w:sz="4" w:space="0" w:color="auto"/>
              <w:right w:val="single" w:sz="4" w:space="0" w:color="auto"/>
            </w:tcBorders>
          </w:tcPr>
          <w:p w14:paraId="65677090" w14:textId="77777777" w:rsidR="00C021A4" w:rsidRPr="00B02098" w:rsidRDefault="00C021A4" w:rsidP="000F7F78">
            <w:pPr>
              <w:pStyle w:val="TAL"/>
            </w:pPr>
            <w:r w:rsidRPr="00B02098">
              <w:t>CSI-RS-</w:t>
            </w:r>
            <w:proofErr w:type="spellStart"/>
            <w:proofErr w:type="gramStart"/>
            <w:r w:rsidRPr="00B02098">
              <w:t>ResourceMapping</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267" w:type="dxa"/>
            <w:tcBorders>
              <w:top w:val="single" w:sz="4" w:space="0" w:color="auto"/>
              <w:left w:val="single" w:sz="4" w:space="0" w:color="auto"/>
              <w:bottom w:val="single" w:sz="4" w:space="0" w:color="auto"/>
              <w:right w:val="single" w:sz="4" w:space="0" w:color="auto"/>
            </w:tcBorders>
          </w:tcPr>
          <w:p w14:paraId="4C563454"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22226990"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D387422" w14:textId="77777777" w:rsidR="00C021A4" w:rsidRPr="00B02098" w:rsidRDefault="00C021A4" w:rsidP="000F7F78">
            <w:pPr>
              <w:pStyle w:val="TAL"/>
            </w:pPr>
          </w:p>
        </w:tc>
      </w:tr>
      <w:tr w:rsidR="00C021A4" w:rsidRPr="00B02098" w14:paraId="061B97A8" w14:textId="77777777" w:rsidTr="000F7F78">
        <w:tc>
          <w:tcPr>
            <w:tcW w:w="4535" w:type="dxa"/>
            <w:tcBorders>
              <w:top w:val="single" w:sz="4" w:space="0" w:color="auto"/>
              <w:left w:val="single" w:sz="4" w:space="0" w:color="auto"/>
              <w:bottom w:val="nil"/>
              <w:right w:val="single" w:sz="4" w:space="0" w:color="auto"/>
            </w:tcBorders>
          </w:tcPr>
          <w:p w14:paraId="431DA2C3" w14:textId="77777777" w:rsidR="00C021A4" w:rsidRPr="00B02098" w:rsidRDefault="00C021A4" w:rsidP="000F7F78">
            <w:pPr>
              <w:pStyle w:val="TAL"/>
            </w:pPr>
            <w:r w:rsidRPr="00B02098">
              <w:t xml:space="preserve">  </w:t>
            </w:r>
            <w:proofErr w:type="spellStart"/>
            <w:r w:rsidRPr="00B02098">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62F9DF6A" w14:textId="77777777" w:rsidR="00C021A4" w:rsidRPr="00B02098" w:rsidRDefault="00C021A4" w:rsidP="000F7F78">
            <w:pPr>
              <w:pStyle w:val="TAL"/>
              <w:rPr>
                <w:lang w:eastAsia="fr-FR"/>
              </w:rPr>
            </w:pPr>
            <w:r w:rsidRPr="00B02098">
              <w:t xml:space="preserve">12 for </w:t>
            </w:r>
            <w:r w:rsidRPr="00B02098">
              <w:rPr>
                <w:lang w:eastAsia="fr-FR"/>
              </w:rPr>
              <w:t>CSI-RS resource #9</w:t>
            </w:r>
          </w:p>
          <w:p w14:paraId="26FCD7C6" w14:textId="77777777" w:rsidR="00C021A4" w:rsidRPr="00B02098" w:rsidRDefault="00C021A4" w:rsidP="000F7F78">
            <w:pPr>
              <w:pStyle w:val="TAL"/>
            </w:pPr>
            <w:r w:rsidRPr="00B02098">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tcPr>
          <w:p w14:paraId="4CEEA0D8" w14:textId="77777777" w:rsidR="00C021A4" w:rsidRPr="00B02098" w:rsidRDefault="00C021A4" w:rsidP="000F7F78">
            <w:pPr>
              <w:pStyle w:val="TAL"/>
              <w:rPr>
                <w:lang w:eastAsia="fr-FR"/>
              </w:rPr>
            </w:pPr>
            <w:r w:rsidRPr="00B02098">
              <w:rPr>
                <w:lang w:eastAsia="fr-FR"/>
              </w:rPr>
              <w:t>l</w:t>
            </w:r>
            <w:r w:rsidRPr="00B02098">
              <w:rPr>
                <w:vertAlign w:val="subscript"/>
                <w:lang w:eastAsia="fr-FR"/>
              </w:rPr>
              <w:t>0</w:t>
            </w:r>
            <w:r w:rsidRPr="00B02098">
              <w:rPr>
                <w:lang w:eastAsia="fr-FR"/>
              </w:rPr>
              <w:t>=12 for CSI-RS resource #9</w:t>
            </w:r>
          </w:p>
          <w:p w14:paraId="799D571B" w14:textId="77777777" w:rsidR="00C021A4" w:rsidRPr="00B02098" w:rsidRDefault="00C021A4" w:rsidP="000F7F78">
            <w:pPr>
              <w:pStyle w:val="TAL"/>
              <w:rPr>
                <w:lang w:eastAsia="fr-FR"/>
              </w:rPr>
            </w:pPr>
            <w:r w:rsidRPr="00B02098">
              <w:rPr>
                <w:lang w:eastAsia="fr-FR"/>
              </w:rPr>
              <w:t>l</w:t>
            </w:r>
            <w:r w:rsidRPr="00B02098">
              <w:rPr>
                <w:vertAlign w:val="subscript"/>
                <w:lang w:eastAsia="fr-FR"/>
              </w:rPr>
              <w:t>0</w:t>
            </w:r>
            <w:r w:rsidRPr="00B02098">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2423A271" w14:textId="77777777" w:rsidR="00C021A4" w:rsidRPr="00B02098" w:rsidRDefault="00C021A4" w:rsidP="000F7F78">
            <w:pPr>
              <w:rPr>
                <w:lang w:eastAsia="fr-FR"/>
              </w:rPr>
            </w:pPr>
          </w:p>
        </w:tc>
      </w:tr>
      <w:tr w:rsidR="00C021A4" w:rsidRPr="00B02098" w14:paraId="6DE46801" w14:textId="77777777" w:rsidTr="000F7F78">
        <w:tc>
          <w:tcPr>
            <w:tcW w:w="4535" w:type="dxa"/>
            <w:tcBorders>
              <w:top w:val="single" w:sz="4" w:space="0" w:color="auto"/>
              <w:left w:val="single" w:sz="4" w:space="0" w:color="auto"/>
              <w:bottom w:val="single" w:sz="4" w:space="0" w:color="auto"/>
              <w:right w:val="single" w:sz="4" w:space="0" w:color="auto"/>
            </w:tcBorders>
          </w:tcPr>
          <w:p w14:paraId="6B95A9E6" w14:textId="77777777" w:rsidR="00C021A4" w:rsidRPr="00B02098" w:rsidRDefault="00C021A4"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67A3BA4A" w14:textId="77777777" w:rsidR="00C021A4" w:rsidRPr="00B02098" w:rsidRDefault="00C021A4" w:rsidP="000F7F78">
            <w:pPr>
              <w:pStyle w:val="TAL"/>
            </w:pPr>
          </w:p>
        </w:tc>
        <w:tc>
          <w:tcPr>
            <w:tcW w:w="1700" w:type="dxa"/>
            <w:tcBorders>
              <w:top w:val="single" w:sz="4" w:space="0" w:color="auto"/>
              <w:left w:val="single" w:sz="4" w:space="0" w:color="auto"/>
              <w:bottom w:val="single" w:sz="4" w:space="0" w:color="auto"/>
              <w:right w:val="single" w:sz="4" w:space="0" w:color="auto"/>
            </w:tcBorders>
          </w:tcPr>
          <w:p w14:paraId="0F2E8BB7"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7B2B55D" w14:textId="77777777" w:rsidR="00C021A4" w:rsidRPr="00B02098" w:rsidRDefault="00C021A4" w:rsidP="000F7F78">
            <w:pPr>
              <w:pStyle w:val="TAL"/>
            </w:pPr>
          </w:p>
        </w:tc>
      </w:tr>
    </w:tbl>
    <w:p w14:paraId="6E76E98B" w14:textId="77777777" w:rsidR="00C021A4" w:rsidRPr="00B02098" w:rsidRDefault="00C021A4" w:rsidP="00C021A4"/>
    <w:p w14:paraId="62EA6B03" w14:textId="77777777" w:rsidR="00C021A4" w:rsidRPr="00B02098" w:rsidRDefault="00C021A4" w:rsidP="00C021A4">
      <w:pPr>
        <w:pStyle w:val="TH"/>
      </w:pPr>
      <w:r w:rsidRPr="00B02098">
        <w:t>Table 5.2A.3.5.1.3.3-9: CSI-</w:t>
      </w:r>
      <w:proofErr w:type="spellStart"/>
      <w:r w:rsidRPr="00B02098">
        <w:t>ResourcePeriodicityAndOffset</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21A4" w:rsidRPr="00B02098" w14:paraId="796E0EB7" w14:textId="77777777" w:rsidTr="000F7F78">
        <w:tc>
          <w:tcPr>
            <w:tcW w:w="9750" w:type="dxa"/>
            <w:gridSpan w:val="4"/>
            <w:tcBorders>
              <w:top w:val="single" w:sz="4" w:space="0" w:color="auto"/>
              <w:left w:val="single" w:sz="4" w:space="0" w:color="auto"/>
              <w:bottom w:val="single" w:sz="4" w:space="0" w:color="auto"/>
              <w:right w:val="single" w:sz="4" w:space="0" w:color="auto"/>
            </w:tcBorders>
          </w:tcPr>
          <w:p w14:paraId="5618331F" w14:textId="77777777" w:rsidR="00C021A4" w:rsidRPr="00B02098" w:rsidRDefault="00C021A4" w:rsidP="000F7F78">
            <w:pPr>
              <w:pStyle w:val="TAH"/>
              <w:jc w:val="left"/>
            </w:pPr>
            <w:r w:rsidRPr="00B02098">
              <w:rPr>
                <w:b w:val="0"/>
                <w:bCs/>
              </w:rPr>
              <w:t>Derivation Path: TS 38.508-1 [6], Table 5.4.2.0-16</w:t>
            </w:r>
          </w:p>
        </w:tc>
      </w:tr>
      <w:tr w:rsidR="00C021A4" w:rsidRPr="00B02098" w14:paraId="5D9B1CFB" w14:textId="77777777" w:rsidTr="000F7F78">
        <w:tc>
          <w:tcPr>
            <w:tcW w:w="4536" w:type="dxa"/>
            <w:tcBorders>
              <w:top w:val="single" w:sz="4" w:space="0" w:color="auto"/>
              <w:left w:val="single" w:sz="4" w:space="0" w:color="auto"/>
              <w:bottom w:val="single" w:sz="4" w:space="0" w:color="auto"/>
              <w:right w:val="single" w:sz="4" w:space="0" w:color="auto"/>
            </w:tcBorders>
          </w:tcPr>
          <w:p w14:paraId="0E377640" w14:textId="77777777" w:rsidR="00C021A4" w:rsidRPr="00B02098" w:rsidRDefault="00C021A4" w:rsidP="000F7F78">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tcPr>
          <w:p w14:paraId="00C01ACB" w14:textId="77777777" w:rsidR="00C021A4" w:rsidRPr="00B02098" w:rsidRDefault="00C021A4" w:rsidP="000F7F78">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tcPr>
          <w:p w14:paraId="64D0914B"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3062E941" w14:textId="77777777" w:rsidR="00C021A4" w:rsidRPr="00B02098" w:rsidRDefault="00C021A4" w:rsidP="000F7F78">
            <w:pPr>
              <w:pStyle w:val="TAH"/>
            </w:pPr>
            <w:r w:rsidRPr="00B02098">
              <w:t>Condition</w:t>
            </w:r>
          </w:p>
        </w:tc>
      </w:tr>
      <w:tr w:rsidR="00C021A4" w:rsidRPr="00B02098" w14:paraId="498A57B1" w14:textId="77777777" w:rsidTr="000F7F78">
        <w:tc>
          <w:tcPr>
            <w:tcW w:w="4536" w:type="dxa"/>
            <w:tcBorders>
              <w:top w:val="single" w:sz="4" w:space="0" w:color="auto"/>
              <w:left w:val="single" w:sz="4" w:space="0" w:color="auto"/>
              <w:bottom w:val="single" w:sz="4" w:space="0" w:color="auto"/>
              <w:right w:val="single" w:sz="4" w:space="0" w:color="auto"/>
            </w:tcBorders>
          </w:tcPr>
          <w:p w14:paraId="22B3B622" w14:textId="77777777" w:rsidR="00C021A4" w:rsidRPr="00B02098" w:rsidRDefault="00C021A4" w:rsidP="000F7F78">
            <w:pPr>
              <w:pStyle w:val="TAL"/>
            </w:pPr>
            <w:r w:rsidRPr="00B02098">
              <w:t>CSI-</w:t>
            </w:r>
            <w:proofErr w:type="spellStart"/>
            <w:proofErr w:type="gramStart"/>
            <w:r w:rsidRPr="00B02098">
              <w:t>ResourcePeriodicityAndOffset</w:t>
            </w:r>
            <w:proofErr w:type="spellEnd"/>
            <w:r w:rsidRPr="00B02098">
              <w:t xml:space="preserve"> ::=</w:t>
            </w:r>
            <w:proofErr w:type="gramEnd"/>
            <w:r w:rsidRPr="00B02098">
              <w:t xml:space="preserve"> </w:t>
            </w:r>
            <w:r w:rsidRPr="00B02098">
              <w:rPr>
                <w:snapToGrid w:val="0"/>
              </w:rPr>
              <w:t xml:space="preserve">CHOICE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635EEDDF" w14:textId="77777777" w:rsidR="00C021A4" w:rsidRPr="00B02098" w:rsidRDefault="00C021A4"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4BD874B4"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4A01FE6C" w14:textId="77777777" w:rsidR="00C021A4" w:rsidRPr="00B02098" w:rsidRDefault="00C021A4" w:rsidP="000F7F78">
            <w:pPr>
              <w:pStyle w:val="TAL"/>
            </w:pPr>
          </w:p>
        </w:tc>
      </w:tr>
      <w:tr w:rsidR="00C021A4" w:rsidRPr="00B02098" w14:paraId="3DC582F0" w14:textId="77777777" w:rsidTr="000F7F78">
        <w:tc>
          <w:tcPr>
            <w:tcW w:w="4536" w:type="dxa"/>
            <w:tcBorders>
              <w:top w:val="single" w:sz="4" w:space="0" w:color="auto"/>
              <w:left w:val="single" w:sz="4" w:space="0" w:color="auto"/>
              <w:bottom w:val="nil"/>
              <w:right w:val="single" w:sz="4" w:space="0" w:color="auto"/>
            </w:tcBorders>
          </w:tcPr>
          <w:p w14:paraId="5B52EEB3" w14:textId="77777777" w:rsidR="00C021A4" w:rsidRPr="00B02098" w:rsidRDefault="00C021A4" w:rsidP="000F7F78">
            <w:pPr>
              <w:pStyle w:val="TAL"/>
            </w:pPr>
            <w:r w:rsidRPr="00B02098">
              <w:t xml:space="preserve">  Slots20</w:t>
            </w:r>
          </w:p>
        </w:tc>
        <w:tc>
          <w:tcPr>
            <w:tcW w:w="2268" w:type="dxa"/>
            <w:tcBorders>
              <w:top w:val="single" w:sz="4" w:space="0" w:color="auto"/>
              <w:left w:val="single" w:sz="4" w:space="0" w:color="auto"/>
              <w:bottom w:val="single" w:sz="4" w:space="0" w:color="auto"/>
              <w:right w:val="single" w:sz="4" w:space="0" w:color="auto"/>
            </w:tcBorders>
          </w:tcPr>
          <w:p w14:paraId="179C3B39" w14:textId="77777777" w:rsidR="00C021A4" w:rsidRPr="00B02098" w:rsidRDefault="00C021A4" w:rsidP="000F7F78">
            <w:pPr>
              <w:pStyle w:val="TAL"/>
            </w:pPr>
            <w:r w:rsidRPr="00B02098">
              <w:t>0</w:t>
            </w:r>
          </w:p>
        </w:tc>
        <w:tc>
          <w:tcPr>
            <w:tcW w:w="1701" w:type="dxa"/>
            <w:tcBorders>
              <w:top w:val="single" w:sz="4" w:space="0" w:color="auto"/>
              <w:left w:val="single" w:sz="4" w:space="0" w:color="auto"/>
              <w:bottom w:val="single" w:sz="4" w:space="0" w:color="auto"/>
              <w:right w:val="single" w:sz="4" w:space="0" w:color="auto"/>
            </w:tcBorders>
          </w:tcPr>
          <w:p w14:paraId="5F98A64A" w14:textId="77777777" w:rsidR="00C021A4" w:rsidRPr="00B02098" w:rsidRDefault="00C021A4" w:rsidP="000F7F78">
            <w:pPr>
              <w:pStyle w:val="TAL"/>
            </w:pPr>
            <w:r w:rsidRPr="00B02098">
              <w:t>periodicity = 20slots.</w:t>
            </w:r>
          </w:p>
          <w:p w14:paraId="7E3041A4" w14:textId="77777777" w:rsidR="00C021A4" w:rsidRPr="00B02098" w:rsidRDefault="00C021A4" w:rsidP="000F7F78">
            <w:pPr>
              <w:pStyle w:val="TAL"/>
            </w:pPr>
            <w:r w:rsidRPr="00B02098">
              <w:t>offset = 0 slots</w:t>
            </w:r>
          </w:p>
        </w:tc>
        <w:tc>
          <w:tcPr>
            <w:tcW w:w="1245" w:type="dxa"/>
            <w:tcBorders>
              <w:top w:val="single" w:sz="4" w:space="0" w:color="auto"/>
              <w:left w:val="single" w:sz="4" w:space="0" w:color="auto"/>
              <w:bottom w:val="single" w:sz="4" w:space="0" w:color="auto"/>
              <w:right w:val="single" w:sz="4" w:space="0" w:color="auto"/>
            </w:tcBorders>
          </w:tcPr>
          <w:p w14:paraId="1C532BD6" w14:textId="77777777" w:rsidR="00C021A4" w:rsidRPr="00B02098" w:rsidRDefault="00C021A4" w:rsidP="000F7F78">
            <w:r w:rsidRPr="00B02098">
              <w:t>SCS 15kHz</w:t>
            </w:r>
          </w:p>
        </w:tc>
      </w:tr>
      <w:tr w:rsidR="00C021A4" w:rsidRPr="00B02098" w14:paraId="65DB110A" w14:textId="77777777" w:rsidTr="000F7F78">
        <w:tc>
          <w:tcPr>
            <w:tcW w:w="4536" w:type="dxa"/>
            <w:tcBorders>
              <w:top w:val="single" w:sz="4" w:space="0" w:color="auto"/>
              <w:left w:val="single" w:sz="4" w:space="0" w:color="auto"/>
              <w:bottom w:val="nil"/>
              <w:right w:val="single" w:sz="4" w:space="0" w:color="auto"/>
            </w:tcBorders>
          </w:tcPr>
          <w:p w14:paraId="5D3D14FE" w14:textId="77777777" w:rsidR="00C021A4" w:rsidRPr="00B02098" w:rsidRDefault="00C021A4" w:rsidP="000F7F78">
            <w:pPr>
              <w:pStyle w:val="TAL"/>
            </w:pPr>
            <w:r w:rsidRPr="00B02098">
              <w:t xml:space="preserve">  Slots40</w:t>
            </w:r>
          </w:p>
        </w:tc>
        <w:tc>
          <w:tcPr>
            <w:tcW w:w="2268" w:type="dxa"/>
            <w:tcBorders>
              <w:top w:val="single" w:sz="4" w:space="0" w:color="auto"/>
              <w:left w:val="single" w:sz="4" w:space="0" w:color="auto"/>
              <w:bottom w:val="single" w:sz="4" w:space="0" w:color="auto"/>
              <w:right w:val="single" w:sz="4" w:space="0" w:color="auto"/>
            </w:tcBorders>
          </w:tcPr>
          <w:p w14:paraId="0B5B2C05" w14:textId="77777777" w:rsidR="00C021A4" w:rsidRPr="00B02098" w:rsidRDefault="00C021A4" w:rsidP="000F7F78">
            <w:pPr>
              <w:pStyle w:val="TAL"/>
              <w:rPr>
                <w:lang w:eastAsia="zh-CN"/>
              </w:rPr>
            </w:pPr>
            <w:r w:rsidRPr="00B02098">
              <w:t>0</w:t>
            </w:r>
          </w:p>
        </w:tc>
        <w:tc>
          <w:tcPr>
            <w:tcW w:w="1701" w:type="dxa"/>
            <w:tcBorders>
              <w:top w:val="single" w:sz="4" w:space="0" w:color="auto"/>
              <w:left w:val="single" w:sz="4" w:space="0" w:color="auto"/>
              <w:bottom w:val="single" w:sz="4" w:space="0" w:color="auto"/>
              <w:right w:val="single" w:sz="4" w:space="0" w:color="auto"/>
            </w:tcBorders>
          </w:tcPr>
          <w:p w14:paraId="43B463D4" w14:textId="77777777" w:rsidR="00C021A4" w:rsidRPr="00B02098" w:rsidRDefault="00C021A4" w:rsidP="000F7F78">
            <w:pPr>
              <w:pStyle w:val="TAL"/>
            </w:pPr>
            <w:r w:rsidRPr="00B02098">
              <w:t>periodicity = 40 slots.</w:t>
            </w:r>
          </w:p>
          <w:p w14:paraId="7A6695B4" w14:textId="77777777" w:rsidR="00C021A4" w:rsidRPr="00B02098" w:rsidRDefault="00C021A4" w:rsidP="000F7F78">
            <w:pPr>
              <w:pStyle w:val="TAL"/>
            </w:pPr>
            <w:r w:rsidRPr="00B02098">
              <w:t>offset = 0 slots</w:t>
            </w:r>
          </w:p>
        </w:tc>
        <w:tc>
          <w:tcPr>
            <w:tcW w:w="1245" w:type="dxa"/>
            <w:tcBorders>
              <w:top w:val="single" w:sz="4" w:space="0" w:color="auto"/>
              <w:left w:val="single" w:sz="4" w:space="0" w:color="auto"/>
              <w:bottom w:val="single" w:sz="4" w:space="0" w:color="auto"/>
              <w:right w:val="single" w:sz="4" w:space="0" w:color="auto"/>
            </w:tcBorders>
          </w:tcPr>
          <w:p w14:paraId="4C8A047D" w14:textId="77777777" w:rsidR="00C021A4" w:rsidRPr="00B02098" w:rsidRDefault="00C021A4" w:rsidP="000F7F78">
            <w:r w:rsidRPr="00B02098">
              <w:t>SCS 30kHz</w:t>
            </w:r>
          </w:p>
        </w:tc>
      </w:tr>
      <w:tr w:rsidR="00C021A4" w:rsidRPr="00B02098" w14:paraId="76F9B385" w14:textId="77777777" w:rsidTr="000F7F78">
        <w:tc>
          <w:tcPr>
            <w:tcW w:w="4536" w:type="dxa"/>
            <w:tcBorders>
              <w:top w:val="single" w:sz="4" w:space="0" w:color="auto"/>
              <w:left w:val="single" w:sz="4" w:space="0" w:color="auto"/>
              <w:bottom w:val="single" w:sz="4" w:space="0" w:color="auto"/>
              <w:right w:val="single" w:sz="4" w:space="0" w:color="auto"/>
            </w:tcBorders>
          </w:tcPr>
          <w:p w14:paraId="2029A079" w14:textId="77777777" w:rsidR="00C021A4" w:rsidRPr="00B02098" w:rsidRDefault="00C021A4" w:rsidP="000F7F78">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77FE14C0" w14:textId="77777777" w:rsidR="00C021A4" w:rsidRPr="00B02098" w:rsidRDefault="00C021A4" w:rsidP="000F7F78">
            <w:pPr>
              <w:pStyle w:val="TAL"/>
            </w:pPr>
          </w:p>
        </w:tc>
        <w:tc>
          <w:tcPr>
            <w:tcW w:w="1701" w:type="dxa"/>
            <w:tcBorders>
              <w:top w:val="single" w:sz="4" w:space="0" w:color="auto"/>
              <w:left w:val="single" w:sz="4" w:space="0" w:color="auto"/>
              <w:bottom w:val="single" w:sz="4" w:space="0" w:color="auto"/>
              <w:right w:val="single" w:sz="4" w:space="0" w:color="auto"/>
            </w:tcBorders>
          </w:tcPr>
          <w:p w14:paraId="696EFEF0"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62371A52" w14:textId="77777777" w:rsidR="00C021A4" w:rsidRPr="00B02098" w:rsidRDefault="00C021A4" w:rsidP="000F7F78">
            <w:pPr>
              <w:pStyle w:val="TAL"/>
            </w:pPr>
          </w:p>
        </w:tc>
      </w:tr>
    </w:tbl>
    <w:p w14:paraId="6468FF8F" w14:textId="77777777" w:rsidR="00C021A4" w:rsidRPr="00B02098" w:rsidRDefault="00C021A4" w:rsidP="00C021A4"/>
    <w:p w14:paraId="2B20EFBC" w14:textId="77777777" w:rsidR="00C021A4" w:rsidRPr="00B02098" w:rsidRDefault="00C021A4" w:rsidP="00C021A4">
      <w:pPr>
        <w:pStyle w:val="TH"/>
      </w:pPr>
      <w:r w:rsidRPr="00B02098">
        <w:t>Table 5.2A.3.5.1.3.3-10: NZP-CSI-RS-</w:t>
      </w:r>
      <w:proofErr w:type="spellStart"/>
      <w:r w:rsidRPr="00B02098">
        <w:t>ResourceSet</w:t>
      </w:r>
      <w:proofErr w:type="spellEnd"/>
      <w:r w:rsidRPr="00B02098">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021A4" w:rsidRPr="00B02098" w14:paraId="0CE15443"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2999D085" w14:textId="77777777" w:rsidR="00C021A4" w:rsidRPr="00B02098" w:rsidRDefault="00C021A4" w:rsidP="000F7F78">
            <w:pPr>
              <w:pStyle w:val="TAH"/>
              <w:jc w:val="left"/>
            </w:pPr>
            <w:r w:rsidRPr="00B02098">
              <w:rPr>
                <w:b w:val="0"/>
                <w:bCs/>
              </w:rPr>
              <w:t>Derivation Path: TS 38.508-1 [6], Table 5.4.2.0-18</w:t>
            </w:r>
          </w:p>
        </w:tc>
      </w:tr>
      <w:tr w:rsidR="00C021A4" w:rsidRPr="00B02098" w14:paraId="25225AE7" w14:textId="77777777" w:rsidTr="000F7F78">
        <w:tc>
          <w:tcPr>
            <w:tcW w:w="4535" w:type="dxa"/>
            <w:tcBorders>
              <w:top w:val="single" w:sz="4" w:space="0" w:color="auto"/>
              <w:left w:val="single" w:sz="4" w:space="0" w:color="auto"/>
              <w:bottom w:val="single" w:sz="4" w:space="0" w:color="auto"/>
              <w:right w:val="single" w:sz="4" w:space="0" w:color="auto"/>
            </w:tcBorders>
          </w:tcPr>
          <w:p w14:paraId="3B6A4EEE" w14:textId="77777777" w:rsidR="00C021A4" w:rsidRPr="00B02098" w:rsidRDefault="00C021A4" w:rsidP="000F7F78">
            <w:pPr>
              <w:pStyle w:val="TAH"/>
            </w:pPr>
            <w:r w:rsidRPr="00B02098">
              <w:t>Information Element</w:t>
            </w:r>
          </w:p>
        </w:tc>
        <w:tc>
          <w:tcPr>
            <w:tcW w:w="2143" w:type="dxa"/>
            <w:tcBorders>
              <w:top w:val="single" w:sz="4" w:space="0" w:color="auto"/>
              <w:left w:val="single" w:sz="4" w:space="0" w:color="auto"/>
              <w:bottom w:val="single" w:sz="4" w:space="0" w:color="auto"/>
              <w:right w:val="single" w:sz="4" w:space="0" w:color="auto"/>
            </w:tcBorders>
          </w:tcPr>
          <w:p w14:paraId="7862C9F6" w14:textId="77777777" w:rsidR="00C021A4" w:rsidRPr="00B02098" w:rsidRDefault="00C021A4" w:rsidP="000F7F78">
            <w:pPr>
              <w:pStyle w:val="TAH"/>
            </w:pPr>
            <w:r w:rsidRPr="00B02098">
              <w:t>Value/remark</w:t>
            </w:r>
          </w:p>
        </w:tc>
        <w:tc>
          <w:tcPr>
            <w:tcW w:w="1824" w:type="dxa"/>
            <w:tcBorders>
              <w:top w:val="single" w:sz="4" w:space="0" w:color="auto"/>
              <w:left w:val="single" w:sz="4" w:space="0" w:color="auto"/>
              <w:bottom w:val="single" w:sz="4" w:space="0" w:color="auto"/>
              <w:right w:val="single" w:sz="4" w:space="0" w:color="auto"/>
            </w:tcBorders>
          </w:tcPr>
          <w:p w14:paraId="00EAE9D7" w14:textId="77777777" w:rsidR="00C021A4" w:rsidRPr="00B02098" w:rsidRDefault="00C021A4" w:rsidP="000F7F78">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tcPr>
          <w:p w14:paraId="4F19A02A" w14:textId="77777777" w:rsidR="00C021A4" w:rsidRPr="00B02098" w:rsidRDefault="00C021A4" w:rsidP="000F7F78">
            <w:pPr>
              <w:pStyle w:val="TAH"/>
            </w:pPr>
            <w:r w:rsidRPr="00B02098">
              <w:t>Condition</w:t>
            </w:r>
          </w:p>
        </w:tc>
      </w:tr>
      <w:tr w:rsidR="00C021A4" w:rsidRPr="00B02098" w14:paraId="7B310E60" w14:textId="77777777" w:rsidTr="000F7F78">
        <w:tc>
          <w:tcPr>
            <w:tcW w:w="4535" w:type="dxa"/>
            <w:tcBorders>
              <w:top w:val="single" w:sz="4" w:space="0" w:color="auto"/>
              <w:left w:val="single" w:sz="4" w:space="0" w:color="auto"/>
              <w:bottom w:val="single" w:sz="4" w:space="0" w:color="auto"/>
              <w:right w:val="single" w:sz="4" w:space="0" w:color="auto"/>
            </w:tcBorders>
          </w:tcPr>
          <w:p w14:paraId="32062796" w14:textId="77777777" w:rsidR="00C021A4" w:rsidRPr="00B02098" w:rsidRDefault="00C021A4" w:rsidP="000F7F78">
            <w:pPr>
              <w:pStyle w:val="TAL"/>
            </w:pPr>
            <w:r w:rsidRPr="00B02098">
              <w:t>NZP-CSI-RS-</w:t>
            </w:r>
            <w:proofErr w:type="spellStart"/>
            <w:proofErr w:type="gramStart"/>
            <w:r w:rsidRPr="00B02098">
              <w:t>ResourceSet</w:t>
            </w:r>
            <w:proofErr w:type="spellEnd"/>
            <w:r w:rsidRPr="00B02098">
              <w:t xml:space="preserve"> ::=</w:t>
            </w:r>
            <w:proofErr w:type="gramEnd"/>
            <w:r w:rsidRPr="00B02098">
              <w:t xml:space="preserve"> </w:t>
            </w:r>
            <w:r w:rsidRPr="00B02098">
              <w:rPr>
                <w:snapToGrid w:val="0"/>
              </w:rPr>
              <w:t xml:space="preserve">SEQUENCE </w:t>
            </w:r>
            <w:r w:rsidRPr="00B02098">
              <w:t>{</w:t>
            </w:r>
          </w:p>
        </w:tc>
        <w:tc>
          <w:tcPr>
            <w:tcW w:w="2143" w:type="dxa"/>
            <w:tcBorders>
              <w:top w:val="single" w:sz="4" w:space="0" w:color="auto"/>
              <w:left w:val="single" w:sz="4" w:space="0" w:color="auto"/>
              <w:bottom w:val="single" w:sz="4" w:space="0" w:color="auto"/>
              <w:right w:val="single" w:sz="4" w:space="0" w:color="auto"/>
            </w:tcBorders>
          </w:tcPr>
          <w:p w14:paraId="31296CE6"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1D43915E"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442C8682" w14:textId="77777777" w:rsidR="00C021A4" w:rsidRPr="00B02098" w:rsidRDefault="00C021A4" w:rsidP="000F7F78">
            <w:pPr>
              <w:pStyle w:val="TAL"/>
            </w:pPr>
          </w:p>
        </w:tc>
      </w:tr>
      <w:tr w:rsidR="00C021A4" w:rsidRPr="00B02098" w14:paraId="49CD5399" w14:textId="77777777" w:rsidTr="000F7F78">
        <w:tc>
          <w:tcPr>
            <w:tcW w:w="4535" w:type="dxa"/>
            <w:tcBorders>
              <w:top w:val="single" w:sz="4" w:space="0" w:color="auto"/>
              <w:left w:val="single" w:sz="4" w:space="0" w:color="auto"/>
              <w:bottom w:val="single" w:sz="4" w:space="0" w:color="auto"/>
              <w:right w:val="single" w:sz="4" w:space="0" w:color="auto"/>
            </w:tcBorders>
          </w:tcPr>
          <w:p w14:paraId="24018152" w14:textId="77777777" w:rsidR="00C021A4" w:rsidRPr="00B02098" w:rsidRDefault="00C021A4" w:rsidP="000F7F78">
            <w:pPr>
              <w:pStyle w:val="TAL"/>
            </w:pPr>
            <w:r w:rsidRPr="00B02098">
              <w:t xml:space="preserve">  </w:t>
            </w:r>
            <w:proofErr w:type="spellStart"/>
            <w:r w:rsidRPr="00B02098">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68CAF7C9" w14:textId="77777777" w:rsidR="00C021A4" w:rsidRPr="00B02098" w:rsidRDefault="00C021A4" w:rsidP="000F7F78">
            <w:pPr>
              <w:pStyle w:val="TAL"/>
            </w:pPr>
            <w:r w:rsidRPr="00B02098">
              <w:t>2 for Resource set #3</w:t>
            </w:r>
          </w:p>
          <w:p w14:paraId="4D90C16C" w14:textId="77777777" w:rsidR="00C021A4" w:rsidRPr="00B02098" w:rsidRDefault="00C021A4" w:rsidP="000F7F78">
            <w:pPr>
              <w:pStyle w:val="TAL"/>
            </w:pPr>
            <w:r w:rsidRPr="00B02098">
              <w:t>3 for Resource set #4</w:t>
            </w:r>
          </w:p>
        </w:tc>
        <w:tc>
          <w:tcPr>
            <w:tcW w:w="1824" w:type="dxa"/>
            <w:tcBorders>
              <w:top w:val="single" w:sz="4" w:space="0" w:color="auto"/>
              <w:left w:val="single" w:sz="4" w:space="0" w:color="auto"/>
              <w:bottom w:val="single" w:sz="4" w:space="0" w:color="auto"/>
              <w:right w:val="single" w:sz="4" w:space="0" w:color="auto"/>
            </w:tcBorders>
          </w:tcPr>
          <w:p w14:paraId="45591930"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06280ED2" w14:textId="77777777" w:rsidR="00C021A4" w:rsidRPr="00B02098" w:rsidRDefault="00C021A4" w:rsidP="000F7F78">
            <w:pPr>
              <w:pStyle w:val="TAL"/>
            </w:pPr>
          </w:p>
        </w:tc>
      </w:tr>
      <w:tr w:rsidR="00C021A4" w:rsidRPr="00B02098" w14:paraId="32F7FB31" w14:textId="77777777" w:rsidTr="000F7F78">
        <w:tc>
          <w:tcPr>
            <w:tcW w:w="4535" w:type="dxa"/>
            <w:tcBorders>
              <w:top w:val="single" w:sz="4" w:space="0" w:color="auto"/>
              <w:left w:val="single" w:sz="4" w:space="0" w:color="auto"/>
              <w:bottom w:val="single" w:sz="4" w:space="0" w:color="auto"/>
              <w:right w:val="single" w:sz="4" w:space="0" w:color="auto"/>
            </w:tcBorders>
          </w:tcPr>
          <w:p w14:paraId="650CEF18" w14:textId="77777777" w:rsidR="00C021A4" w:rsidRPr="00B02098" w:rsidRDefault="00C021A4"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3C3D55BE" w14:textId="77777777" w:rsidR="00C021A4" w:rsidRPr="00B02098" w:rsidRDefault="00C021A4" w:rsidP="000F7F78">
            <w:pPr>
              <w:pStyle w:val="TAL"/>
            </w:pPr>
            <w:r w:rsidRPr="00B02098">
              <w:t>1 entry</w:t>
            </w:r>
          </w:p>
        </w:tc>
        <w:tc>
          <w:tcPr>
            <w:tcW w:w="1824" w:type="dxa"/>
            <w:tcBorders>
              <w:top w:val="single" w:sz="4" w:space="0" w:color="auto"/>
              <w:left w:val="single" w:sz="4" w:space="0" w:color="auto"/>
              <w:bottom w:val="single" w:sz="4" w:space="0" w:color="auto"/>
              <w:right w:val="single" w:sz="4" w:space="0" w:color="auto"/>
            </w:tcBorders>
          </w:tcPr>
          <w:p w14:paraId="180F34B0"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1A651589" w14:textId="77777777" w:rsidR="00C021A4" w:rsidRPr="00B02098" w:rsidRDefault="00C021A4" w:rsidP="000F7F78">
            <w:pPr>
              <w:pStyle w:val="TAL"/>
            </w:pPr>
            <w:r w:rsidRPr="00B02098">
              <w:t>Resource set #3</w:t>
            </w:r>
          </w:p>
        </w:tc>
      </w:tr>
      <w:tr w:rsidR="00C021A4" w:rsidRPr="00B02098" w14:paraId="3A2FBA30" w14:textId="77777777" w:rsidTr="000F7F78">
        <w:tc>
          <w:tcPr>
            <w:tcW w:w="4535" w:type="dxa"/>
            <w:tcBorders>
              <w:top w:val="single" w:sz="4" w:space="0" w:color="auto"/>
              <w:left w:val="single" w:sz="4" w:space="0" w:color="auto"/>
              <w:bottom w:val="single" w:sz="4" w:space="0" w:color="auto"/>
              <w:right w:val="single" w:sz="4" w:space="0" w:color="auto"/>
            </w:tcBorders>
          </w:tcPr>
          <w:p w14:paraId="6E6C5925"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tcPr>
          <w:p w14:paraId="4DA4D22F" w14:textId="77777777" w:rsidR="00C021A4" w:rsidRPr="00B02098" w:rsidRDefault="00C021A4" w:rsidP="000F7F78">
            <w:pPr>
              <w:pStyle w:val="TAL"/>
            </w:pPr>
            <w:r w:rsidRPr="00B02098">
              <w:t>8</w:t>
            </w:r>
          </w:p>
        </w:tc>
        <w:tc>
          <w:tcPr>
            <w:tcW w:w="1824" w:type="dxa"/>
            <w:tcBorders>
              <w:top w:val="single" w:sz="4" w:space="0" w:color="auto"/>
              <w:left w:val="single" w:sz="4" w:space="0" w:color="auto"/>
              <w:bottom w:val="single" w:sz="4" w:space="0" w:color="auto"/>
              <w:right w:val="single" w:sz="4" w:space="0" w:color="auto"/>
            </w:tcBorders>
          </w:tcPr>
          <w:p w14:paraId="47202493" w14:textId="77777777" w:rsidR="00C021A4" w:rsidRPr="00B02098" w:rsidRDefault="00C021A4" w:rsidP="000F7F78">
            <w:pPr>
              <w:pStyle w:val="TAL"/>
              <w:rPr>
                <w:lang w:eastAsia="fr-FR"/>
              </w:rPr>
            </w:pPr>
            <w:r w:rsidRPr="00B02098">
              <w:rPr>
                <w:lang w:eastAsia="fr-FR"/>
              </w:rPr>
              <w:t>entry 1</w:t>
            </w:r>
          </w:p>
          <w:p w14:paraId="3727EA87" w14:textId="77777777" w:rsidR="00C021A4" w:rsidRPr="00B02098" w:rsidRDefault="00C021A4" w:rsidP="000F7F78">
            <w:pPr>
              <w:pStyle w:val="TAL"/>
            </w:pPr>
            <w:r w:rsidRPr="00B02098">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115D0FB1" w14:textId="77777777" w:rsidR="00C021A4" w:rsidRPr="00B02098" w:rsidRDefault="00C021A4" w:rsidP="000F7F78">
            <w:pPr>
              <w:pStyle w:val="TAL"/>
            </w:pPr>
          </w:p>
        </w:tc>
      </w:tr>
      <w:tr w:rsidR="00C021A4" w:rsidRPr="00B02098" w14:paraId="5423D57D" w14:textId="77777777" w:rsidTr="000F7F78">
        <w:tc>
          <w:tcPr>
            <w:tcW w:w="4535" w:type="dxa"/>
            <w:tcBorders>
              <w:top w:val="single" w:sz="4" w:space="0" w:color="auto"/>
              <w:left w:val="single" w:sz="4" w:space="0" w:color="auto"/>
              <w:bottom w:val="single" w:sz="4" w:space="0" w:color="auto"/>
              <w:right w:val="single" w:sz="4" w:space="0" w:color="auto"/>
            </w:tcBorders>
          </w:tcPr>
          <w:p w14:paraId="5406A8D1" w14:textId="77777777" w:rsidR="00C021A4" w:rsidRPr="00B02098" w:rsidRDefault="00C021A4"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1E872A8D"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427827C8"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9B0537" w14:textId="77777777" w:rsidR="00C021A4" w:rsidRPr="00B02098" w:rsidRDefault="00C021A4" w:rsidP="000F7F78">
            <w:pPr>
              <w:pStyle w:val="TAL"/>
            </w:pPr>
          </w:p>
        </w:tc>
      </w:tr>
      <w:tr w:rsidR="00C021A4" w:rsidRPr="00B02098" w14:paraId="2987B373" w14:textId="77777777" w:rsidTr="000F7F78">
        <w:tc>
          <w:tcPr>
            <w:tcW w:w="4535" w:type="dxa"/>
            <w:tcBorders>
              <w:top w:val="single" w:sz="4" w:space="0" w:color="auto"/>
              <w:left w:val="single" w:sz="4" w:space="0" w:color="auto"/>
              <w:bottom w:val="single" w:sz="4" w:space="0" w:color="auto"/>
              <w:right w:val="single" w:sz="4" w:space="0" w:color="auto"/>
            </w:tcBorders>
          </w:tcPr>
          <w:p w14:paraId="7DC1F353" w14:textId="77777777" w:rsidR="00C021A4" w:rsidRPr="00B02098" w:rsidRDefault="00C021A4" w:rsidP="000F7F78">
            <w:pPr>
              <w:pStyle w:val="TAL"/>
            </w:pPr>
            <w:r w:rsidRPr="00B02098">
              <w:t xml:space="preserve">  </w:t>
            </w:r>
            <w:proofErr w:type="spellStart"/>
            <w:r w:rsidRPr="00B02098">
              <w:t>nzp</w:t>
            </w:r>
            <w:proofErr w:type="spellEnd"/>
            <w:r w:rsidRPr="00B02098">
              <w:t>-CSI-RS-Resources SEQUENCE (SIZE (</w:t>
            </w:r>
            <w:proofErr w:type="gramStart"/>
            <w:r w:rsidRPr="00B02098">
              <w:t>1..</w:t>
            </w:r>
            <w:proofErr w:type="gramEnd"/>
            <w:r w:rsidRPr="00B02098">
              <w:t>maxNrofNZP-CSI-RS-ResourcesPerSet)) OF NZP-CSI-RS-</w:t>
            </w:r>
            <w:proofErr w:type="spellStart"/>
            <w:r w:rsidRPr="00B02098">
              <w:t>ResourceId</w:t>
            </w:r>
            <w:proofErr w:type="spellEnd"/>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14A0ABF8" w14:textId="77777777" w:rsidR="00C021A4" w:rsidRPr="00B02098" w:rsidRDefault="00C021A4" w:rsidP="000F7F78">
            <w:pPr>
              <w:pStyle w:val="TAL"/>
            </w:pPr>
            <w:r w:rsidRPr="00B02098">
              <w:t>1 entry</w:t>
            </w:r>
          </w:p>
        </w:tc>
        <w:tc>
          <w:tcPr>
            <w:tcW w:w="1824" w:type="dxa"/>
            <w:tcBorders>
              <w:top w:val="single" w:sz="4" w:space="0" w:color="auto"/>
              <w:left w:val="single" w:sz="4" w:space="0" w:color="auto"/>
              <w:bottom w:val="single" w:sz="4" w:space="0" w:color="auto"/>
              <w:right w:val="single" w:sz="4" w:space="0" w:color="auto"/>
            </w:tcBorders>
          </w:tcPr>
          <w:p w14:paraId="72F20376" w14:textId="77777777" w:rsidR="00C021A4" w:rsidRPr="00B02098" w:rsidRDefault="00C021A4" w:rsidP="000F7F78">
            <w:pPr>
              <w:pStyle w:val="TAL"/>
            </w:pPr>
          </w:p>
        </w:tc>
        <w:tc>
          <w:tcPr>
            <w:tcW w:w="1245" w:type="dxa"/>
            <w:tcBorders>
              <w:top w:val="single" w:sz="4" w:space="0" w:color="auto"/>
              <w:left w:val="single" w:sz="4" w:space="0" w:color="auto"/>
              <w:bottom w:val="single" w:sz="4" w:space="0" w:color="auto"/>
              <w:right w:val="single" w:sz="4" w:space="0" w:color="auto"/>
            </w:tcBorders>
          </w:tcPr>
          <w:p w14:paraId="497BB2D0" w14:textId="77777777" w:rsidR="00C021A4" w:rsidRPr="00B02098" w:rsidRDefault="00C021A4" w:rsidP="000F7F78">
            <w:pPr>
              <w:pStyle w:val="TAL"/>
            </w:pPr>
            <w:r w:rsidRPr="00B02098">
              <w:t>Resource set #4</w:t>
            </w:r>
          </w:p>
        </w:tc>
      </w:tr>
      <w:tr w:rsidR="00C021A4" w:rsidRPr="00B02098" w14:paraId="237A61A6" w14:textId="77777777" w:rsidTr="000F7F78">
        <w:tc>
          <w:tcPr>
            <w:tcW w:w="4535" w:type="dxa"/>
            <w:tcBorders>
              <w:top w:val="single" w:sz="4" w:space="0" w:color="auto"/>
              <w:left w:val="single" w:sz="4" w:space="0" w:color="auto"/>
              <w:bottom w:val="single" w:sz="4" w:space="0" w:color="auto"/>
              <w:right w:val="single" w:sz="4" w:space="0" w:color="auto"/>
            </w:tcBorders>
          </w:tcPr>
          <w:p w14:paraId="55FC0D1B" w14:textId="77777777" w:rsidR="00C021A4" w:rsidRPr="00B02098" w:rsidRDefault="00C021A4" w:rsidP="000F7F78">
            <w:pPr>
              <w:pStyle w:val="TAL"/>
            </w:pPr>
            <w:r w:rsidRPr="00B02098">
              <w:t xml:space="preserve">   NZP-CSI-RS-</w:t>
            </w:r>
            <w:proofErr w:type="spellStart"/>
            <w:proofErr w:type="gramStart"/>
            <w:r w:rsidRPr="00B02098">
              <w:t>ResourceId</w:t>
            </w:r>
            <w:proofErr w:type="spellEnd"/>
            <w:r w:rsidRPr="00B02098">
              <w:t>[</w:t>
            </w:r>
            <w:proofErr w:type="gramEnd"/>
            <w:r w:rsidRPr="00B02098">
              <w:t>1]</w:t>
            </w:r>
          </w:p>
        </w:tc>
        <w:tc>
          <w:tcPr>
            <w:tcW w:w="2143" w:type="dxa"/>
            <w:tcBorders>
              <w:top w:val="single" w:sz="4" w:space="0" w:color="auto"/>
              <w:left w:val="single" w:sz="4" w:space="0" w:color="auto"/>
              <w:bottom w:val="single" w:sz="4" w:space="0" w:color="auto"/>
              <w:right w:val="single" w:sz="4" w:space="0" w:color="auto"/>
            </w:tcBorders>
          </w:tcPr>
          <w:p w14:paraId="418FA5D7" w14:textId="77777777" w:rsidR="00C021A4" w:rsidRPr="00B02098" w:rsidRDefault="00C021A4" w:rsidP="000F7F78">
            <w:pPr>
              <w:pStyle w:val="TAL"/>
            </w:pPr>
            <w:r w:rsidRPr="00B02098">
              <w:t>9</w:t>
            </w:r>
          </w:p>
        </w:tc>
        <w:tc>
          <w:tcPr>
            <w:tcW w:w="1824" w:type="dxa"/>
            <w:tcBorders>
              <w:top w:val="single" w:sz="4" w:space="0" w:color="auto"/>
              <w:left w:val="single" w:sz="4" w:space="0" w:color="auto"/>
              <w:bottom w:val="single" w:sz="4" w:space="0" w:color="auto"/>
              <w:right w:val="single" w:sz="4" w:space="0" w:color="auto"/>
            </w:tcBorders>
          </w:tcPr>
          <w:p w14:paraId="3EDA0B90" w14:textId="77777777" w:rsidR="00C021A4" w:rsidRPr="00B02098" w:rsidRDefault="00C021A4" w:rsidP="000F7F78">
            <w:pPr>
              <w:pStyle w:val="TAL"/>
              <w:rPr>
                <w:lang w:eastAsia="fr-FR"/>
              </w:rPr>
            </w:pPr>
            <w:r w:rsidRPr="00B02098">
              <w:rPr>
                <w:lang w:eastAsia="fr-FR"/>
              </w:rPr>
              <w:t>entry 1</w:t>
            </w:r>
          </w:p>
          <w:p w14:paraId="4DFA60B7" w14:textId="77777777" w:rsidR="00C021A4" w:rsidRPr="00B02098" w:rsidRDefault="00C021A4" w:rsidP="000F7F78">
            <w:pPr>
              <w:pStyle w:val="TAL"/>
            </w:pPr>
            <w:r w:rsidRPr="00B02098">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95D1850" w14:textId="77777777" w:rsidR="00C021A4" w:rsidRPr="00B02098" w:rsidRDefault="00C021A4" w:rsidP="000F7F78">
            <w:pPr>
              <w:pStyle w:val="TAL"/>
            </w:pPr>
          </w:p>
        </w:tc>
      </w:tr>
      <w:tr w:rsidR="00C021A4" w:rsidRPr="00B02098" w14:paraId="2D80095F" w14:textId="77777777" w:rsidTr="000F7F78">
        <w:tc>
          <w:tcPr>
            <w:tcW w:w="4535" w:type="dxa"/>
            <w:tcBorders>
              <w:top w:val="single" w:sz="4" w:space="0" w:color="auto"/>
              <w:left w:val="single" w:sz="4" w:space="0" w:color="auto"/>
              <w:bottom w:val="single" w:sz="4" w:space="0" w:color="auto"/>
              <w:right w:val="single" w:sz="4" w:space="0" w:color="auto"/>
            </w:tcBorders>
          </w:tcPr>
          <w:p w14:paraId="2900D3B4" w14:textId="77777777" w:rsidR="00C021A4" w:rsidRPr="00B02098" w:rsidRDefault="00C021A4" w:rsidP="000F7F78">
            <w:pPr>
              <w:pStyle w:val="TAL"/>
            </w:pPr>
            <w:r w:rsidRPr="00B02098">
              <w:t xml:space="preserve">  }</w:t>
            </w:r>
          </w:p>
        </w:tc>
        <w:tc>
          <w:tcPr>
            <w:tcW w:w="2143" w:type="dxa"/>
            <w:tcBorders>
              <w:top w:val="single" w:sz="4" w:space="0" w:color="auto"/>
              <w:left w:val="single" w:sz="4" w:space="0" w:color="auto"/>
              <w:bottom w:val="single" w:sz="4" w:space="0" w:color="auto"/>
              <w:right w:val="single" w:sz="4" w:space="0" w:color="auto"/>
            </w:tcBorders>
          </w:tcPr>
          <w:p w14:paraId="1FC67549"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1B8E43A5"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C5C76A" w14:textId="77777777" w:rsidR="00C021A4" w:rsidRPr="00B02098" w:rsidRDefault="00C021A4" w:rsidP="000F7F78">
            <w:pPr>
              <w:pStyle w:val="TAL"/>
            </w:pPr>
          </w:p>
        </w:tc>
      </w:tr>
      <w:tr w:rsidR="00C021A4" w:rsidRPr="00B02098" w14:paraId="3C920CBF" w14:textId="77777777" w:rsidTr="000F7F78">
        <w:tc>
          <w:tcPr>
            <w:tcW w:w="4535" w:type="dxa"/>
            <w:tcBorders>
              <w:top w:val="single" w:sz="4" w:space="0" w:color="auto"/>
              <w:left w:val="single" w:sz="4" w:space="0" w:color="auto"/>
              <w:bottom w:val="single" w:sz="4" w:space="0" w:color="auto"/>
              <w:right w:val="single" w:sz="4" w:space="0" w:color="auto"/>
            </w:tcBorders>
          </w:tcPr>
          <w:p w14:paraId="23F44F84" w14:textId="77777777" w:rsidR="00C021A4" w:rsidRPr="00B02098" w:rsidRDefault="00C021A4" w:rsidP="000F7F78">
            <w:pPr>
              <w:pStyle w:val="TAL"/>
            </w:pPr>
            <w:r w:rsidRPr="00B02098">
              <w:t>}</w:t>
            </w:r>
          </w:p>
        </w:tc>
        <w:tc>
          <w:tcPr>
            <w:tcW w:w="2143" w:type="dxa"/>
            <w:tcBorders>
              <w:top w:val="single" w:sz="4" w:space="0" w:color="auto"/>
              <w:left w:val="single" w:sz="4" w:space="0" w:color="auto"/>
              <w:bottom w:val="single" w:sz="4" w:space="0" w:color="auto"/>
              <w:right w:val="single" w:sz="4" w:space="0" w:color="auto"/>
            </w:tcBorders>
          </w:tcPr>
          <w:p w14:paraId="6E9B31CC" w14:textId="77777777" w:rsidR="00C021A4" w:rsidRPr="00B02098" w:rsidRDefault="00C021A4" w:rsidP="000F7F78">
            <w:pPr>
              <w:pStyle w:val="TAL"/>
            </w:pPr>
          </w:p>
        </w:tc>
        <w:tc>
          <w:tcPr>
            <w:tcW w:w="1824" w:type="dxa"/>
            <w:tcBorders>
              <w:top w:val="single" w:sz="4" w:space="0" w:color="auto"/>
              <w:left w:val="single" w:sz="4" w:space="0" w:color="auto"/>
              <w:bottom w:val="single" w:sz="4" w:space="0" w:color="auto"/>
              <w:right w:val="single" w:sz="4" w:space="0" w:color="auto"/>
            </w:tcBorders>
          </w:tcPr>
          <w:p w14:paraId="52D25DD0" w14:textId="77777777" w:rsidR="00C021A4" w:rsidRPr="00B02098" w:rsidRDefault="00C021A4" w:rsidP="000F7F78">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65D465" w14:textId="77777777" w:rsidR="00C021A4" w:rsidRPr="00B02098" w:rsidRDefault="00C021A4" w:rsidP="000F7F78">
            <w:pPr>
              <w:pStyle w:val="TAL"/>
            </w:pPr>
          </w:p>
        </w:tc>
      </w:tr>
    </w:tbl>
    <w:p w14:paraId="49FFBDFF" w14:textId="77777777" w:rsidR="00C021A4" w:rsidRPr="00B02098" w:rsidRDefault="00C021A4" w:rsidP="00C021A4"/>
    <w:p w14:paraId="7328CBD5" w14:textId="77777777" w:rsidR="00C021A4" w:rsidRPr="00B02098" w:rsidRDefault="00C021A4" w:rsidP="00C021A4">
      <w:pPr>
        <w:pStyle w:val="TH"/>
        <w:rPr>
          <w:i/>
        </w:rPr>
      </w:pPr>
      <w:r w:rsidRPr="00B02098">
        <w:lastRenderedPageBreak/>
        <w:t xml:space="preserve">Table 5.2A.3.5.1.3.3-11: </w:t>
      </w:r>
      <w:r w:rsidRPr="00B02098">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C021A4" w:rsidRPr="00B02098" w14:paraId="1F2696F4" w14:textId="77777777" w:rsidTr="000F7F78">
        <w:tc>
          <w:tcPr>
            <w:tcW w:w="9747" w:type="dxa"/>
            <w:gridSpan w:val="4"/>
            <w:tcBorders>
              <w:top w:val="single" w:sz="4" w:space="0" w:color="auto"/>
              <w:left w:val="single" w:sz="4" w:space="0" w:color="auto"/>
              <w:bottom w:val="single" w:sz="4" w:space="0" w:color="auto"/>
              <w:right w:val="single" w:sz="4" w:space="0" w:color="auto"/>
            </w:tcBorders>
          </w:tcPr>
          <w:p w14:paraId="7F208F4E" w14:textId="77777777" w:rsidR="00C021A4" w:rsidRPr="00B02098" w:rsidRDefault="00C021A4" w:rsidP="000F7F78">
            <w:pPr>
              <w:pStyle w:val="TAH"/>
              <w:jc w:val="left"/>
            </w:pPr>
            <w:r w:rsidRPr="00B02098">
              <w:rPr>
                <w:b w:val="0"/>
                <w:bCs/>
              </w:rPr>
              <w:t>Derivation Path: TS 38.508-1 [6], Table 4.6.3-190</w:t>
            </w:r>
          </w:p>
        </w:tc>
      </w:tr>
      <w:tr w:rsidR="00C021A4" w:rsidRPr="00B02098" w14:paraId="498BA2D9" w14:textId="77777777" w:rsidTr="000F7F78">
        <w:tc>
          <w:tcPr>
            <w:tcW w:w="4535" w:type="dxa"/>
            <w:tcBorders>
              <w:top w:val="single" w:sz="4" w:space="0" w:color="auto"/>
              <w:left w:val="single" w:sz="4" w:space="0" w:color="auto"/>
              <w:bottom w:val="single" w:sz="4" w:space="0" w:color="auto"/>
              <w:right w:val="single" w:sz="4" w:space="0" w:color="auto"/>
            </w:tcBorders>
          </w:tcPr>
          <w:p w14:paraId="2679CC9C" w14:textId="77777777" w:rsidR="00C021A4" w:rsidRPr="00B02098" w:rsidRDefault="00C021A4" w:rsidP="000F7F78">
            <w:pPr>
              <w:pStyle w:val="TAH"/>
            </w:pPr>
            <w:r w:rsidRPr="00B02098">
              <w:t>Information Element</w:t>
            </w:r>
          </w:p>
        </w:tc>
        <w:tc>
          <w:tcPr>
            <w:tcW w:w="2267" w:type="dxa"/>
            <w:tcBorders>
              <w:top w:val="single" w:sz="4" w:space="0" w:color="auto"/>
              <w:left w:val="single" w:sz="4" w:space="0" w:color="auto"/>
              <w:bottom w:val="single" w:sz="4" w:space="0" w:color="auto"/>
              <w:right w:val="single" w:sz="4" w:space="0" w:color="auto"/>
            </w:tcBorders>
          </w:tcPr>
          <w:p w14:paraId="29AB3877" w14:textId="77777777" w:rsidR="00C021A4" w:rsidRPr="00B02098" w:rsidRDefault="00C021A4" w:rsidP="000F7F78">
            <w:pPr>
              <w:pStyle w:val="TAH"/>
            </w:pPr>
            <w:r w:rsidRPr="00B02098">
              <w:t>Value/remark</w:t>
            </w:r>
          </w:p>
        </w:tc>
        <w:tc>
          <w:tcPr>
            <w:tcW w:w="1698" w:type="dxa"/>
            <w:tcBorders>
              <w:top w:val="single" w:sz="4" w:space="0" w:color="auto"/>
              <w:left w:val="single" w:sz="4" w:space="0" w:color="auto"/>
              <w:bottom w:val="single" w:sz="4" w:space="0" w:color="auto"/>
              <w:right w:val="single" w:sz="4" w:space="0" w:color="auto"/>
            </w:tcBorders>
          </w:tcPr>
          <w:p w14:paraId="28A20520" w14:textId="77777777" w:rsidR="00C021A4" w:rsidRPr="00B02098" w:rsidRDefault="00C021A4" w:rsidP="000F7F78">
            <w:pPr>
              <w:pStyle w:val="TAH"/>
            </w:pPr>
            <w:r w:rsidRPr="00B02098">
              <w:t>Comment</w:t>
            </w:r>
          </w:p>
        </w:tc>
        <w:tc>
          <w:tcPr>
            <w:tcW w:w="1247" w:type="dxa"/>
            <w:tcBorders>
              <w:top w:val="single" w:sz="4" w:space="0" w:color="auto"/>
              <w:left w:val="single" w:sz="4" w:space="0" w:color="auto"/>
              <w:bottom w:val="single" w:sz="4" w:space="0" w:color="auto"/>
              <w:right w:val="single" w:sz="4" w:space="0" w:color="auto"/>
            </w:tcBorders>
          </w:tcPr>
          <w:p w14:paraId="6AAB5292" w14:textId="77777777" w:rsidR="00C021A4" w:rsidRPr="00B02098" w:rsidRDefault="00C021A4" w:rsidP="000F7F78">
            <w:pPr>
              <w:pStyle w:val="TAH"/>
            </w:pPr>
            <w:r w:rsidRPr="00B02098">
              <w:t>Condition</w:t>
            </w:r>
          </w:p>
        </w:tc>
      </w:tr>
      <w:tr w:rsidR="00C021A4" w:rsidRPr="00B02098" w14:paraId="7AD1BFF4" w14:textId="77777777" w:rsidTr="000F7F78">
        <w:tc>
          <w:tcPr>
            <w:tcW w:w="4535" w:type="dxa"/>
            <w:tcBorders>
              <w:top w:val="single" w:sz="4" w:space="0" w:color="auto"/>
              <w:left w:val="single" w:sz="4" w:space="0" w:color="auto"/>
              <w:bottom w:val="single" w:sz="4" w:space="0" w:color="auto"/>
              <w:right w:val="single" w:sz="4" w:space="0" w:color="auto"/>
            </w:tcBorders>
          </w:tcPr>
          <w:p w14:paraId="0CF349AF" w14:textId="77777777" w:rsidR="00C021A4" w:rsidRPr="00B02098" w:rsidRDefault="00C021A4" w:rsidP="000F7F78">
            <w:pPr>
              <w:pStyle w:val="TAL"/>
            </w:pPr>
            <w:r w:rsidRPr="00B02098">
              <w:t>TCI-</w:t>
            </w:r>
            <w:proofErr w:type="gramStart"/>
            <w:r w:rsidRPr="00B02098">
              <w:t>State ::=</w:t>
            </w:r>
            <w:proofErr w:type="gramEnd"/>
            <w:r w:rsidRPr="00B020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5E72CC"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7E66ED19"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4DA2D4FD" w14:textId="77777777" w:rsidR="00C021A4" w:rsidRPr="00B02098" w:rsidRDefault="00C021A4" w:rsidP="000F7F78">
            <w:pPr>
              <w:pStyle w:val="TAL"/>
            </w:pPr>
          </w:p>
        </w:tc>
      </w:tr>
      <w:tr w:rsidR="00C021A4" w:rsidRPr="00B02098" w14:paraId="6A18C34B" w14:textId="77777777" w:rsidTr="000F7F78">
        <w:tc>
          <w:tcPr>
            <w:tcW w:w="4535" w:type="dxa"/>
            <w:tcBorders>
              <w:top w:val="single" w:sz="4" w:space="0" w:color="auto"/>
              <w:left w:val="single" w:sz="4" w:space="0" w:color="auto"/>
              <w:bottom w:val="single" w:sz="4" w:space="0" w:color="auto"/>
              <w:right w:val="single" w:sz="4" w:space="0" w:color="auto"/>
            </w:tcBorders>
          </w:tcPr>
          <w:p w14:paraId="5BBDEFDF" w14:textId="77777777" w:rsidR="00C021A4" w:rsidRPr="00B02098" w:rsidRDefault="00C021A4" w:rsidP="000F7F78">
            <w:pPr>
              <w:pStyle w:val="TAL"/>
            </w:pPr>
            <w:r w:rsidRPr="00B02098">
              <w:t xml:space="preserve">  </w:t>
            </w:r>
            <w:proofErr w:type="spellStart"/>
            <w:r w:rsidRPr="00B02098">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20A81DFF" w14:textId="77777777" w:rsidR="00C021A4" w:rsidRPr="00B02098" w:rsidRDefault="00C021A4" w:rsidP="000F7F78">
            <w:pPr>
              <w:pStyle w:val="TAL"/>
            </w:pPr>
            <w:r w:rsidRPr="00B02098">
              <w:t>0 for TCI state #0</w:t>
            </w:r>
          </w:p>
          <w:p w14:paraId="6C938D43" w14:textId="77777777" w:rsidR="00C021A4" w:rsidRPr="00B02098" w:rsidRDefault="00C021A4" w:rsidP="000F7F78">
            <w:pPr>
              <w:pStyle w:val="TAL"/>
            </w:pPr>
            <w:r w:rsidRPr="00B02098">
              <w:t>1 for TCI state #1</w:t>
            </w:r>
          </w:p>
          <w:p w14:paraId="739F2412" w14:textId="77777777" w:rsidR="00C021A4" w:rsidRPr="00B02098" w:rsidRDefault="00C021A4" w:rsidP="000F7F78">
            <w:pPr>
              <w:pStyle w:val="TAL"/>
            </w:pPr>
            <w:r w:rsidRPr="00B02098">
              <w:t>2 for TCI state #2</w:t>
            </w:r>
          </w:p>
          <w:p w14:paraId="3B37B38F" w14:textId="77777777" w:rsidR="00C021A4" w:rsidRPr="00B02098" w:rsidRDefault="00C021A4" w:rsidP="000F7F78">
            <w:pPr>
              <w:pStyle w:val="TAL"/>
            </w:pPr>
            <w:r w:rsidRPr="00B02098">
              <w:t>3 for TCI state #3</w:t>
            </w:r>
          </w:p>
        </w:tc>
        <w:tc>
          <w:tcPr>
            <w:tcW w:w="1698" w:type="dxa"/>
            <w:tcBorders>
              <w:top w:val="single" w:sz="4" w:space="0" w:color="auto"/>
              <w:left w:val="single" w:sz="4" w:space="0" w:color="auto"/>
              <w:bottom w:val="single" w:sz="4" w:space="0" w:color="auto"/>
              <w:right w:val="single" w:sz="4" w:space="0" w:color="auto"/>
            </w:tcBorders>
          </w:tcPr>
          <w:p w14:paraId="62F059E0"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39B4D9EA" w14:textId="77777777" w:rsidR="00C021A4" w:rsidRPr="00B02098" w:rsidRDefault="00C021A4" w:rsidP="000F7F78">
            <w:pPr>
              <w:pStyle w:val="TAL"/>
            </w:pPr>
          </w:p>
        </w:tc>
      </w:tr>
      <w:tr w:rsidR="00C021A4" w:rsidRPr="00B02098" w14:paraId="4406F298" w14:textId="77777777" w:rsidTr="000F7F78">
        <w:tc>
          <w:tcPr>
            <w:tcW w:w="4535" w:type="dxa"/>
            <w:tcBorders>
              <w:top w:val="single" w:sz="4" w:space="0" w:color="auto"/>
              <w:left w:val="single" w:sz="4" w:space="0" w:color="auto"/>
              <w:bottom w:val="single" w:sz="4" w:space="0" w:color="auto"/>
              <w:right w:val="single" w:sz="4" w:space="0" w:color="auto"/>
            </w:tcBorders>
          </w:tcPr>
          <w:p w14:paraId="5308F38E" w14:textId="77777777" w:rsidR="00C021A4" w:rsidRPr="00B02098" w:rsidRDefault="00C021A4" w:rsidP="000F7F78">
            <w:pPr>
              <w:pStyle w:val="TAL"/>
            </w:pPr>
            <w:r w:rsidRPr="00B02098">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19746A3A"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221BEC2B"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243FF0D5" w14:textId="77777777" w:rsidR="00C021A4" w:rsidRPr="00B02098" w:rsidRDefault="00C021A4" w:rsidP="000F7F78">
            <w:pPr>
              <w:pStyle w:val="TAL"/>
            </w:pPr>
          </w:p>
        </w:tc>
      </w:tr>
      <w:tr w:rsidR="00C021A4" w:rsidRPr="00B02098" w14:paraId="71F6F41F" w14:textId="77777777" w:rsidTr="000F7F78">
        <w:tc>
          <w:tcPr>
            <w:tcW w:w="4535" w:type="dxa"/>
            <w:tcBorders>
              <w:top w:val="single" w:sz="4" w:space="0" w:color="auto"/>
              <w:left w:val="single" w:sz="4" w:space="0" w:color="auto"/>
              <w:bottom w:val="nil"/>
              <w:right w:val="single" w:sz="4" w:space="0" w:color="auto"/>
            </w:tcBorders>
          </w:tcPr>
          <w:p w14:paraId="59959B8A" w14:textId="77777777" w:rsidR="00C021A4" w:rsidRPr="00B02098" w:rsidRDefault="00C021A4" w:rsidP="000F7F78">
            <w:pPr>
              <w:pStyle w:val="TAL"/>
            </w:pPr>
            <w:r w:rsidRPr="00B02098">
              <w:t xml:space="preserve">    </w:t>
            </w:r>
            <w:proofErr w:type="spellStart"/>
            <w:r w:rsidRPr="00B02098">
              <w:t>bwp</w:t>
            </w:r>
            <w:proofErr w:type="spellEnd"/>
            <w:r w:rsidRPr="00B02098">
              <w:t>-Id</w:t>
            </w:r>
          </w:p>
        </w:tc>
        <w:tc>
          <w:tcPr>
            <w:tcW w:w="2267" w:type="dxa"/>
            <w:tcBorders>
              <w:top w:val="single" w:sz="4" w:space="0" w:color="auto"/>
              <w:left w:val="single" w:sz="4" w:space="0" w:color="auto"/>
              <w:bottom w:val="single" w:sz="4" w:space="0" w:color="auto"/>
              <w:right w:val="single" w:sz="4" w:space="0" w:color="auto"/>
            </w:tcBorders>
          </w:tcPr>
          <w:p w14:paraId="5B7CF3AB" w14:textId="77777777" w:rsidR="00C021A4" w:rsidRPr="00B02098" w:rsidRDefault="00C021A4" w:rsidP="000F7F78">
            <w:pPr>
              <w:pStyle w:val="TAL"/>
            </w:pPr>
            <w:r w:rsidRPr="00B02098">
              <w:t>BWP-Id of active BWP</w:t>
            </w:r>
          </w:p>
        </w:tc>
        <w:tc>
          <w:tcPr>
            <w:tcW w:w="1698" w:type="dxa"/>
            <w:tcBorders>
              <w:top w:val="single" w:sz="4" w:space="0" w:color="auto"/>
              <w:left w:val="single" w:sz="4" w:space="0" w:color="auto"/>
              <w:bottom w:val="single" w:sz="4" w:space="0" w:color="auto"/>
              <w:right w:val="single" w:sz="4" w:space="0" w:color="auto"/>
            </w:tcBorders>
          </w:tcPr>
          <w:p w14:paraId="639CCE98"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11AE9781" w14:textId="77777777" w:rsidR="00C021A4" w:rsidRPr="00B02098" w:rsidRDefault="00C021A4" w:rsidP="000F7F78">
            <w:pPr>
              <w:pStyle w:val="TAL"/>
            </w:pPr>
            <w:r w:rsidRPr="00B02098">
              <w:t>TCI state #0, TCI state #1</w:t>
            </w:r>
          </w:p>
        </w:tc>
      </w:tr>
      <w:tr w:rsidR="00C021A4" w:rsidRPr="00B02098" w14:paraId="237CDB98" w14:textId="77777777" w:rsidTr="000F7F78">
        <w:tc>
          <w:tcPr>
            <w:tcW w:w="4535" w:type="dxa"/>
            <w:tcBorders>
              <w:top w:val="nil"/>
              <w:left w:val="single" w:sz="4" w:space="0" w:color="auto"/>
              <w:bottom w:val="single" w:sz="4" w:space="0" w:color="auto"/>
              <w:right w:val="single" w:sz="4" w:space="0" w:color="auto"/>
            </w:tcBorders>
          </w:tcPr>
          <w:p w14:paraId="2A00354F" w14:textId="77777777" w:rsidR="00C021A4" w:rsidRPr="00B02098" w:rsidRDefault="00C021A4" w:rsidP="000F7F78">
            <w:pPr>
              <w:pStyle w:val="TAL"/>
            </w:pPr>
          </w:p>
        </w:tc>
        <w:tc>
          <w:tcPr>
            <w:tcW w:w="2267" w:type="dxa"/>
            <w:tcBorders>
              <w:top w:val="single" w:sz="4" w:space="0" w:color="auto"/>
              <w:left w:val="single" w:sz="4" w:space="0" w:color="auto"/>
              <w:bottom w:val="single" w:sz="4" w:space="0" w:color="auto"/>
              <w:right w:val="single" w:sz="4" w:space="0" w:color="auto"/>
            </w:tcBorders>
          </w:tcPr>
          <w:p w14:paraId="6509EEB0" w14:textId="77777777" w:rsidR="00C021A4" w:rsidRPr="00B02098" w:rsidRDefault="00C021A4" w:rsidP="000F7F78">
            <w:pPr>
              <w:pStyle w:val="TAL"/>
              <w:rPr>
                <w:lang w:eastAsia="zh-CN"/>
              </w:rPr>
            </w:pPr>
            <w:r w:rsidRPr="00B02098">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4916D1B8"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0B785C62" w14:textId="77777777" w:rsidR="00C021A4" w:rsidRPr="00B02098" w:rsidRDefault="00C021A4" w:rsidP="000F7F78">
            <w:pPr>
              <w:pStyle w:val="TAL"/>
            </w:pPr>
            <w:r w:rsidRPr="00B02098">
              <w:t>TCI state #2, TCI state #3</w:t>
            </w:r>
          </w:p>
        </w:tc>
      </w:tr>
      <w:tr w:rsidR="00C021A4" w:rsidRPr="00B02098" w14:paraId="6E47FFE5" w14:textId="77777777" w:rsidTr="000F7F78">
        <w:tc>
          <w:tcPr>
            <w:tcW w:w="4535" w:type="dxa"/>
            <w:tcBorders>
              <w:top w:val="single" w:sz="4" w:space="0" w:color="auto"/>
              <w:left w:val="single" w:sz="4" w:space="0" w:color="auto"/>
              <w:bottom w:val="single" w:sz="4" w:space="0" w:color="auto"/>
              <w:right w:val="single" w:sz="4" w:space="0" w:color="auto"/>
            </w:tcBorders>
          </w:tcPr>
          <w:p w14:paraId="08010E58" w14:textId="77777777" w:rsidR="00C021A4" w:rsidRPr="00B02098" w:rsidRDefault="00C021A4" w:rsidP="000F7F78">
            <w:pPr>
              <w:pStyle w:val="TAL"/>
            </w:pPr>
            <w:r w:rsidRPr="00B02098">
              <w:t xml:space="preserve">    </w:t>
            </w:r>
            <w:proofErr w:type="spellStart"/>
            <w:r w:rsidRPr="00B02098">
              <w:t>referenceSignal</w:t>
            </w:r>
            <w:proofErr w:type="spellEnd"/>
            <w:r w:rsidRPr="00B0209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8FFB52"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4DA938DA"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6FF6E8A5" w14:textId="77777777" w:rsidR="00C021A4" w:rsidRPr="00B02098" w:rsidRDefault="00C021A4" w:rsidP="000F7F78">
            <w:pPr>
              <w:pStyle w:val="TAL"/>
            </w:pPr>
          </w:p>
        </w:tc>
      </w:tr>
      <w:tr w:rsidR="00C021A4" w:rsidRPr="00B02098" w14:paraId="3FB06DA3" w14:textId="77777777" w:rsidTr="000F7F78">
        <w:tc>
          <w:tcPr>
            <w:tcW w:w="4535" w:type="dxa"/>
            <w:tcBorders>
              <w:top w:val="single" w:sz="4" w:space="0" w:color="auto"/>
              <w:left w:val="single" w:sz="4" w:space="0" w:color="auto"/>
              <w:bottom w:val="nil"/>
              <w:right w:val="single" w:sz="4" w:space="0" w:color="auto"/>
            </w:tcBorders>
          </w:tcPr>
          <w:p w14:paraId="5B30DB11" w14:textId="77777777" w:rsidR="00C021A4" w:rsidRPr="00B02098" w:rsidRDefault="00C021A4" w:rsidP="000F7F78">
            <w:pPr>
              <w:pStyle w:val="TAL"/>
            </w:pPr>
            <w:r w:rsidRPr="00B02098">
              <w:t xml:space="preserve">      </w:t>
            </w:r>
            <w:proofErr w:type="spellStart"/>
            <w:r w:rsidRPr="00B02098">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7C510426" w14:textId="77777777" w:rsidR="00C021A4" w:rsidRPr="00B02098" w:rsidRDefault="00C021A4" w:rsidP="000F7F78">
            <w:pPr>
              <w:pStyle w:val="TAL"/>
            </w:pPr>
            <w:r w:rsidRPr="00B02098">
              <w:t>0</w:t>
            </w:r>
          </w:p>
        </w:tc>
        <w:tc>
          <w:tcPr>
            <w:tcW w:w="1698" w:type="dxa"/>
            <w:tcBorders>
              <w:top w:val="single" w:sz="4" w:space="0" w:color="auto"/>
              <w:left w:val="single" w:sz="4" w:space="0" w:color="auto"/>
              <w:bottom w:val="single" w:sz="4" w:space="0" w:color="auto"/>
              <w:right w:val="single" w:sz="4" w:space="0" w:color="auto"/>
            </w:tcBorders>
          </w:tcPr>
          <w:p w14:paraId="4B191200" w14:textId="77777777" w:rsidR="00C021A4" w:rsidRPr="00B02098" w:rsidRDefault="00C021A4" w:rsidP="000F7F78">
            <w:pPr>
              <w:pStyle w:val="TAL"/>
            </w:pPr>
            <w:r w:rsidRPr="00B02098">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tcPr>
          <w:p w14:paraId="1BD46EEE" w14:textId="77777777" w:rsidR="00C021A4" w:rsidRPr="00B02098" w:rsidRDefault="00C021A4" w:rsidP="000F7F78">
            <w:pPr>
              <w:pStyle w:val="TAL"/>
            </w:pPr>
            <w:r w:rsidRPr="00B02098">
              <w:t>TCI state #0</w:t>
            </w:r>
          </w:p>
        </w:tc>
      </w:tr>
      <w:tr w:rsidR="00C021A4" w:rsidRPr="00B02098" w14:paraId="4F618F1A" w14:textId="77777777" w:rsidTr="000F7F78">
        <w:tc>
          <w:tcPr>
            <w:tcW w:w="4535" w:type="dxa"/>
            <w:tcBorders>
              <w:top w:val="nil"/>
              <w:left w:val="single" w:sz="4" w:space="0" w:color="auto"/>
              <w:bottom w:val="single" w:sz="4" w:space="0" w:color="auto"/>
              <w:right w:val="single" w:sz="4" w:space="0" w:color="auto"/>
            </w:tcBorders>
          </w:tcPr>
          <w:p w14:paraId="6E6AE380" w14:textId="77777777" w:rsidR="00C021A4" w:rsidRPr="00B02098" w:rsidRDefault="00C021A4" w:rsidP="000F7F78">
            <w:pPr>
              <w:pStyle w:val="TAL"/>
            </w:pPr>
          </w:p>
        </w:tc>
        <w:tc>
          <w:tcPr>
            <w:tcW w:w="2267" w:type="dxa"/>
            <w:tcBorders>
              <w:top w:val="single" w:sz="4" w:space="0" w:color="auto"/>
              <w:left w:val="single" w:sz="4" w:space="0" w:color="auto"/>
              <w:bottom w:val="single" w:sz="4" w:space="0" w:color="auto"/>
              <w:right w:val="single" w:sz="4" w:space="0" w:color="auto"/>
            </w:tcBorders>
          </w:tcPr>
          <w:p w14:paraId="15A684D0" w14:textId="77777777" w:rsidR="00C021A4" w:rsidRPr="00B02098" w:rsidRDefault="00C021A4" w:rsidP="000F7F78">
            <w:pPr>
              <w:pStyle w:val="TAL"/>
              <w:rPr>
                <w:lang w:eastAsia="zh-CN"/>
              </w:rPr>
            </w:pPr>
            <w:r w:rsidRPr="00B02098">
              <w:rPr>
                <w:lang w:eastAsia="zh-CN"/>
              </w:rPr>
              <w:t>4</w:t>
            </w:r>
          </w:p>
        </w:tc>
        <w:tc>
          <w:tcPr>
            <w:tcW w:w="1698" w:type="dxa"/>
            <w:tcBorders>
              <w:top w:val="single" w:sz="4" w:space="0" w:color="auto"/>
              <w:left w:val="single" w:sz="4" w:space="0" w:color="auto"/>
              <w:bottom w:val="single" w:sz="4" w:space="0" w:color="auto"/>
              <w:right w:val="single" w:sz="4" w:space="0" w:color="auto"/>
            </w:tcBorders>
          </w:tcPr>
          <w:p w14:paraId="3041D4D6" w14:textId="77777777" w:rsidR="00C021A4" w:rsidRPr="00B02098" w:rsidRDefault="00C021A4" w:rsidP="000F7F78">
            <w:pPr>
              <w:pStyle w:val="TAL"/>
              <w:rPr>
                <w:lang w:eastAsia="fr-FR"/>
              </w:rPr>
            </w:pPr>
            <w:r w:rsidRPr="00B02098">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tcPr>
          <w:p w14:paraId="688EF533" w14:textId="77777777" w:rsidR="00C021A4" w:rsidRPr="00B02098" w:rsidRDefault="00C021A4" w:rsidP="000F7F78">
            <w:pPr>
              <w:pStyle w:val="TAL"/>
            </w:pPr>
            <w:r w:rsidRPr="00B02098">
              <w:t>TCI state #1</w:t>
            </w:r>
          </w:p>
        </w:tc>
      </w:tr>
      <w:tr w:rsidR="00C021A4" w:rsidRPr="00B02098" w14:paraId="36381325" w14:textId="77777777" w:rsidTr="000F7F78">
        <w:tc>
          <w:tcPr>
            <w:tcW w:w="4535" w:type="dxa"/>
            <w:tcBorders>
              <w:top w:val="single" w:sz="4" w:space="0" w:color="auto"/>
              <w:left w:val="single" w:sz="4" w:space="0" w:color="auto"/>
              <w:bottom w:val="nil"/>
              <w:right w:val="single" w:sz="4" w:space="0" w:color="auto"/>
            </w:tcBorders>
          </w:tcPr>
          <w:p w14:paraId="6CBBAFA9" w14:textId="77777777" w:rsidR="00C021A4" w:rsidRPr="00B02098" w:rsidRDefault="00C021A4" w:rsidP="000F7F78">
            <w:pPr>
              <w:pStyle w:val="TAL"/>
            </w:pPr>
            <w:r w:rsidRPr="00B02098">
              <w:t xml:space="preserve">      </w:t>
            </w:r>
            <w:proofErr w:type="spellStart"/>
            <w:r w:rsidRPr="00B02098">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74ED0B7" w14:textId="77777777" w:rsidR="00C021A4" w:rsidRPr="00B02098" w:rsidRDefault="00C021A4" w:rsidP="000F7F78">
            <w:pPr>
              <w:pStyle w:val="TAL"/>
              <w:rPr>
                <w:lang w:eastAsia="zh-CN"/>
              </w:rPr>
            </w:pPr>
            <w:r w:rsidRPr="00B02098">
              <w:rPr>
                <w:lang w:eastAsia="zh-CN"/>
              </w:rPr>
              <w:t>0</w:t>
            </w:r>
          </w:p>
        </w:tc>
        <w:tc>
          <w:tcPr>
            <w:tcW w:w="1698" w:type="dxa"/>
            <w:tcBorders>
              <w:top w:val="single" w:sz="4" w:space="0" w:color="auto"/>
              <w:left w:val="single" w:sz="4" w:space="0" w:color="auto"/>
              <w:bottom w:val="single" w:sz="4" w:space="0" w:color="auto"/>
              <w:right w:val="single" w:sz="4" w:space="0" w:color="auto"/>
            </w:tcBorders>
          </w:tcPr>
          <w:p w14:paraId="25A9F318" w14:textId="77777777" w:rsidR="00C021A4" w:rsidRPr="00B02098" w:rsidRDefault="00C021A4" w:rsidP="000F7F78">
            <w:pPr>
              <w:pStyle w:val="TAL"/>
              <w:rPr>
                <w:lang w:eastAsia="zh-CN"/>
              </w:rPr>
            </w:pPr>
            <w:r w:rsidRPr="00B02098">
              <w:rPr>
                <w:lang w:eastAsia="zh-CN"/>
              </w:rPr>
              <w:t>SSB #0</w:t>
            </w:r>
          </w:p>
        </w:tc>
        <w:tc>
          <w:tcPr>
            <w:tcW w:w="1247" w:type="dxa"/>
            <w:tcBorders>
              <w:top w:val="single" w:sz="4" w:space="0" w:color="auto"/>
              <w:left w:val="single" w:sz="4" w:space="0" w:color="auto"/>
              <w:bottom w:val="single" w:sz="4" w:space="0" w:color="auto"/>
              <w:right w:val="single" w:sz="4" w:space="0" w:color="auto"/>
            </w:tcBorders>
          </w:tcPr>
          <w:p w14:paraId="03DFA7E1" w14:textId="77777777" w:rsidR="00C021A4" w:rsidRPr="00B02098" w:rsidRDefault="00C021A4" w:rsidP="000F7F78">
            <w:pPr>
              <w:pStyle w:val="TAL"/>
            </w:pPr>
            <w:r w:rsidRPr="00B02098">
              <w:t>TCI state #2</w:t>
            </w:r>
          </w:p>
        </w:tc>
      </w:tr>
      <w:tr w:rsidR="00C021A4" w:rsidRPr="00B02098" w14:paraId="379A32C2" w14:textId="77777777" w:rsidTr="000F7F78">
        <w:tc>
          <w:tcPr>
            <w:tcW w:w="4535" w:type="dxa"/>
            <w:tcBorders>
              <w:top w:val="nil"/>
              <w:left w:val="single" w:sz="4" w:space="0" w:color="auto"/>
              <w:bottom w:val="single" w:sz="4" w:space="0" w:color="auto"/>
              <w:right w:val="single" w:sz="4" w:space="0" w:color="auto"/>
            </w:tcBorders>
          </w:tcPr>
          <w:p w14:paraId="204332F5" w14:textId="77777777" w:rsidR="00C021A4" w:rsidRPr="00B02098" w:rsidRDefault="00C021A4" w:rsidP="000F7F78">
            <w:pPr>
              <w:pStyle w:val="TAL"/>
            </w:pPr>
          </w:p>
        </w:tc>
        <w:tc>
          <w:tcPr>
            <w:tcW w:w="2267" w:type="dxa"/>
            <w:tcBorders>
              <w:top w:val="single" w:sz="4" w:space="0" w:color="auto"/>
              <w:left w:val="single" w:sz="4" w:space="0" w:color="auto"/>
              <w:bottom w:val="single" w:sz="4" w:space="0" w:color="auto"/>
              <w:right w:val="single" w:sz="4" w:space="0" w:color="auto"/>
            </w:tcBorders>
          </w:tcPr>
          <w:p w14:paraId="4D06A38A" w14:textId="77777777" w:rsidR="00C021A4" w:rsidRPr="00B02098" w:rsidRDefault="00C021A4" w:rsidP="000F7F78">
            <w:pPr>
              <w:pStyle w:val="TAL"/>
              <w:rPr>
                <w:lang w:eastAsia="zh-CN"/>
              </w:rPr>
            </w:pPr>
            <w:r w:rsidRPr="00B02098">
              <w:rPr>
                <w:lang w:eastAsia="zh-CN"/>
              </w:rPr>
              <w:t>1</w:t>
            </w:r>
          </w:p>
        </w:tc>
        <w:tc>
          <w:tcPr>
            <w:tcW w:w="1698" w:type="dxa"/>
            <w:tcBorders>
              <w:top w:val="single" w:sz="4" w:space="0" w:color="auto"/>
              <w:left w:val="single" w:sz="4" w:space="0" w:color="auto"/>
              <w:bottom w:val="single" w:sz="4" w:space="0" w:color="auto"/>
              <w:right w:val="single" w:sz="4" w:space="0" w:color="auto"/>
            </w:tcBorders>
          </w:tcPr>
          <w:p w14:paraId="12BCCA5D" w14:textId="77777777" w:rsidR="00C021A4" w:rsidRPr="00B02098" w:rsidRDefault="00C021A4" w:rsidP="000F7F78">
            <w:pPr>
              <w:pStyle w:val="TAL"/>
              <w:rPr>
                <w:lang w:eastAsia="fr-FR"/>
              </w:rPr>
            </w:pPr>
            <w:r w:rsidRPr="00B02098">
              <w:rPr>
                <w:lang w:eastAsia="zh-CN"/>
              </w:rPr>
              <w:t>SSB #1</w:t>
            </w:r>
          </w:p>
        </w:tc>
        <w:tc>
          <w:tcPr>
            <w:tcW w:w="1247" w:type="dxa"/>
            <w:tcBorders>
              <w:top w:val="single" w:sz="4" w:space="0" w:color="auto"/>
              <w:left w:val="single" w:sz="4" w:space="0" w:color="auto"/>
              <w:bottom w:val="single" w:sz="4" w:space="0" w:color="auto"/>
              <w:right w:val="single" w:sz="4" w:space="0" w:color="auto"/>
            </w:tcBorders>
          </w:tcPr>
          <w:p w14:paraId="6FAC1478" w14:textId="77777777" w:rsidR="00C021A4" w:rsidRPr="00B02098" w:rsidRDefault="00C021A4" w:rsidP="000F7F78">
            <w:pPr>
              <w:pStyle w:val="TAL"/>
            </w:pPr>
            <w:r w:rsidRPr="00B02098">
              <w:t>TCI state #3</w:t>
            </w:r>
          </w:p>
        </w:tc>
      </w:tr>
      <w:tr w:rsidR="00C021A4" w:rsidRPr="00B02098" w14:paraId="17CA40E7" w14:textId="77777777" w:rsidTr="000F7F78">
        <w:tc>
          <w:tcPr>
            <w:tcW w:w="4535" w:type="dxa"/>
            <w:tcBorders>
              <w:top w:val="single" w:sz="4" w:space="0" w:color="auto"/>
              <w:left w:val="single" w:sz="4" w:space="0" w:color="auto"/>
              <w:bottom w:val="single" w:sz="4" w:space="0" w:color="auto"/>
              <w:right w:val="single" w:sz="4" w:space="0" w:color="auto"/>
            </w:tcBorders>
          </w:tcPr>
          <w:p w14:paraId="319A1D5C" w14:textId="77777777" w:rsidR="00C021A4" w:rsidRPr="00B02098" w:rsidRDefault="00C021A4" w:rsidP="000F7F78">
            <w:pPr>
              <w:pStyle w:val="TAL"/>
            </w:pPr>
            <w:r w:rsidRPr="00B02098">
              <w:t xml:space="preserve">    }</w:t>
            </w:r>
          </w:p>
        </w:tc>
        <w:tc>
          <w:tcPr>
            <w:tcW w:w="2267" w:type="dxa"/>
            <w:tcBorders>
              <w:top w:val="single" w:sz="4" w:space="0" w:color="auto"/>
              <w:left w:val="single" w:sz="4" w:space="0" w:color="auto"/>
              <w:bottom w:val="single" w:sz="4" w:space="0" w:color="auto"/>
              <w:right w:val="single" w:sz="4" w:space="0" w:color="auto"/>
            </w:tcBorders>
          </w:tcPr>
          <w:p w14:paraId="006526F2"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4393C132"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1667663F" w14:textId="77777777" w:rsidR="00C021A4" w:rsidRPr="00B02098" w:rsidRDefault="00C021A4" w:rsidP="000F7F78">
            <w:pPr>
              <w:pStyle w:val="TAL"/>
            </w:pPr>
          </w:p>
        </w:tc>
      </w:tr>
      <w:tr w:rsidR="00C021A4" w:rsidRPr="00B02098" w14:paraId="163D94F4" w14:textId="77777777" w:rsidTr="000F7F78">
        <w:tc>
          <w:tcPr>
            <w:tcW w:w="4535" w:type="dxa"/>
            <w:tcBorders>
              <w:top w:val="single" w:sz="4" w:space="0" w:color="auto"/>
              <w:left w:val="single" w:sz="4" w:space="0" w:color="auto"/>
              <w:bottom w:val="nil"/>
              <w:right w:val="single" w:sz="4" w:space="0" w:color="auto"/>
            </w:tcBorders>
          </w:tcPr>
          <w:p w14:paraId="4528925E" w14:textId="77777777" w:rsidR="00C021A4" w:rsidRPr="00B02098" w:rsidRDefault="00C021A4" w:rsidP="000F7F78">
            <w:pPr>
              <w:pStyle w:val="TAL"/>
            </w:pPr>
            <w:r w:rsidRPr="00B02098">
              <w:t xml:space="preserve">    </w:t>
            </w:r>
            <w:proofErr w:type="spellStart"/>
            <w:r w:rsidRPr="00B02098">
              <w:t>qcl</w:t>
            </w:r>
            <w:proofErr w:type="spellEnd"/>
            <w:r w:rsidRPr="00B02098">
              <w:t>-Type</w:t>
            </w:r>
          </w:p>
        </w:tc>
        <w:tc>
          <w:tcPr>
            <w:tcW w:w="2267" w:type="dxa"/>
            <w:tcBorders>
              <w:top w:val="single" w:sz="4" w:space="0" w:color="auto"/>
              <w:left w:val="single" w:sz="4" w:space="0" w:color="auto"/>
              <w:bottom w:val="single" w:sz="4" w:space="0" w:color="auto"/>
              <w:right w:val="single" w:sz="4" w:space="0" w:color="auto"/>
            </w:tcBorders>
          </w:tcPr>
          <w:p w14:paraId="4083FFAF" w14:textId="77777777" w:rsidR="00C021A4" w:rsidRPr="00B02098" w:rsidRDefault="00C021A4" w:rsidP="000F7F78">
            <w:pPr>
              <w:pStyle w:val="TAL"/>
            </w:pPr>
            <w:proofErr w:type="spellStart"/>
            <w:r w:rsidRPr="00B02098">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2F4A6C1"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1EAE0D36" w14:textId="77777777" w:rsidR="00C021A4" w:rsidRPr="00B02098" w:rsidRDefault="00C021A4" w:rsidP="000F7F78">
            <w:pPr>
              <w:pStyle w:val="TAL"/>
            </w:pPr>
            <w:r w:rsidRPr="00B02098">
              <w:t>TCI state #0, TCI state #1</w:t>
            </w:r>
          </w:p>
        </w:tc>
      </w:tr>
      <w:tr w:rsidR="00C021A4" w:rsidRPr="00B02098" w14:paraId="2381AD2D" w14:textId="77777777" w:rsidTr="000F7F78">
        <w:tc>
          <w:tcPr>
            <w:tcW w:w="4535" w:type="dxa"/>
            <w:tcBorders>
              <w:top w:val="nil"/>
              <w:left w:val="single" w:sz="4" w:space="0" w:color="auto"/>
              <w:bottom w:val="single" w:sz="4" w:space="0" w:color="auto"/>
              <w:right w:val="single" w:sz="4" w:space="0" w:color="auto"/>
            </w:tcBorders>
          </w:tcPr>
          <w:p w14:paraId="5388214B" w14:textId="77777777" w:rsidR="00C021A4" w:rsidRPr="00B02098" w:rsidRDefault="00C021A4" w:rsidP="000F7F78">
            <w:pPr>
              <w:pStyle w:val="TAL"/>
            </w:pPr>
          </w:p>
        </w:tc>
        <w:tc>
          <w:tcPr>
            <w:tcW w:w="2267" w:type="dxa"/>
            <w:tcBorders>
              <w:top w:val="single" w:sz="4" w:space="0" w:color="auto"/>
              <w:left w:val="single" w:sz="4" w:space="0" w:color="auto"/>
              <w:bottom w:val="single" w:sz="4" w:space="0" w:color="auto"/>
              <w:right w:val="single" w:sz="4" w:space="0" w:color="auto"/>
            </w:tcBorders>
          </w:tcPr>
          <w:p w14:paraId="28720D1E" w14:textId="77777777" w:rsidR="00C021A4" w:rsidRPr="00B02098" w:rsidRDefault="00C021A4" w:rsidP="000F7F78">
            <w:pPr>
              <w:pStyle w:val="TAL"/>
              <w:rPr>
                <w:lang w:eastAsia="zh-CN"/>
              </w:rPr>
            </w:pPr>
            <w:proofErr w:type="spellStart"/>
            <w:r w:rsidRPr="00B02098">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3A6E0DB1"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2B101851" w14:textId="77777777" w:rsidR="00C021A4" w:rsidRPr="00B02098" w:rsidRDefault="00C021A4" w:rsidP="000F7F78">
            <w:pPr>
              <w:pStyle w:val="TAL"/>
            </w:pPr>
            <w:r w:rsidRPr="00B02098">
              <w:t>TCI state #2, TCI state #3</w:t>
            </w:r>
          </w:p>
        </w:tc>
      </w:tr>
      <w:tr w:rsidR="00C021A4" w:rsidRPr="00B02098" w14:paraId="6AA27B0F" w14:textId="77777777" w:rsidTr="000F7F78">
        <w:tc>
          <w:tcPr>
            <w:tcW w:w="4535" w:type="dxa"/>
            <w:tcBorders>
              <w:top w:val="single" w:sz="4" w:space="0" w:color="auto"/>
              <w:left w:val="single" w:sz="4" w:space="0" w:color="auto"/>
              <w:bottom w:val="single" w:sz="4" w:space="0" w:color="auto"/>
              <w:right w:val="single" w:sz="4" w:space="0" w:color="auto"/>
            </w:tcBorders>
          </w:tcPr>
          <w:p w14:paraId="40DD5158" w14:textId="77777777" w:rsidR="00C021A4" w:rsidRPr="00B02098" w:rsidRDefault="00C021A4" w:rsidP="000F7F78">
            <w:pPr>
              <w:pStyle w:val="TAL"/>
            </w:pPr>
            <w:r w:rsidRPr="00B02098">
              <w:t xml:space="preserve">  }</w:t>
            </w:r>
          </w:p>
        </w:tc>
        <w:tc>
          <w:tcPr>
            <w:tcW w:w="2267" w:type="dxa"/>
            <w:tcBorders>
              <w:top w:val="single" w:sz="4" w:space="0" w:color="auto"/>
              <w:left w:val="single" w:sz="4" w:space="0" w:color="auto"/>
              <w:bottom w:val="single" w:sz="4" w:space="0" w:color="auto"/>
              <w:right w:val="single" w:sz="4" w:space="0" w:color="auto"/>
            </w:tcBorders>
          </w:tcPr>
          <w:p w14:paraId="05866714"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102D1008"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2BCCCB5D" w14:textId="77777777" w:rsidR="00C021A4" w:rsidRPr="00B02098" w:rsidRDefault="00C021A4" w:rsidP="000F7F78">
            <w:pPr>
              <w:pStyle w:val="TAL"/>
            </w:pPr>
          </w:p>
        </w:tc>
      </w:tr>
      <w:tr w:rsidR="00C021A4" w:rsidRPr="00B02098" w14:paraId="3E9CA310" w14:textId="77777777" w:rsidTr="000F7F78">
        <w:tc>
          <w:tcPr>
            <w:tcW w:w="4535" w:type="dxa"/>
            <w:tcBorders>
              <w:top w:val="single" w:sz="4" w:space="0" w:color="auto"/>
              <w:left w:val="single" w:sz="4" w:space="0" w:color="auto"/>
              <w:bottom w:val="single" w:sz="4" w:space="0" w:color="auto"/>
              <w:right w:val="single" w:sz="4" w:space="0" w:color="auto"/>
            </w:tcBorders>
          </w:tcPr>
          <w:p w14:paraId="7657EB34" w14:textId="77777777" w:rsidR="00C021A4" w:rsidRPr="00B02098" w:rsidRDefault="00C021A4" w:rsidP="000F7F78">
            <w:pPr>
              <w:pStyle w:val="TAL"/>
            </w:pPr>
            <w:r w:rsidRPr="00B02098">
              <w:t>}</w:t>
            </w:r>
          </w:p>
        </w:tc>
        <w:tc>
          <w:tcPr>
            <w:tcW w:w="2267" w:type="dxa"/>
            <w:tcBorders>
              <w:top w:val="single" w:sz="4" w:space="0" w:color="auto"/>
              <w:left w:val="single" w:sz="4" w:space="0" w:color="auto"/>
              <w:bottom w:val="single" w:sz="4" w:space="0" w:color="auto"/>
              <w:right w:val="single" w:sz="4" w:space="0" w:color="auto"/>
            </w:tcBorders>
          </w:tcPr>
          <w:p w14:paraId="25E7144A" w14:textId="77777777" w:rsidR="00C021A4" w:rsidRPr="00B02098" w:rsidRDefault="00C021A4" w:rsidP="000F7F78">
            <w:pPr>
              <w:pStyle w:val="TAL"/>
            </w:pPr>
          </w:p>
        </w:tc>
        <w:tc>
          <w:tcPr>
            <w:tcW w:w="1698" w:type="dxa"/>
            <w:tcBorders>
              <w:top w:val="single" w:sz="4" w:space="0" w:color="auto"/>
              <w:left w:val="single" w:sz="4" w:space="0" w:color="auto"/>
              <w:bottom w:val="single" w:sz="4" w:space="0" w:color="auto"/>
              <w:right w:val="single" w:sz="4" w:space="0" w:color="auto"/>
            </w:tcBorders>
          </w:tcPr>
          <w:p w14:paraId="2D023207" w14:textId="77777777" w:rsidR="00C021A4" w:rsidRPr="00B02098" w:rsidRDefault="00C021A4" w:rsidP="000F7F78">
            <w:pPr>
              <w:pStyle w:val="TAL"/>
            </w:pPr>
          </w:p>
        </w:tc>
        <w:tc>
          <w:tcPr>
            <w:tcW w:w="1247" w:type="dxa"/>
            <w:tcBorders>
              <w:top w:val="single" w:sz="4" w:space="0" w:color="auto"/>
              <w:left w:val="single" w:sz="4" w:space="0" w:color="auto"/>
              <w:bottom w:val="single" w:sz="4" w:space="0" w:color="auto"/>
              <w:right w:val="single" w:sz="4" w:space="0" w:color="auto"/>
            </w:tcBorders>
          </w:tcPr>
          <w:p w14:paraId="4845F389" w14:textId="77777777" w:rsidR="00C021A4" w:rsidRPr="00B02098" w:rsidRDefault="00C021A4" w:rsidP="000F7F78">
            <w:pPr>
              <w:pStyle w:val="TAL"/>
            </w:pPr>
          </w:p>
        </w:tc>
      </w:tr>
    </w:tbl>
    <w:p w14:paraId="1A2883EB" w14:textId="77777777" w:rsidR="00C021A4" w:rsidRPr="00B02098" w:rsidRDefault="00C021A4" w:rsidP="00C021A4"/>
    <w:p w14:paraId="1F597F74" w14:textId="77777777" w:rsidR="00C021A4" w:rsidRPr="00B02098" w:rsidRDefault="00C021A4" w:rsidP="00C021A4">
      <w:pPr>
        <w:pStyle w:val="H6"/>
      </w:pPr>
      <w:r w:rsidRPr="00B02098">
        <w:t>5.2A.</w:t>
      </w:r>
      <w:r w:rsidRPr="00B02098">
        <w:rPr>
          <w:lang w:eastAsia="zh-CN"/>
        </w:rPr>
        <w:t>3</w:t>
      </w:r>
      <w:r w:rsidRPr="00B02098">
        <w:t>.</w:t>
      </w:r>
      <w:r w:rsidRPr="00B02098">
        <w:rPr>
          <w:lang w:eastAsia="zh-CN"/>
        </w:rPr>
        <w:t>5</w:t>
      </w:r>
      <w:r w:rsidRPr="00B02098">
        <w:t>.1.3.4</w:t>
      </w:r>
      <w:r w:rsidRPr="00B02098">
        <w:tab/>
        <w:t>Test Requirement</w:t>
      </w:r>
    </w:p>
    <w:p w14:paraId="477B37A4" w14:textId="77777777" w:rsidR="00C021A4" w:rsidRPr="00B02098" w:rsidRDefault="00C021A4" w:rsidP="00C021A4">
      <w:pPr>
        <w:rPr>
          <w:rFonts w:eastAsia="Batang"/>
        </w:rPr>
      </w:pPr>
      <w:r w:rsidRPr="00B02098">
        <w:rPr>
          <w:rFonts w:eastAsia="Batang"/>
        </w:rPr>
        <w:t xml:space="preserve">Tables </w:t>
      </w:r>
      <w:r w:rsidRPr="00B02098">
        <w:t>5.2A.</w:t>
      </w:r>
      <w:r w:rsidRPr="00B02098">
        <w:rPr>
          <w:lang w:eastAsia="zh-CN"/>
        </w:rPr>
        <w:t>3</w:t>
      </w:r>
      <w:r w:rsidRPr="00B02098">
        <w:t>.</w:t>
      </w:r>
      <w:r w:rsidRPr="00B02098">
        <w:rPr>
          <w:lang w:eastAsia="zh-CN"/>
        </w:rPr>
        <w:t>5</w:t>
      </w:r>
      <w:r w:rsidRPr="00B02098">
        <w:t>.1.3.4</w:t>
      </w:r>
      <w:r w:rsidRPr="00B02098">
        <w:rPr>
          <w:rFonts w:eastAsia="Batang"/>
        </w:rPr>
        <w:t>-</w:t>
      </w:r>
      <w:r w:rsidRPr="00B02098">
        <w:rPr>
          <w:rFonts w:eastAsia="MS Mincho"/>
        </w:rPr>
        <w:t>1</w:t>
      </w:r>
      <w:r w:rsidRPr="00B02098">
        <w:rPr>
          <w:rFonts w:eastAsia="SimSun"/>
          <w:lang w:eastAsia="zh-CN"/>
        </w:rPr>
        <w:t xml:space="preserve"> to </w:t>
      </w:r>
      <w:r w:rsidRPr="00B02098">
        <w:t>5.2A.</w:t>
      </w:r>
      <w:r w:rsidRPr="00B02098">
        <w:rPr>
          <w:lang w:eastAsia="zh-CN"/>
        </w:rPr>
        <w:t>3</w:t>
      </w:r>
      <w:r w:rsidRPr="00B02098">
        <w:t>.</w:t>
      </w:r>
      <w:r w:rsidRPr="00B02098">
        <w:rPr>
          <w:lang w:eastAsia="zh-CN"/>
        </w:rPr>
        <w:t>5</w:t>
      </w:r>
      <w:r w:rsidRPr="00B02098">
        <w:t>.1.3.4</w:t>
      </w:r>
      <w:r w:rsidRPr="00B02098">
        <w:rPr>
          <w:rFonts w:eastAsia="Batang"/>
        </w:rPr>
        <w:t>-</w:t>
      </w:r>
      <w:r w:rsidRPr="00B02098">
        <w:rPr>
          <w:rFonts w:eastAsia="SimSun"/>
          <w:lang w:eastAsia="zh-CN"/>
        </w:rPr>
        <w:t>4</w:t>
      </w:r>
      <w:r w:rsidRPr="00B02098">
        <w:rPr>
          <w:rFonts w:eastAsia="Batang"/>
        </w:rPr>
        <w:t xml:space="preserve"> define the primary level settings.</w:t>
      </w:r>
    </w:p>
    <w:p w14:paraId="5D1278C0" w14:textId="77777777" w:rsidR="00C021A4" w:rsidRPr="00B02098" w:rsidRDefault="00C021A4" w:rsidP="00C021A4">
      <w:r w:rsidRPr="00B02098">
        <w:t xml:space="preserve">The fraction of maximum throughput percentage for the downlink reference measurement channels specified in Annex A 3.2.1 and A.3.2.2 for each component carrier for throughput test point combination shall meet or exceed the specified value in </w:t>
      </w:r>
      <w:r w:rsidRPr="00B02098">
        <w:rPr>
          <w:rFonts w:eastAsia="Batang"/>
        </w:rPr>
        <w:t xml:space="preserve">Tables </w:t>
      </w:r>
      <w:r w:rsidRPr="00B02098">
        <w:t>5.2A.</w:t>
      </w:r>
      <w:r w:rsidRPr="00B02098">
        <w:rPr>
          <w:lang w:eastAsia="zh-CN"/>
        </w:rPr>
        <w:t>3</w:t>
      </w:r>
      <w:r w:rsidRPr="00B02098">
        <w:t>.</w:t>
      </w:r>
      <w:r w:rsidRPr="00B02098">
        <w:rPr>
          <w:lang w:eastAsia="zh-CN"/>
        </w:rPr>
        <w:t>5</w:t>
      </w:r>
      <w:r w:rsidRPr="00B02098">
        <w:t>.1.3.4</w:t>
      </w:r>
      <w:r w:rsidRPr="00B02098">
        <w:rPr>
          <w:rFonts w:eastAsia="Batang"/>
        </w:rPr>
        <w:t>-</w:t>
      </w:r>
      <w:r w:rsidRPr="00B02098">
        <w:rPr>
          <w:rFonts w:eastAsia="MS Mincho"/>
        </w:rPr>
        <w:t>1</w:t>
      </w:r>
      <w:r w:rsidRPr="00B02098">
        <w:rPr>
          <w:rFonts w:eastAsia="SimSun"/>
          <w:lang w:eastAsia="zh-CN"/>
        </w:rPr>
        <w:t xml:space="preserve"> to </w:t>
      </w:r>
      <w:r w:rsidRPr="00B02098">
        <w:t>5.2A.</w:t>
      </w:r>
      <w:r w:rsidRPr="00B02098">
        <w:rPr>
          <w:lang w:eastAsia="zh-CN"/>
        </w:rPr>
        <w:t>3</w:t>
      </w:r>
      <w:r w:rsidRPr="00B02098">
        <w:t>.</w:t>
      </w:r>
      <w:r w:rsidRPr="00B02098">
        <w:rPr>
          <w:lang w:eastAsia="zh-CN"/>
        </w:rPr>
        <w:t>5</w:t>
      </w:r>
      <w:r w:rsidRPr="00B02098">
        <w:t>.1.3.4</w:t>
      </w:r>
      <w:r w:rsidRPr="00B02098">
        <w:rPr>
          <w:rFonts w:eastAsia="Batang"/>
        </w:rPr>
        <w:t>-</w:t>
      </w:r>
      <w:r w:rsidRPr="00B02098">
        <w:rPr>
          <w:rFonts w:eastAsia="SimSun"/>
          <w:lang w:eastAsia="zh-CN"/>
        </w:rPr>
        <w:t>4</w:t>
      </w:r>
      <w:r w:rsidRPr="00B02098">
        <w:t xml:space="preserve"> for the specified SNR including test tolerances for the test points listed in Table 5.2A.</w:t>
      </w:r>
      <w:r w:rsidRPr="00B02098">
        <w:rPr>
          <w:lang w:eastAsia="zh-CN"/>
        </w:rPr>
        <w:t>3</w:t>
      </w:r>
      <w:r w:rsidRPr="00B02098">
        <w:t>.</w:t>
      </w:r>
      <w:r w:rsidRPr="00B02098">
        <w:rPr>
          <w:lang w:eastAsia="zh-CN"/>
        </w:rPr>
        <w:t>5</w:t>
      </w:r>
      <w:r w:rsidRPr="00B02098">
        <w:t>.1.3.1-</w:t>
      </w:r>
      <w:r w:rsidRPr="00B02098">
        <w:rPr>
          <w:lang w:eastAsia="zh-CN"/>
        </w:rPr>
        <w:t xml:space="preserve">1 and </w:t>
      </w:r>
      <w:r w:rsidRPr="00B02098">
        <w:t xml:space="preserve">Table </w:t>
      </w:r>
      <w:r w:rsidRPr="00B02098">
        <w:rPr>
          <w:rFonts w:eastAsia="Malgun Gothic"/>
        </w:rPr>
        <w:t>5.2A.</w:t>
      </w:r>
      <w:r w:rsidRPr="00B02098">
        <w:rPr>
          <w:rFonts w:eastAsia="Malgun Gothic"/>
          <w:lang w:eastAsia="zh-CN"/>
        </w:rPr>
        <w:t>3</w:t>
      </w:r>
      <w:r w:rsidRPr="00B02098">
        <w:rPr>
          <w:rFonts w:eastAsia="Malgun Gothic"/>
        </w:rPr>
        <w:t>.</w:t>
      </w:r>
      <w:r w:rsidRPr="00B02098">
        <w:rPr>
          <w:rFonts w:eastAsia="SimSun"/>
          <w:lang w:eastAsia="zh-CN"/>
        </w:rPr>
        <w:t>5</w:t>
      </w:r>
      <w:r w:rsidRPr="00B02098">
        <w:rPr>
          <w:rFonts w:eastAsia="Malgun Gothic"/>
        </w:rPr>
        <w:t>.1.3.1-</w:t>
      </w:r>
      <w:r w:rsidRPr="00B02098">
        <w:rPr>
          <w:rFonts w:eastAsia="Malgun Gothic"/>
          <w:lang w:eastAsia="zh-CN"/>
        </w:rPr>
        <w:t>2</w:t>
      </w:r>
      <w:r w:rsidRPr="00B02098">
        <w:t>.</w:t>
      </w:r>
    </w:p>
    <w:p w14:paraId="28AF465A" w14:textId="77777777" w:rsidR="00C021A4" w:rsidRPr="00B02098" w:rsidRDefault="00C021A4" w:rsidP="00C021A4">
      <w:pPr>
        <w:pStyle w:val="TH"/>
        <w:rPr>
          <w:rFonts w:eastAsia="SimSun"/>
          <w:lang w:eastAsia="zh-CN"/>
        </w:rPr>
      </w:pPr>
      <w:r w:rsidRPr="00B02098">
        <w:rPr>
          <w:rFonts w:eastAsia="Malgun Gothic"/>
        </w:rPr>
        <w:lastRenderedPageBreak/>
        <w:t>Table 5.2A.</w:t>
      </w:r>
      <w:r w:rsidRPr="00B02098">
        <w:rPr>
          <w:rFonts w:eastAsia="SimSun"/>
          <w:lang w:eastAsia="zh-CN"/>
        </w:rPr>
        <w:t>3</w:t>
      </w:r>
      <w:r w:rsidRPr="00B02098">
        <w:rPr>
          <w:rFonts w:eastAsia="Malgun Gothic"/>
        </w:rPr>
        <w:t>.</w:t>
      </w:r>
      <w:r w:rsidRPr="00B02098">
        <w:rPr>
          <w:rFonts w:eastAsia="SimSun"/>
          <w:lang w:eastAsia="zh-CN"/>
        </w:rPr>
        <w:t>5</w:t>
      </w:r>
      <w:r w:rsidRPr="00B02098">
        <w:rPr>
          <w:rFonts w:eastAsia="Malgun Gothic"/>
        </w:rPr>
        <w:t xml:space="preserve">.1.3.4-1: </w:t>
      </w:r>
      <w:r w:rsidRPr="00B02098">
        <w:rPr>
          <w:rFonts w:eastAsia="SimSun"/>
          <w:lang w:eastAsia="zh-CN"/>
        </w:rPr>
        <w:t>Test requirements for s</w:t>
      </w:r>
      <w:r w:rsidRPr="00B02098">
        <w:rPr>
          <w:rFonts w:eastAsia="Malgun Gothic"/>
        </w:rPr>
        <w:t>ingle carrier perf</w:t>
      </w:r>
      <w:r w:rsidRPr="00B02098">
        <w:rPr>
          <w:rFonts w:eastAsia="SimSun"/>
          <w:lang w:eastAsia="zh-CN"/>
        </w:rPr>
        <w:t>ormance for FDD 15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2"/>
        <w:gridCol w:w="1258"/>
        <w:gridCol w:w="1190"/>
        <w:gridCol w:w="1356"/>
        <w:gridCol w:w="1207"/>
        <w:gridCol w:w="1367"/>
        <w:gridCol w:w="1371"/>
        <w:gridCol w:w="668"/>
      </w:tblGrid>
      <w:tr w:rsidR="00C021A4" w:rsidRPr="00B02098" w14:paraId="410D2022" w14:textId="77777777" w:rsidTr="000F7F78">
        <w:trPr>
          <w:trHeight w:val="397"/>
          <w:jc w:val="center"/>
        </w:trPr>
        <w:tc>
          <w:tcPr>
            <w:tcW w:w="629" w:type="pct"/>
            <w:vMerge w:val="restart"/>
            <w:shd w:val="clear" w:color="auto" w:fill="FFFFFF"/>
            <w:vAlign w:val="center"/>
          </w:tcPr>
          <w:p w14:paraId="672AB40C"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6C4A29E4"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7436017E"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4" w:type="pct"/>
            <w:vMerge w:val="restart"/>
            <w:shd w:val="clear" w:color="auto" w:fill="FFFFFF"/>
            <w:vAlign w:val="center"/>
          </w:tcPr>
          <w:p w14:paraId="56E42DBE" w14:textId="77777777" w:rsidR="00C021A4" w:rsidRPr="00B02098" w:rsidRDefault="00C021A4" w:rsidP="000F7F78">
            <w:pPr>
              <w:pStyle w:val="TAH"/>
              <w:rPr>
                <w:rFonts w:eastAsia="Malgun Gothic"/>
              </w:rPr>
            </w:pPr>
            <w:r w:rsidRPr="00B02098">
              <w:rPr>
                <w:rFonts w:eastAsia="Malgun Gothic"/>
              </w:rPr>
              <w:t>Propagation condition</w:t>
            </w:r>
          </w:p>
        </w:tc>
        <w:tc>
          <w:tcPr>
            <w:tcW w:w="627" w:type="pct"/>
            <w:vMerge w:val="restart"/>
            <w:shd w:val="clear" w:color="auto" w:fill="FFFFFF"/>
            <w:vAlign w:val="center"/>
          </w:tcPr>
          <w:p w14:paraId="0ABBAC51"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5CCE4E2E"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9" w:type="pct"/>
            <w:gridSpan w:val="2"/>
            <w:shd w:val="clear" w:color="auto" w:fill="FFFFFF"/>
            <w:vAlign w:val="center"/>
          </w:tcPr>
          <w:p w14:paraId="719A21BC"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285CC0C0" w14:textId="77777777" w:rsidTr="000F7F78">
        <w:trPr>
          <w:trHeight w:val="397"/>
          <w:jc w:val="center"/>
        </w:trPr>
        <w:tc>
          <w:tcPr>
            <w:tcW w:w="629" w:type="pct"/>
            <w:vMerge/>
            <w:shd w:val="clear" w:color="auto" w:fill="FFFFFF"/>
            <w:vAlign w:val="center"/>
          </w:tcPr>
          <w:p w14:paraId="2F969557" w14:textId="77777777" w:rsidR="00C021A4" w:rsidRPr="00B02098" w:rsidRDefault="00C021A4" w:rsidP="000F7F78">
            <w:pPr>
              <w:pStyle w:val="TAH"/>
              <w:rPr>
                <w:rFonts w:eastAsia="Malgun Gothic"/>
              </w:rPr>
            </w:pPr>
          </w:p>
        </w:tc>
        <w:tc>
          <w:tcPr>
            <w:tcW w:w="653" w:type="pct"/>
            <w:vMerge/>
            <w:shd w:val="clear" w:color="auto" w:fill="FFFFFF"/>
            <w:vAlign w:val="center"/>
          </w:tcPr>
          <w:p w14:paraId="3EEBEE0B" w14:textId="77777777" w:rsidR="00C021A4" w:rsidRPr="00B02098" w:rsidRDefault="00C021A4" w:rsidP="000F7F78">
            <w:pPr>
              <w:pStyle w:val="TAH"/>
              <w:rPr>
                <w:rFonts w:eastAsia="Malgun Gothic"/>
              </w:rPr>
            </w:pPr>
          </w:p>
        </w:tc>
        <w:tc>
          <w:tcPr>
            <w:tcW w:w="618" w:type="pct"/>
            <w:vMerge/>
            <w:shd w:val="clear" w:color="auto" w:fill="FFFFFF"/>
            <w:vAlign w:val="center"/>
          </w:tcPr>
          <w:p w14:paraId="7C17E1C0" w14:textId="77777777" w:rsidR="00C021A4" w:rsidRPr="00B02098" w:rsidRDefault="00C021A4" w:rsidP="000F7F78">
            <w:pPr>
              <w:pStyle w:val="TAH"/>
              <w:rPr>
                <w:rFonts w:eastAsia="Malgun Gothic"/>
              </w:rPr>
            </w:pPr>
          </w:p>
        </w:tc>
        <w:tc>
          <w:tcPr>
            <w:tcW w:w="704" w:type="pct"/>
            <w:vMerge/>
            <w:shd w:val="clear" w:color="auto" w:fill="FFFFFF"/>
            <w:vAlign w:val="center"/>
          </w:tcPr>
          <w:p w14:paraId="3B3C8713" w14:textId="77777777" w:rsidR="00C021A4" w:rsidRPr="00B02098" w:rsidRDefault="00C021A4" w:rsidP="000F7F78">
            <w:pPr>
              <w:pStyle w:val="TAH"/>
              <w:rPr>
                <w:rFonts w:eastAsia="Malgun Gothic"/>
              </w:rPr>
            </w:pPr>
          </w:p>
        </w:tc>
        <w:tc>
          <w:tcPr>
            <w:tcW w:w="627" w:type="pct"/>
            <w:vMerge/>
            <w:shd w:val="clear" w:color="auto" w:fill="FFFFFF"/>
            <w:vAlign w:val="center"/>
          </w:tcPr>
          <w:p w14:paraId="1C16B534" w14:textId="77777777" w:rsidR="00C021A4" w:rsidRPr="00B02098" w:rsidRDefault="00C021A4" w:rsidP="000F7F78">
            <w:pPr>
              <w:pStyle w:val="TAH"/>
              <w:rPr>
                <w:rFonts w:eastAsia="Malgun Gothic"/>
              </w:rPr>
            </w:pPr>
          </w:p>
        </w:tc>
        <w:tc>
          <w:tcPr>
            <w:tcW w:w="710" w:type="pct"/>
            <w:vMerge/>
            <w:shd w:val="clear" w:color="auto" w:fill="FFFFFF"/>
            <w:vAlign w:val="center"/>
          </w:tcPr>
          <w:p w14:paraId="2E324271" w14:textId="77777777" w:rsidR="00C021A4" w:rsidRPr="00B02098" w:rsidRDefault="00C021A4" w:rsidP="000F7F78">
            <w:pPr>
              <w:pStyle w:val="TAH"/>
              <w:rPr>
                <w:rFonts w:eastAsia="Malgun Gothic"/>
              </w:rPr>
            </w:pPr>
          </w:p>
        </w:tc>
        <w:tc>
          <w:tcPr>
            <w:tcW w:w="712" w:type="pct"/>
            <w:shd w:val="clear" w:color="auto" w:fill="FFFFFF"/>
            <w:vAlign w:val="center"/>
          </w:tcPr>
          <w:p w14:paraId="592BA584"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7A79A931"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29015BF0" w14:textId="77777777" w:rsidTr="000F7F78">
        <w:trPr>
          <w:trHeight w:val="200"/>
          <w:jc w:val="center"/>
        </w:trPr>
        <w:tc>
          <w:tcPr>
            <w:tcW w:w="629" w:type="pct"/>
            <w:shd w:val="clear" w:color="auto" w:fill="FFFFFF"/>
            <w:vAlign w:val="center"/>
          </w:tcPr>
          <w:p w14:paraId="095B5AA6"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10B13E11"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8" w:type="pct"/>
            <w:shd w:val="clear" w:color="auto" w:fill="FFFFFF"/>
            <w:vAlign w:val="center"/>
          </w:tcPr>
          <w:p w14:paraId="7AA6C8A5"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6B6C642A"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384B939F"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466B180C"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158663AC"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FAA72C2"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7BA579E1" w14:textId="77777777" w:rsidTr="000F7F78">
        <w:trPr>
          <w:trHeight w:val="200"/>
          <w:jc w:val="center"/>
        </w:trPr>
        <w:tc>
          <w:tcPr>
            <w:tcW w:w="629" w:type="pct"/>
            <w:shd w:val="clear" w:color="auto" w:fill="FFFFFF"/>
            <w:vAlign w:val="center"/>
          </w:tcPr>
          <w:p w14:paraId="3430C966"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4EAB2545"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8" w:type="pct"/>
            <w:shd w:val="clear" w:color="auto" w:fill="FFFFFF"/>
            <w:vAlign w:val="center"/>
          </w:tcPr>
          <w:p w14:paraId="16C1B26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1FE57681"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40FFF3FA"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63F91BE"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3FC6EA4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D16B834"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4</w:t>
            </w:r>
          </w:p>
        </w:tc>
      </w:tr>
      <w:tr w:rsidR="00C021A4" w:rsidRPr="00B02098" w14:paraId="08A3E9EC" w14:textId="77777777" w:rsidTr="000F7F78">
        <w:trPr>
          <w:trHeight w:val="200"/>
          <w:jc w:val="center"/>
        </w:trPr>
        <w:tc>
          <w:tcPr>
            <w:tcW w:w="629" w:type="pct"/>
            <w:shd w:val="clear" w:color="auto" w:fill="FFFFFF"/>
            <w:vAlign w:val="center"/>
          </w:tcPr>
          <w:p w14:paraId="1641A886"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6FEAD2DA"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8" w:type="pct"/>
            <w:shd w:val="clear" w:color="auto" w:fill="FFFFFF"/>
            <w:vAlign w:val="center"/>
          </w:tcPr>
          <w:p w14:paraId="1EA7DB8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289E6859"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6015D3AE"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066A0A3"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3C2D72AB"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694E1B7"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3022DE8D" w14:textId="77777777" w:rsidTr="000F7F78">
        <w:trPr>
          <w:trHeight w:val="200"/>
          <w:jc w:val="center"/>
        </w:trPr>
        <w:tc>
          <w:tcPr>
            <w:tcW w:w="629" w:type="pct"/>
            <w:shd w:val="clear" w:color="auto" w:fill="FFFFFF"/>
            <w:vAlign w:val="center"/>
          </w:tcPr>
          <w:p w14:paraId="1351BE4E"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41FE795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8" w:type="pct"/>
            <w:shd w:val="clear" w:color="auto" w:fill="FFFFFF"/>
            <w:vAlign w:val="center"/>
          </w:tcPr>
          <w:p w14:paraId="5A812776"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27D3D08E"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03F4A6A4"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BA986E4"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11A8C434"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27BBD89"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46617B62" w14:textId="77777777" w:rsidTr="000F7F78">
        <w:trPr>
          <w:trHeight w:val="200"/>
          <w:jc w:val="center"/>
        </w:trPr>
        <w:tc>
          <w:tcPr>
            <w:tcW w:w="629" w:type="pct"/>
            <w:shd w:val="clear" w:color="auto" w:fill="FFFFFF"/>
            <w:vAlign w:val="center"/>
          </w:tcPr>
          <w:p w14:paraId="44C0A063"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2CD5D5A6"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8" w:type="pct"/>
            <w:shd w:val="clear" w:color="auto" w:fill="FFFFFF"/>
            <w:vAlign w:val="center"/>
          </w:tcPr>
          <w:p w14:paraId="2272196C"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0E460F17"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30BDAA71"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74076A8"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7F15016A"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3E43F69"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4</w:t>
            </w:r>
          </w:p>
        </w:tc>
      </w:tr>
      <w:tr w:rsidR="00C021A4" w:rsidRPr="00B02098" w14:paraId="72D99702" w14:textId="77777777" w:rsidTr="000F7F78">
        <w:trPr>
          <w:trHeight w:val="200"/>
          <w:jc w:val="center"/>
        </w:trPr>
        <w:tc>
          <w:tcPr>
            <w:tcW w:w="629" w:type="pct"/>
            <w:shd w:val="clear" w:color="auto" w:fill="FFFFFF"/>
            <w:vAlign w:val="center"/>
          </w:tcPr>
          <w:p w14:paraId="24C72915"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077FD33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8" w:type="pct"/>
            <w:shd w:val="clear" w:color="auto" w:fill="FFFFFF"/>
            <w:vAlign w:val="center"/>
          </w:tcPr>
          <w:p w14:paraId="4DD77F0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F30643D"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5E82634E"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4B289DCC"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703A7B9D"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EA53471"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5</w:t>
            </w:r>
          </w:p>
        </w:tc>
      </w:tr>
      <w:tr w:rsidR="00C021A4" w:rsidRPr="00B02098" w14:paraId="7725E52E" w14:textId="77777777" w:rsidTr="000F7F78">
        <w:trPr>
          <w:trHeight w:val="200"/>
          <w:jc w:val="center"/>
        </w:trPr>
        <w:tc>
          <w:tcPr>
            <w:tcW w:w="629" w:type="pct"/>
            <w:shd w:val="clear" w:color="auto" w:fill="FFFFFF"/>
            <w:vAlign w:val="center"/>
          </w:tcPr>
          <w:p w14:paraId="20831E44" w14:textId="77777777" w:rsidR="00C021A4" w:rsidRPr="00B02098" w:rsidRDefault="00C021A4" w:rsidP="000F7F78">
            <w:pPr>
              <w:pStyle w:val="TAC"/>
              <w:rPr>
                <w:rFonts w:eastAsia="Malgun Gothic"/>
              </w:rPr>
            </w:pPr>
            <w:r w:rsidRPr="00B02098">
              <w:rPr>
                <w:rFonts w:eastAsia="Malgun Gothic"/>
              </w:rPr>
              <w:t>35</w:t>
            </w:r>
          </w:p>
        </w:tc>
        <w:tc>
          <w:tcPr>
            <w:tcW w:w="653" w:type="pct"/>
            <w:shd w:val="clear" w:color="auto" w:fill="FFFFFF"/>
            <w:vAlign w:val="center"/>
          </w:tcPr>
          <w:p w14:paraId="612CD7D0"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.1-16.3</w:t>
            </w:r>
          </w:p>
        </w:tc>
        <w:tc>
          <w:tcPr>
            <w:tcW w:w="618" w:type="pct"/>
            <w:shd w:val="clear" w:color="auto" w:fill="FFFFFF"/>
            <w:vAlign w:val="center"/>
          </w:tcPr>
          <w:p w14:paraId="106040D9"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7A48917" w14:textId="77777777" w:rsidR="00C021A4" w:rsidRPr="00B02098" w:rsidRDefault="00C021A4" w:rsidP="000F7F78">
            <w:pPr>
              <w:pStyle w:val="TAC"/>
              <w:rPr>
                <w:rFonts w:eastAsia="Malgun Gothic"/>
              </w:rPr>
            </w:pPr>
            <w:r w:rsidRPr="00B02098">
              <w:rPr>
                <w:rFonts w:eastAsia="Malgun Gothic"/>
              </w:rPr>
              <w:t>HST-DPS</w:t>
            </w:r>
          </w:p>
        </w:tc>
        <w:tc>
          <w:tcPr>
            <w:tcW w:w="627" w:type="pct"/>
            <w:shd w:val="clear" w:color="auto" w:fill="FFFFFF"/>
            <w:vAlign w:val="center"/>
          </w:tcPr>
          <w:p w14:paraId="5E2C2367"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5E56FD68" w14:textId="77777777" w:rsidR="00C021A4" w:rsidRPr="00B02098" w:rsidRDefault="00C021A4" w:rsidP="000F7F78">
            <w:pPr>
              <w:pStyle w:val="TAC"/>
              <w:rPr>
                <w:rFonts w:eastAsia="Malgun Gothic"/>
              </w:rPr>
            </w:pPr>
            <w:r w:rsidRPr="00B02098">
              <w:rPr>
                <w:rFonts w:eastAsia="Malgun Gothic"/>
              </w:rPr>
              <w:t>2x4</w:t>
            </w:r>
          </w:p>
        </w:tc>
        <w:tc>
          <w:tcPr>
            <w:tcW w:w="712" w:type="pct"/>
            <w:shd w:val="clear" w:color="auto" w:fill="FFFFFF"/>
            <w:vAlign w:val="center"/>
          </w:tcPr>
          <w:p w14:paraId="4A447A9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01EC2D9"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20155C71" w14:textId="77777777" w:rsidTr="000F7F78">
        <w:trPr>
          <w:trHeight w:val="200"/>
          <w:jc w:val="center"/>
        </w:trPr>
        <w:tc>
          <w:tcPr>
            <w:tcW w:w="629" w:type="pct"/>
            <w:shd w:val="clear" w:color="auto" w:fill="FFFFFF"/>
            <w:vAlign w:val="center"/>
          </w:tcPr>
          <w:p w14:paraId="03D61A90"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47C5BBB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8" w:type="pct"/>
            <w:shd w:val="clear" w:color="auto" w:fill="FFFFFF"/>
            <w:vAlign w:val="center"/>
          </w:tcPr>
          <w:p w14:paraId="07C008B2"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6D1A4FA1"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256DD1D2"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1172236"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6F881894"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323D0FD"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2E95E3A3" w14:textId="77777777" w:rsidTr="000F7F78">
        <w:trPr>
          <w:trHeight w:val="200"/>
          <w:jc w:val="center"/>
        </w:trPr>
        <w:tc>
          <w:tcPr>
            <w:tcW w:w="629" w:type="pct"/>
            <w:shd w:val="clear" w:color="auto" w:fill="FFFFFF"/>
            <w:vAlign w:val="center"/>
          </w:tcPr>
          <w:p w14:paraId="6E882F6B" w14:textId="77777777" w:rsidR="00C021A4" w:rsidRPr="00B02098" w:rsidRDefault="00C021A4" w:rsidP="000F7F78">
            <w:pPr>
              <w:pStyle w:val="TAC"/>
              <w:rPr>
                <w:rFonts w:eastAsia="Malgun Gothic"/>
              </w:rPr>
            </w:pPr>
            <w:r w:rsidRPr="00B02098">
              <w:rPr>
                <w:rFonts w:eastAsia="Malgun Gothic"/>
              </w:rPr>
              <w:t>45</w:t>
            </w:r>
          </w:p>
        </w:tc>
        <w:tc>
          <w:tcPr>
            <w:tcW w:w="653" w:type="pct"/>
            <w:shd w:val="clear" w:color="auto" w:fill="FFFFFF"/>
            <w:vAlign w:val="center"/>
          </w:tcPr>
          <w:p w14:paraId="799009F0"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.1-16.4</w:t>
            </w:r>
          </w:p>
        </w:tc>
        <w:tc>
          <w:tcPr>
            <w:tcW w:w="618" w:type="pct"/>
            <w:shd w:val="clear" w:color="auto" w:fill="FFFFFF"/>
            <w:vAlign w:val="center"/>
          </w:tcPr>
          <w:p w14:paraId="25DA35F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3F546533" w14:textId="77777777" w:rsidR="00C021A4" w:rsidRPr="00B02098" w:rsidRDefault="00C021A4" w:rsidP="000F7F78">
            <w:pPr>
              <w:pStyle w:val="TAC"/>
              <w:rPr>
                <w:rFonts w:eastAsia="Malgun Gothic"/>
              </w:rPr>
            </w:pPr>
            <w:r w:rsidRPr="00B02098">
              <w:rPr>
                <w:rFonts w:eastAsia="Malgun Gothic"/>
              </w:rPr>
              <w:t>HST-DPS</w:t>
            </w:r>
          </w:p>
        </w:tc>
        <w:tc>
          <w:tcPr>
            <w:tcW w:w="627" w:type="pct"/>
            <w:shd w:val="clear" w:color="auto" w:fill="FFFFFF"/>
            <w:vAlign w:val="center"/>
          </w:tcPr>
          <w:p w14:paraId="23BB18AA"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5BAE0201" w14:textId="77777777" w:rsidR="00C021A4" w:rsidRPr="00B02098" w:rsidRDefault="00C021A4" w:rsidP="000F7F78">
            <w:pPr>
              <w:pStyle w:val="TAC"/>
              <w:rPr>
                <w:rFonts w:eastAsia="Malgun Gothic"/>
              </w:rPr>
            </w:pPr>
            <w:r w:rsidRPr="00B02098">
              <w:rPr>
                <w:rFonts w:eastAsia="Malgun Gothic"/>
              </w:rPr>
              <w:t>2x4</w:t>
            </w:r>
          </w:p>
        </w:tc>
        <w:tc>
          <w:tcPr>
            <w:tcW w:w="712" w:type="pct"/>
            <w:shd w:val="clear" w:color="auto" w:fill="FFFFFF"/>
            <w:vAlign w:val="center"/>
          </w:tcPr>
          <w:p w14:paraId="3D8FCECF"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0FDAAFF"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069A731E" w14:textId="77777777" w:rsidTr="000F7F78">
        <w:trPr>
          <w:trHeight w:val="200"/>
          <w:jc w:val="center"/>
        </w:trPr>
        <w:tc>
          <w:tcPr>
            <w:tcW w:w="629" w:type="pct"/>
            <w:shd w:val="clear" w:color="auto" w:fill="FFFFFF"/>
            <w:vAlign w:val="center"/>
          </w:tcPr>
          <w:p w14:paraId="474AA660"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15DD99A1"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8" w:type="pct"/>
            <w:shd w:val="clear" w:color="auto" w:fill="FFFFFF"/>
            <w:vAlign w:val="center"/>
          </w:tcPr>
          <w:p w14:paraId="715B666A"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4" w:type="pct"/>
            <w:shd w:val="clear" w:color="auto" w:fill="FFFFFF"/>
            <w:vAlign w:val="center"/>
          </w:tcPr>
          <w:p w14:paraId="5A74E1CC" w14:textId="77777777" w:rsidR="00C021A4" w:rsidRPr="00B02098" w:rsidRDefault="00C021A4" w:rsidP="000F7F78">
            <w:pPr>
              <w:pStyle w:val="TAC"/>
              <w:rPr>
                <w:rFonts w:eastAsia="Malgun Gothic" w:cs="Arial"/>
              </w:rPr>
            </w:pPr>
            <w:r w:rsidRPr="00B02098">
              <w:rPr>
                <w:rFonts w:eastAsia="Malgun Gothic"/>
              </w:rPr>
              <w:t>HST-DPS</w:t>
            </w:r>
          </w:p>
        </w:tc>
        <w:tc>
          <w:tcPr>
            <w:tcW w:w="627" w:type="pct"/>
            <w:shd w:val="clear" w:color="auto" w:fill="FFFFFF"/>
            <w:vAlign w:val="center"/>
          </w:tcPr>
          <w:p w14:paraId="51074186"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1E699988" w14:textId="77777777" w:rsidR="00C021A4" w:rsidRPr="00B02098" w:rsidRDefault="00C021A4" w:rsidP="000F7F78">
            <w:pPr>
              <w:pStyle w:val="TAC"/>
              <w:rPr>
                <w:rFonts w:eastAsia="Malgun Gothic" w:cs="Arial"/>
              </w:rPr>
            </w:pPr>
            <w:r w:rsidRPr="00B02098">
              <w:rPr>
                <w:rFonts w:eastAsia="Malgun Gothic"/>
              </w:rPr>
              <w:t>2x4</w:t>
            </w:r>
          </w:p>
        </w:tc>
        <w:tc>
          <w:tcPr>
            <w:tcW w:w="712" w:type="pct"/>
            <w:shd w:val="clear" w:color="auto" w:fill="FFFFFF"/>
            <w:vAlign w:val="center"/>
          </w:tcPr>
          <w:p w14:paraId="5433C6C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15EA2DA" w14:textId="77777777" w:rsidR="00C021A4" w:rsidRPr="00B02098" w:rsidRDefault="00C021A4" w:rsidP="000F7F78">
            <w:pPr>
              <w:pStyle w:val="TAC"/>
              <w:rPr>
                <w:rFonts w:eastAsia="SimSun"/>
                <w:lang w:eastAsia="zh-CN"/>
              </w:rPr>
            </w:pPr>
            <w:r w:rsidRPr="00B02098">
              <w:rPr>
                <w:rFonts w:eastAsia="Malgun Gothic"/>
              </w:rPr>
              <w:t>11.</w:t>
            </w:r>
            <w:r w:rsidRPr="00B02098">
              <w:rPr>
                <w:rFonts w:eastAsia="SimSun"/>
                <w:lang w:eastAsia="zh-CN"/>
              </w:rPr>
              <w:t>6</w:t>
            </w:r>
          </w:p>
        </w:tc>
      </w:tr>
    </w:tbl>
    <w:p w14:paraId="6E3F0B48" w14:textId="77777777" w:rsidR="00C021A4" w:rsidRPr="00B02098" w:rsidRDefault="00C021A4" w:rsidP="00C021A4">
      <w:pPr>
        <w:rPr>
          <w:rFonts w:eastAsia="SimSun"/>
          <w:lang w:eastAsia="zh-CN"/>
        </w:rPr>
      </w:pPr>
    </w:p>
    <w:p w14:paraId="03A0AAA4" w14:textId="77777777" w:rsidR="00C021A4" w:rsidRPr="00B02098" w:rsidRDefault="00C021A4" w:rsidP="00C021A4">
      <w:pPr>
        <w:pStyle w:val="TH"/>
        <w:rPr>
          <w:rFonts w:eastAsia="Malgun Gothic"/>
        </w:rPr>
      </w:pPr>
      <w:r w:rsidRPr="00B02098">
        <w:rPr>
          <w:rFonts w:eastAsia="Malgun Gothic"/>
        </w:rPr>
        <w:t>Table 5.2A.</w:t>
      </w:r>
      <w:r w:rsidRPr="00B02098">
        <w:rPr>
          <w:rFonts w:eastAsia="SimSun"/>
          <w:lang w:eastAsia="zh-CN"/>
        </w:rPr>
        <w:t>3</w:t>
      </w:r>
      <w:r w:rsidRPr="00B02098">
        <w:rPr>
          <w:rFonts w:eastAsia="Malgun Gothic"/>
        </w:rPr>
        <w:t>.</w:t>
      </w:r>
      <w:r w:rsidRPr="00B02098">
        <w:rPr>
          <w:rFonts w:eastAsia="SimSun"/>
          <w:lang w:eastAsia="zh-CN"/>
        </w:rPr>
        <w:t>5</w:t>
      </w:r>
      <w:r w:rsidRPr="00B02098">
        <w:rPr>
          <w:rFonts w:eastAsia="Malgun Gothic"/>
        </w:rPr>
        <w:t>.1.3.4-</w:t>
      </w:r>
      <w:r w:rsidRPr="00B02098">
        <w:rPr>
          <w:rFonts w:eastAsia="SimSun"/>
          <w:lang w:eastAsia="zh-CN"/>
        </w:rPr>
        <w:t>2</w:t>
      </w:r>
      <w:r w:rsidRPr="00B02098">
        <w:rPr>
          <w:rFonts w:eastAsia="Malgun Gothic"/>
        </w:rPr>
        <w:t xml:space="preserve">: </w:t>
      </w:r>
      <w:r w:rsidRPr="00B02098">
        <w:rPr>
          <w:rFonts w:eastAsia="SimSun"/>
          <w:lang w:eastAsia="zh-CN"/>
        </w:rPr>
        <w:t>Test requirements for s</w:t>
      </w:r>
      <w:r w:rsidRPr="00B02098">
        <w:rPr>
          <w:rFonts w:eastAsia="Malgun Gothic"/>
        </w:rPr>
        <w:t>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87"/>
        <w:gridCol w:w="1238"/>
        <w:gridCol w:w="12"/>
        <w:gridCol w:w="1167"/>
        <w:gridCol w:w="1327"/>
        <w:gridCol w:w="1186"/>
        <w:gridCol w:w="1367"/>
        <w:gridCol w:w="1448"/>
        <w:gridCol w:w="697"/>
      </w:tblGrid>
      <w:tr w:rsidR="00C021A4" w:rsidRPr="00B02098" w14:paraId="4B52AB19" w14:textId="77777777" w:rsidTr="000F7F78">
        <w:trPr>
          <w:trHeight w:val="397"/>
          <w:jc w:val="center"/>
        </w:trPr>
        <w:tc>
          <w:tcPr>
            <w:tcW w:w="616" w:type="pct"/>
            <w:vMerge w:val="restart"/>
            <w:shd w:val="clear" w:color="auto" w:fill="FFFFFF"/>
            <w:vAlign w:val="center"/>
          </w:tcPr>
          <w:p w14:paraId="45BF1531"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43" w:type="pct"/>
            <w:vMerge w:val="restart"/>
            <w:shd w:val="clear" w:color="auto" w:fill="FFFFFF"/>
            <w:vAlign w:val="center"/>
          </w:tcPr>
          <w:p w14:paraId="4E9CDACE"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2" w:type="pct"/>
            <w:gridSpan w:val="2"/>
            <w:vMerge w:val="restart"/>
            <w:shd w:val="clear" w:color="auto" w:fill="FFFFFF"/>
            <w:vAlign w:val="center"/>
          </w:tcPr>
          <w:p w14:paraId="72830127"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689" w:type="pct"/>
            <w:vMerge w:val="restart"/>
            <w:shd w:val="clear" w:color="auto" w:fill="FFFFFF"/>
            <w:vAlign w:val="center"/>
          </w:tcPr>
          <w:p w14:paraId="26D019B9" w14:textId="77777777" w:rsidR="00C021A4" w:rsidRPr="00B02098" w:rsidRDefault="00C021A4" w:rsidP="000F7F78">
            <w:pPr>
              <w:pStyle w:val="TAH"/>
              <w:rPr>
                <w:rFonts w:eastAsia="Malgun Gothic"/>
              </w:rPr>
            </w:pPr>
            <w:r w:rsidRPr="00B02098">
              <w:rPr>
                <w:rFonts w:eastAsia="Malgun Gothic"/>
              </w:rPr>
              <w:t>Propagation condition</w:t>
            </w:r>
          </w:p>
        </w:tc>
        <w:tc>
          <w:tcPr>
            <w:tcW w:w="616" w:type="pct"/>
            <w:vMerge w:val="restart"/>
            <w:shd w:val="clear" w:color="auto" w:fill="FFFFFF"/>
            <w:vAlign w:val="center"/>
          </w:tcPr>
          <w:p w14:paraId="18779EE8"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4017F5CF"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114" w:type="pct"/>
            <w:gridSpan w:val="2"/>
            <w:shd w:val="clear" w:color="auto" w:fill="FFFFFF"/>
            <w:vAlign w:val="center"/>
          </w:tcPr>
          <w:p w14:paraId="723DE3A2"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7C8AC46F" w14:textId="77777777" w:rsidTr="000F7F78">
        <w:trPr>
          <w:trHeight w:val="397"/>
          <w:jc w:val="center"/>
        </w:trPr>
        <w:tc>
          <w:tcPr>
            <w:tcW w:w="616" w:type="pct"/>
            <w:vMerge/>
            <w:shd w:val="clear" w:color="auto" w:fill="FFFFFF"/>
            <w:vAlign w:val="center"/>
          </w:tcPr>
          <w:p w14:paraId="3D7AB17A" w14:textId="77777777" w:rsidR="00C021A4" w:rsidRPr="00B02098" w:rsidRDefault="00C021A4" w:rsidP="000F7F78">
            <w:pPr>
              <w:pStyle w:val="TAH"/>
              <w:rPr>
                <w:rFonts w:eastAsia="Malgun Gothic"/>
              </w:rPr>
            </w:pPr>
          </w:p>
        </w:tc>
        <w:tc>
          <w:tcPr>
            <w:tcW w:w="643" w:type="pct"/>
            <w:vMerge/>
            <w:shd w:val="clear" w:color="auto" w:fill="FFFFFF"/>
            <w:vAlign w:val="center"/>
          </w:tcPr>
          <w:p w14:paraId="26F77588" w14:textId="77777777" w:rsidR="00C021A4" w:rsidRPr="00B02098" w:rsidRDefault="00C021A4" w:rsidP="000F7F78">
            <w:pPr>
              <w:pStyle w:val="TAH"/>
              <w:rPr>
                <w:rFonts w:eastAsia="Malgun Gothic"/>
              </w:rPr>
            </w:pPr>
          </w:p>
        </w:tc>
        <w:tc>
          <w:tcPr>
            <w:tcW w:w="612" w:type="pct"/>
            <w:gridSpan w:val="2"/>
            <w:vMerge/>
            <w:shd w:val="clear" w:color="auto" w:fill="FFFFFF"/>
            <w:vAlign w:val="center"/>
          </w:tcPr>
          <w:p w14:paraId="7E649E92" w14:textId="77777777" w:rsidR="00C021A4" w:rsidRPr="00B02098" w:rsidRDefault="00C021A4" w:rsidP="000F7F78">
            <w:pPr>
              <w:pStyle w:val="TAH"/>
              <w:rPr>
                <w:rFonts w:eastAsia="Malgun Gothic"/>
              </w:rPr>
            </w:pPr>
          </w:p>
        </w:tc>
        <w:tc>
          <w:tcPr>
            <w:tcW w:w="689" w:type="pct"/>
            <w:vMerge/>
            <w:shd w:val="clear" w:color="auto" w:fill="FFFFFF"/>
            <w:vAlign w:val="center"/>
          </w:tcPr>
          <w:p w14:paraId="752441C5" w14:textId="77777777" w:rsidR="00C021A4" w:rsidRPr="00B02098" w:rsidRDefault="00C021A4" w:rsidP="000F7F78">
            <w:pPr>
              <w:pStyle w:val="TAH"/>
              <w:rPr>
                <w:rFonts w:eastAsia="Malgun Gothic"/>
              </w:rPr>
            </w:pPr>
          </w:p>
        </w:tc>
        <w:tc>
          <w:tcPr>
            <w:tcW w:w="616" w:type="pct"/>
            <w:vMerge/>
            <w:shd w:val="clear" w:color="auto" w:fill="FFFFFF"/>
            <w:vAlign w:val="center"/>
          </w:tcPr>
          <w:p w14:paraId="0AFC10A4" w14:textId="77777777" w:rsidR="00C021A4" w:rsidRPr="00B02098" w:rsidRDefault="00C021A4" w:rsidP="000F7F78">
            <w:pPr>
              <w:pStyle w:val="TAH"/>
              <w:rPr>
                <w:rFonts w:eastAsia="Malgun Gothic"/>
              </w:rPr>
            </w:pPr>
          </w:p>
        </w:tc>
        <w:tc>
          <w:tcPr>
            <w:tcW w:w="710" w:type="pct"/>
            <w:vMerge/>
            <w:shd w:val="clear" w:color="auto" w:fill="FFFFFF"/>
            <w:vAlign w:val="center"/>
          </w:tcPr>
          <w:p w14:paraId="0317109D" w14:textId="77777777" w:rsidR="00C021A4" w:rsidRPr="00B02098" w:rsidRDefault="00C021A4" w:rsidP="000F7F78">
            <w:pPr>
              <w:pStyle w:val="TAH"/>
              <w:rPr>
                <w:rFonts w:eastAsia="Malgun Gothic"/>
              </w:rPr>
            </w:pPr>
          </w:p>
        </w:tc>
        <w:tc>
          <w:tcPr>
            <w:tcW w:w="752" w:type="pct"/>
            <w:shd w:val="clear" w:color="auto" w:fill="FFFFFF"/>
            <w:vAlign w:val="center"/>
          </w:tcPr>
          <w:p w14:paraId="26E510E2"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62" w:type="pct"/>
            <w:shd w:val="clear" w:color="auto" w:fill="FFFFFF"/>
            <w:vAlign w:val="center"/>
          </w:tcPr>
          <w:p w14:paraId="3CC56A46"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2007175C" w14:textId="77777777" w:rsidTr="000F7F78">
        <w:trPr>
          <w:trHeight w:val="200"/>
          <w:jc w:val="center"/>
        </w:trPr>
        <w:tc>
          <w:tcPr>
            <w:tcW w:w="616" w:type="pct"/>
            <w:shd w:val="clear" w:color="auto" w:fill="FFFFFF"/>
            <w:vAlign w:val="center"/>
          </w:tcPr>
          <w:p w14:paraId="729EE1B0" w14:textId="77777777" w:rsidR="00C021A4" w:rsidRPr="00B02098" w:rsidRDefault="00C021A4" w:rsidP="000F7F78">
            <w:pPr>
              <w:pStyle w:val="TAC"/>
              <w:rPr>
                <w:rFonts w:eastAsia="Malgun Gothic" w:cs="Arial"/>
              </w:rPr>
            </w:pPr>
            <w:r w:rsidRPr="00B02098">
              <w:rPr>
                <w:rFonts w:eastAsia="Malgun Gothic"/>
              </w:rPr>
              <w:t>5</w:t>
            </w:r>
          </w:p>
        </w:tc>
        <w:tc>
          <w:tcPr>
            <w:tcW w:w="643" w:type="pct"/>
            <w:shd w:val="clear" w:color="auto" w:fill="FFFFFF"/>
            <w:vAlign w:val="center"/>
          </w:tcPr>
          <w:p w14:paraId="5445177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.1-15.1</w:t>
            </w:r>
          </w:p>
        </w:tc>
        <w:tc>
          <w:tcPr>
            <w:tcW w:w="612" w:type="pct"/>
            <w:gridSpan w:val="2"/>
            <w:shd w:val="clear" w:color="auto" w:fill="FFFFFF"/>
            <w:vAlign w:val="center"/>
          </w:tcPr>
          <w:p w14:paraId="79A149A7"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3B937252"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229587C9"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5D86F53F"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1D7B59D1"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203157EE"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2A3AAAE2" w14:textId="77777777" w:rsidTr="000F7F78">
        <w:trPr>
          <w:trHeight w:val="200"/>
          <w:jc w:val="center"/>
        </w:trPr>
        <w:tc>
          <w:tcPr>
            <w:tcW w:w="616" w:type="pct"/>
            <w:shd w:val="clear" w:color="auto" w:fill="FFFFFF"/>
            <w:vAlign w:val="center"/>
          </w:tcPr>
          <w:p w14:paraId="4B17EC5A"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43" w:type="pct"/>
            <w:shd w:val="clear" w:color="auto" w:fill="FFFFFF"/>
            <w:vAlign w:val="center"/>
          </w:tcPr>
          <w:p w14:paraId="6FD320EB"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.1-8.4 FDD</w:t>
            </w:r>
          </w:p>
        </w:tc>
        <w:tc>
          <w:tcPr>
            <w:tcW w:w="612" w:type="pct"/>
            <w:gridSpan w:val="2"/>
            <w:shd w:val="clear" w:color="auto" w:fill="FFFFFF"/>
            <w:vAlign w:val="center"/>
          </w:tcPr>
          <w:p w14:paraId="11A2CA9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2D43AA73"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17EEC73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E5D1665"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1430E7E0"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333C4548"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4</w:t>
            </w:r>
          </w:p>
        </w:tc>
      </w:tr>
      <w:tr w:rsidR="00C021A4" w:rsidRPr="00B02098" w14:paraId="0C8C4903" w14:textId="77777777" w:rsidTr="000F7F78">
        <w:trPr>
          <w:trHeight w:val="200"/>
          <w:jc w:val="center"/>
        </w:trPr>
        <w:tc>
          <w:tcPr>
            <w:tcW w:w="616" w:type="pct"/>
            <w:shd w:val="clear" w:color="auto" w:fill="FFFFFF"/>
            <w:vAlign w:val="center"/>
          </w:tcPr>
          <w:p w14:paraId="27BA5DC5"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43" w:type="pct"/>
            <w:shd w:val="clear" w:color="auto" w:fill="FFFFFF"/>
            <w:vAlign w:val="center"/>
          </w:tcPr>
          <w:p w14:paraId="33AC14DA"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.1-15.2</w:t>
            </w:r>
          </w:p>
        </w:tc>
        <w:tc>
          <w:tcPr>
            <w:tcW w:w="612" w:type="pct"/>
            <w:gridSpan w:val="2"/>
            <w:shd w:val="clear" w:color="auto" w:fill="FFFFFF"/>
            <w:vAlign w:val="center"/>
          </w:tcPr>
          <w:p w14:paraId="6BA8B13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41A31911"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290580B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327904C"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2FD786B5"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7A579216"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0EB86D38" w14:textId="77777777" w:rsidTr="000F7F78">
        <w:trPr>
          <w:trHeight w:val="200"/>
          <w:jc w:val="center"/>
        </w:trPr>
        <w:tc>
          <w:tcPr>
            <w:tcW w:w="616" w:type="pct"/>
            <w:shd w:val="clear" w:color="auto" w:fill="FFFFFF"/>
            <w:vAlign w:val="center"/>
          </w:tcPr>
          <w:p w14:paraId="7CD9A4AB"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43" w:type="pct"/>
            <w:shd w:val="clear" w:color="auto" w:fill="FFFFFF"/>
            <w:vAlign w:val="center"/>
          </w:tcPr>
          <w:p w14:paraId="448F373F"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.1-15.3</w:t>
            </w:r>
          </w:p>
        </w:tc>
        <w:tc>
          <w:tcPr>
            <w:tcW w:w="612" w:type="pct"/>
            <w:gridSpan w:val="2"/>
            <w:shd w:val="clear" w:color="auto" w:fill="FFFFFF"/>
            <w:vAlign w:val="center"/>
          </w:tcPr>
          <w:p w14:paraId="454740C8"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598D0AC7"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12E35122"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5AC3ADA"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2B5A8B32"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4B9ADA60"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0B207C6B" w14:textId="77777777" w:rsidTr="000F7F78">
        <w:trPr>
          <w:trHeight w:val="200"/>
          <w:jc w:val="center"/>
        </w:trPr>
        <w:tc>
          <w:tcPr>
            <w:tcW w:w="616" w:type="pct"/>
            <w:shd w:val="clear" w:color="auto" w:fill="FFFFFF"/>
            <w:vAlign w:val="center"/>
          </w:tcPr>
          <w:p w14:paraId="5442B6BD"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43" w:type="pct"/>
            <w:shd w:val="clear" w:color="auto" w:fill="FFFFFF"/>
            <w:vAlign w:val="center"/>
          </w:tcPr>
          <w:p w14:paraId="1E694FBF"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.1-15.4</w:t>
            </w:r>
          </w:p>
        </w:tc>
        <w:tc>
          <w:tcPr>
            <w:tcW w:w="612" w:type="pct"/>
            <w:gridSpan w:val="2"/>
            <w:shd w:val="clear" w:color="auto" w:fill="FFFFFF"/>
            <w:vAlign w:val="center"/>
          </w:tcPr>
          <w:p w14:paraId="4925191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2F417FB9"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7ECD9E4A"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313E8507"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46823908"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0CD2B96F"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4</w:t>
            </w:r>
          </w:p>
        </w:tc>
      </w:tr>
      <w:tr w:rsidR="00C021A4" w:rsidRPr="00B02098" w14:paraId="039C7A8F" w14:textId="77777777" w:rsidTr="000F7F78">
        <w:trPr>
          <w:trHeight w:val="200"/>
          <w:jc w:val="center"/>
        </w:trPr>
        <w:tc>
          <w:tcPr>
            <w:tcW w:w="616" w:type="pct"/>
            <w:shd w:val="clear" w:color="auto" w:fill="FFFFFF"/>
            <w:vAlign w:val="center"/>
          </w:tcPr>
          <w:p w14:paraId="7851C4F9"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43" w:type="pct"/>
            <w:shd w:val="clear" w:color="auto" w:fill="FFFFFF"/>
            <w:vAlign w:val="center"/>
          </w:tcPr>
          <w:p w14:paraId="73FE75D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.1-15.5</w:t>
            </w:r>
          </w:p>
        </w:tc>
        <w:tc>
          <w:tcPr>
            <w:tcW w:w="612" w:type="pct"/>
            <w:gridSpan w:val="2"/>
            <w:shd w:val="clear" w:color="auto" w:fill="FFFFFF"/>
            <w:vAlign w:val="center"/>
          </w:tcPr>
          <w:p w14:paraId="03FAF2C0"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4D3F7429"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16581C8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D4AC2B4"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481C498F"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003EC872"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5</w:t>
            </w:r>
          </w:p>
        </w:tc>
      </w:tr>
      <w:tr w:rsidR="00C021A4" w:rsidRPr="00B02098" w14:paraId="2F8DDD7B" w14:textId="77777777" w:rsidTr="000F7F78">
        <w:trPr>
          <w:trHeight w:val="200"/>
          <w:jc w:val="center"/>
        </w:trPr>
        <w:tc>
          <w:tcPr>
            <w:tcW w:w="616" w:type="pct"/>
            <w:shd w:val="clear" w:color="auto" w:fill="FFFFFF"/>
            <w:vAlign w:val="center"/>
          </w:tcPr>
          <w:p w14:paraId="25167BD2" w14:textId="77777777" w:rsidR="00C021A4" w:rsidRPr="00B02098" w:rsidRDefault="00C021A4" w:rsidP="000F7F78">
            <w:pPr>
              <w:pStyle w:val="TAC"/>
              <w:rPr>
                <w:rFonts w:eastAsia="Malgun Gothic"/>
              </w:rPr>
            </w:pPr>
            <w:r w:rsidRPr="00B02098">
              <w:rPr>
                <w:rFonts w:eastAsia="Malgun Gothic"/>
              </w:rPr>
              <w:t>35</w:t>
            </w:r>
          </w:p>
        </w:tc>
        <w:tc>
          <w:tcPr>
            <w:tcW w:w="643" w:type="pct"/>
            <w:shd w:val="clear" w:color="auto" w:fill="FFFFFF"/>
            <w:vAlign w:val="center"/>
          </w:tcPr>
          <w:p w14:paraId="6A98EE28"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.1-16.3</w:t>
            </w:r>
          </w:p>
        </w:tc>
        <w:tc>
          <w:tcPr>
            <w:tcW w:w="612" w:type="pct"/>
            <w:gridSpan w:val="2"/>
            <w:shd w:val="clear" w:color="auto" w:fill="FFFFFF"/>
            <w:vAlign w:val="center"/>
          </w:tcPr>
          <w:p w14:paraId="07F5576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6A26C4A3" w14:textId="77777777" w:rsidR="00C021A4" w:rsidRPr="00B02098" w:rsidRDefault="00C021A4" w:rsidP="000F7F78">
            <w:pPr>
              <w:pStyle w:val="TAC"/>
              <w:rPr>
                <w:rFonts w:eastAsia="Malgun Gothic"/>
              </w:rPr>
            </w:pPr>
            <w:r w:rsidRPr="00B02098">
              <w:rPr>
                <w:rFonts w:eastAsia="Malgun Gothic"/>
              </w:rPr>
              <w:t>HST-DPS</w:t>
            </w:r>
          </w:p>
        </w:tc>
        <w:tc>
          <w:tcPr>
            <w:tcW w:w="616" w:type="pct"/>
            <w:shd w:val="clear" w:color="auto" w:fill="FFFFFF"/>
            <w:vAlign w:val="center"/>
          </w:tcPr>
          <w:p w14:paraId="6C528039"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340DF0D6" w14:textId="77777777" w:rsidR="00C021A4" w:rsidRPr="00B02098" w:rsidRDefault="00C021A4" w:rsidP="000F7F78">
            <w:pPr>
              <w:pStyle w:val="TAC"/>
              <w:rPr>
                <w:rFonts w:eastAsia="Malgun Gothic"/>
              </w:rPr>
            </w:pPr>
            <w:r w:rsidRPr="00B02098">
              <w:rPr>
                <w:rFonts w:eastAsia="Malgun Gothic"/>
              </w:rPr>
              <w:t>2x4</w:t>
            </w:r>
          </w:p>
        </w:tc>
        <w:tc>
          <w:tcPr>
            <w:tcW w:w="752" w:type="pct"/>
            <w:shd w:val="clear" w:color="auto" w:fill="FFFFFF"/>
            <w:vAlign w:val="center"/>
          </w:tcPr>
          <w:p w14:paraId="15DD0B66"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5C0B10BC"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6B7EB282" w14:textId="77777777" w:rsidTr="000F7F78">
        <w:trPr>
          <w:trHeight w:val="200"/>
          <w:jc w:val="center"/>
        </w:trPr>
        <w:tc>
          <w:tcPr>
            <w:tcW w:w="616" w:type="pct"/>
            <w:shd w:val="clear" w:color="auto" w:fill="FFFFFF"/>
            <w:vAlign w:val="center"/>
          </w:tcPr>
          <w:p w14:paraId="707681B6" w14:textId="77777777" w:rsidR="00C021A4" w:rsidRPr="00B02098" w:rsidRDefault="00C021A4" w:rsidP="000F7F78">
            <w:pPr>
              <w:pStyle w:val="TAC"/>
              <w:rPr>
                <w:rFonts w:eastAsia="Malgun Gothic"/>
              </w:rPr>
            </w:pPr>
            <w:r w:rsidRPr="00B02098">
              <w:rPr>
                <w:rFonts w:eastAsia="Malgun Gothic"/>
              </w:rPr>
              <w:t>40</w:t>
            </w:r>
          </w:p>
        </w:tc>
        <w:tc>
          <w:tcPr>
            <w:tcW w:w="643" w:type="pct"/>
            <w:shd w:val="clear" w:color="auto" w:fill="FFFFFF"/>
            <w:vAlign w:val="center"/>
          </w:tcPr>
          <w:p w14:paraId="0D5B0EA5"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.1-16.1</w:t>
            </w:r>
          </w:p>
        </w:tc>
        <w:tc>
          <w:tcPr>
            <w:tcW w:w="612" w:type="pct"/>
            <w:gridSpan w:val="2"/>
            <w:shd w:val="clear" w:color="auto" w:fill="FFFFFF"/>
            <w:vAlign w:val="center"/>
          </w:tcPr>
          <w:p w14:paraId="794D763A"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2BBD884E"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2122EE22"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4164101"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74C8951B"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4E0D3387"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0E1499C2" w14:textId="77777777" w:rsidTr="000F7F78">
        <w:trPr>
          <w:trHeight w:val="200"/>
          <w:jc w:val="center"/>
        </w:trPr>
        <w:tc>
          <w:tcPr>
            <w:tcW w:w="616" w:type="pct"/>
            <w:shd w:val="clear" w:color="auto" w:fill="FFFFFF"/>
            <w:vAlign w:val="center"/>
          </w:tcPr>
          <w:p w14:paraId="769317B7" w14:textId="77777777" w:rsidR="00C021A4" w:rsidRPr="00B02098" w:rsidRDefault="00C021A4" w:rsidP="000F7F78">
            <w:pPr>
              <w:pStyle w:val="TAC"/>
              <w:rPr>
                <w:rFonts w:eastAsia="Malgun Gothic"/>
              </w:rPr>
            </w:pPr>
            <w:r w:rsidRPr="00B02098">
              <w:rPr>
                <w:rFonts w:eastAsia="Malgun Gothic"/>
              </w:rPr>
              <w:t>45</w:t>
            </w:r>
          </w:p>
        </w:tc>
        <w:tc>
          <w:tcPr>
            <w:tcW w:w="649" w:type="pct"/>
            <w:gridSpan w:val="2"/>
            <w:shd w:val="clear" w:color="auto" w:fill="FFFFFF"/>
            <w:vAlign w:val="center"/>
          </w:tcPr>
          <w:p w14:paraId="0401B64E"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.1-16.4</w:t>
            </w:r>
          </w:p>
        </w:tc>
        <w:tc>
          <w:tcPr>
            <w:tcW w:w="606" w:type="pct"/>
            <w:shd w:val="clear" w:color="auto" w:fill="FFFFFF"/>
            <w:vAlign w:val="center"/>
          </w:tcPr>
          <w:p w14:paraId="50BB745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426A7183" w14:textId="77777777" w:rsidR="00C021A4" w:rsidRPr="00B02098" w:rsidRDefault="00C021A4" w:rsidP="000F7F78">
            <w:pPr>
              <w:pStyle w:val="TAC"/>
              <w:rPr>
                <w:rFonts w:eastAsia="Malgun Gothic"/>
              </w:rPr>
            </w:pPr>
            <w:r w:rsidRPr="00B02098">
              <w:rPr>
                <w:rFonts w:eastAsia="Malgun Gothic"/>
              </w:rPr>
              <w:t>HST-DPS</w:t>
            </w:r>
          </w:p>
        </w:tc>
        <w:tc>
          <w:tcPr>
            <w:tcW w:w="616" w:type="pct"/>
            <w:shd w:val="clear" w:color="auto" w:fill="FFFFFF"/>
            <w:vAlign w:val="center"/>
          </w:tcPr>
          <w:p w14:paraId="089194DF"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5408E02A" w14:textId="77777777" w:rsidR="00C021A4" w:rsidRPr="00B02098" w:rsidRDefault="00C021A4" w:rsidP="000F7F78">
            <w:pPr>
              <w:pStyle w:val="TAC"/>
              <w:rPr>
                <w:rFonts w:eastAsia="Malgun Gothic"/>
              </w:rPr>
            </w:pPr>
            <w:r w:rsidRPr="00B02098">
              <w:rPr>
                <w:rFonts w:eastAsia="Malgun Gothic"/>
              </w:rPr>
              <w:t>2x4</w:t>
            </w:r>
          </w:p>
        </w:tc>
        <w:tc>
          <w:tcPr>
            <w:tcW w:w="752" w:type="pct"/>
            <w:shd w:val="clear" w:color="auto" w:fill="FFFFFF"/>
            <w:vAlign w:val="center"/>
          </w:tcPr>
          <w:p w14:paraId="738C8B17"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71C0D768"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7755AA24" w14:textId="77777777" w:rsidTr="000F7F78">
        <w:trPr>
          <w:trHeight w:val="200"/>
          <w:jc w:val="center"/>
        </w:trPr>
        <w:tc>
          <w:tcPr>
            <w:tcW w:w="616" w:type="pct"/>
            <w:shd w:val="clear" w:color="auto" w:fill="FFFFFF"/>
            <w:vAlign w:val="center"/>
          </w:tcPr>
          <w:p w14:paraId="475B6D62"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43" w:type="pct"/>
            <w:shd w:val="clear" w:color="auto" w:fill="FFFFFF"/>
            <w:vAlign w:val="center"/>
          </w:tcPr>
          <w:p w14:paraId="19803480"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.1-16.2</w:t>
            </w:r>
          </w:p>
        </w:tc>
        <w:tc>
          <w:tcPr>
            <w:tcW w:w="612" w:type="pct"/>
            <w:gridSpan w:val="2"/>
            <w:shd w:val="clear" w:color="auto" w:fill="FFFFFF"/>
            <w:vAlign w:val="center"/>
          </w:tcPr>
          <w:p w14:paraId="666ADB8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689" w:type="pct"/>
            <w:shd w:val="clear" w:color="auto" w:fill="FFFFFF"/>
            <w:vAlign w:val="center"/>
          </w:tcPr>
          <w:p w14:paraId="2C75B43F" w14:textId="77777777" w:rsidR="00C021A4" w:rsidRPr="00B02098" w:rsidRDefault="00C021A4" w:rsidP="000F7F78">
            <w:pPr>
              <w:pStyle w:val="TAC"/>
              <w:rPr>
                <w:rFonts w:eastAsia="Malgun Gothic" w:cs="Arial"/>
              </w:rPr>
            </w:pPr>
            <w:r w:rsidRPr="00B02098">
              <w:rPr>
                <w:rFonts w:eastAsia="Malgun Gothic"/>
              </w:rPr>
              <w:t>HST-DPS</w:t>
            </w:r>
          </w:p>
        </w:tc>
        <w:tc>
          <w:tcPr>
            <w:tcW w:w="616" w:type="pct"/>
            <w:shd w:val="clear" w:color="auto" w:fill="FFFFFF"/>
            <w:vAlign w:val="center"/>
          </w:tcPr>
          <w:p w14:paraId="3A90B0AD"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BD6A3E1" w14:textId="77777777" w:rsidR="00C021A4" w:rsidRPr="00B02098" w:rsidRDefault="00C021A4" w:rsidP="000F7F78">
            <w:pPr>
              <w:pStyle w:val="TAC"/>
              <w:rPr>
                <w:rFonts w:eastAsia="Malgun Gothic" w:cs="Arial"/>
              </w:rPr>
            </w:pPr>
            <w:r w:rsidRPr="00B02098">
              <w:rPr>
                <w:rFonts w:eastAsia="Malgun Gothic"/>
              </w:rPr>
              <w:t>2x4</w:t>
            </w:r>
          </w:p>
        </w:tc>
        <w:tc>
          <w:tcPr>
            <w:tcW w:w="752" w:type="pct"/>
            <w:shd w:val="clear" w:color="auto" w:fill="FFFFFF"/>
            <w:vAlign w:val="center"/>
          </w:tcPr>
          <w:p w14:paraId="5459D012" w14:textId="77777777" w:rsidR="00C021A4" w:rsidRPr="00B02098" w:rsidRDefault="00C021A4" w:rsidP="000F7F78">
            <w:pPr>
              <w:pStyle w:val="TAC"/>
              <w:rPr>
                <w:rFonts w:eastAsia="Malgun Gothic"/>
              </w:rPr>
            </w:pPr>
            <w:r w:rsidRPr="00B02098">
              <w:rPr>
                <w:rFonts w:eastAsia="Malgun Gothic"/>
              </w:rPr>
              <w:t>70</w:t>
            </w:r>
          </w:p>
        </w:tc>
        <w:tc>
          <w:tcPr>
            <w:tcW w:w="362" w:type="pct"/>
            <w:shd w:val="clear" w:color="auto" w:fill="FFFFFF"/>
            <w:vAlign w:val="center"/>
          </w:tcPr>
          <w:p w14:paraId="14901A82" w14:textId="77777777" w:rsidR="00C021A4" w:rsidRPr="00B02098" w:rsidRDefault="00C021A4" w:rsidP="000F7F78">
            <w:pPr>
              <w:pStyle w:val="TAC"/>
              <w:rPr>
                <w:rFonts w:eastAsia="SimSun"/>
                <w:lang w:eastAsia="zh-CN"/>
              </w:rPr>
            </w:pPr>
            <w:r w:rsidRPr="00B02098">
              <w:rPr>
                <w:rFonts w:eastAsia="Malgun Gothic"/>
              </w:rPr>
              <w:t>11.</w:t>
            </w:r>
            <w:r w:rsidRPr="00B02098">
              <w:rPr>
                <w:rFonts w:eastAsia="SimSun"/>
                <w:lang w:eastAsia="zh-CN"/>
              </w:rPr>
              <w:t>6</w:t>
            </w:r>
          </w:p>
        </w:tc>
      </w:tr>
    </w:tbl>
    <w:p w14:paraId="2C6D1AC5" w14:textId="77777777" w:rsidR="00C021A4" w:rsidRPr="00B02098" w:rsidRDefault="00C021A4" w:rsidP="00C021A4">
      <w:pPr>
        <w:rPr>
          <w:rFonts w:eastAsia="SimSun"/>
          <w:lang w:eastAsia="zh-CN"/>
        </w:rPr>
      </w:pPr>
    </w:p>
    <w:p w14:paraId="70A8BC6C" w14:textId="77777777" w:rsidR="00C021A4" w:rsidRPr="00B02098" w:rsidRDefault="00C021A4" w:rsidP="00C021A4">
      <w:pPr>
        <w:pStyle w:val="TH"/>
        <w:rPr>
          <w:rFonts w:eastAsia="Malgun Gothic"/>
        </w:rPr>
      </w:pPr>
      <w:r w:rsidRPr="00B02098">
        <w:rPr>
          <w:rFonts w:eastAsia="Malgun Gothic"/>
        </w:rPr>
        <w:lastRenderedPageBreak/>
        <w:t>Table 5.2A.</w:t>
      </w:r>
      <w:r w:rsidRPr="00B02098">
        <w:rPr>
          <w:rFonts w:eastAsia="SimSun"/>
          <w:lang w:eastAsia="zh-CN"/>
        </w:rPr>
        <w:t>3</w:t>
      </w:r>
      <w:r w:rsidRPr="00B02098">
        <w:rPr>
          <w:rFonts w:eastAsia="Malgun Gothic"/>
        </w:rPr>
        <w:t>.</w:t>
      </w:r>
      <w:r w:rsidRPr="00B02098">
        <w:rPr>
          <w:rFonts w:eastAsia="SimSun"/>
          <w:lang w:eastAsia="zh-CN"/>
        </w:rPr>
        <w:t>5</w:t>
      </w:r>
      <w:r w:rsidRPr="00B02098">
        <w:rPr>
          <w:rFonts w:eastAsia="Malgun Gothic"/>
        </w:rPr>
        <w:t>.1.3.4-</w:t>
      </w:r>
      <w:r w:rsidRPr="00B02098">
        <w:rPr>
          <w:rFonts w:eastAsia="SimSun"/>
          <w:lang w:eastAsia="zh-CN"/>
        </w:rPr>
        <w:t>3</w:t>
      </w:r>
      <w:r w:rsidRPr="00B02098">
        <w:rPr>
          <w:rFonts w:eastAsia="Malgun Gothic"/>
        </w:rPr>
        <w:t xml:space="preserve">: </w:t>
      </w:r>
      <w:r w:rsidRPr="00B02098">
        <w:rPr>
          <w:rFonts w:eastAsia="SimSun"/>
          <w:lang w:eastAsia="zh-CN"/>
        </w:rPr>
        <w:t>Test requirements for s</w:t>
      </w:r>
      <w:r w:rsidRPr="00B02098">
        <w:rPr>
          <w:rFonts w:eastAsia="Malgun Gothic"/>
        </w:rPr>
        <w:t>ingle carrier performance for TDD 30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C021A4" w:rsidRPr="00B02098" w14:paraId="7872DF6F" w14:textId="77777777" w:rsidTr="000F7F78">
        <w:trPr>
          <w:trHeight w:val="397"/>
          <w:jc w:val="center"/>
        </w:trPr>
        <w:tc>
          <w:tcPr>
            <w:tcW w:w="630" w:type="pct"/>
            <w:vMerge w:val="restart"/>
            <w:shd w:val="clear" w:color="auto" w:fill="FFFFFF"/>
            <w:vAlign w:val="center"/>
          </w:tcPr>
          <w:p w14:paraId="145178AB"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148EEE26"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4A52D9DB"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677C8D48" w14:textId="77777777" w:rsidR="00C021A4" w:rsidRPr="00B02098" w:rsidRDefault="00C021A4"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3045047C"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62C9D027"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73435077"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0B33F0A4" w14:textId="77777777" w:rsidTr="000F7F78">
        <w:trPr>
          <w:trHeight w:val="397"/>
          <w:jc w:val="center"/>
        </w:trPr>
        <w:tc>
          <w:tcPr>
            <w:tcW w:w="630" w:type="pct"/>
            <w:vMerge/>
            <w:shd w:val="clear" w:color="auto" w:fill="FFFFFF"/>
            <w:vAlign w:val="center"/>
          </w:tcPr>
          <w:p w14:paraId="69F2AF6A" w14:textId="77777777" w:rsidR="00C021A4" w:rsidRPr="00B02098" w:rsidRDefault="00C021A4" w:rsidP="000F7F78">
            <w:pPr>
              <w:pStyle w:val="TAH"/>
              <w:rPr>
                <w:rFonts w:eastAsia="Malgun Gothic"/>
              </w:rPr>
            </w:pPr>
          </w:p>
        </w:tc>
        <w:tc>
          <w:tcPr>
            <w:tcW w:w="653" w:type="pct"/>
            <w:vMerge/>
            <w:shd w:val="clear" w:color="auto" w:fill="FFFFFF"/>
            <w:vAlign w:val="center"/>
          </w:tcPr>
          <w:p w14:paraId="1E406CB9" w14:textId="77777777" w:rsidR="00C021A4" w:rsidRPr="00B02098" w:rsidRDefault="00C021A4" w:rsidP="000F7F78">
            <w:pPr>
              <w:pStyle w:val="TAH"/>
              <w:rPr>
                <w:rFonts w:eastAsia="Malgun Gothic"/>
              </w:rPr>
            </w:pPr>
          </w:p>
        </w:tc>
        <w:tc>
          <w:tcPr>
            <w:tcW w:w="618" w:type="pct"/>
            <w:vMerge/>
            <w:shd w:val="clear" w:color="auto" w:fill="FFFFFF"/>
            <w:vAlign w:val="center"/>
          </w:tcPr>
          <w:p w14:paraId="2897A84F" w14:textId="77777777" w:rsidR="00C021A4" w:rsidRPr="00B02098" w:rsidRDefault="00C021A4" w:rsidP="000F7F78">
            <w:pPr>
              <w:pStyle w:val="TAH"/>
              <w:rPr>
                <w:rFonts w:eastAsia="Malgun Gothic"/>
              </w:rPr>
            </w:pPr>
          </w:p>
        </w:tc>
        <w:tc>
          <w:tcPr>
            <w:tcW w:w="705" w:type="pct"/>
            <w:vMerge/>
            <w:shd w:val="clear" w:color="auto" w:fill="FFFFFF"/>
            <w:vAlign w:val="center"/>
          </w:tcPr>
          <w:p w14:paraId="5D20B3E4" w14:textId="77777777" w:rsidR="00C021A4" w:rsidRPr="00B02098" w:rsidRDefault="00C021A4" w:rsidP="000F7F78">
            <w:pPr>
              <w:pStyle w:val="TAH"/>
              <w:rPr>
                <w:rFonts w:eastAsia="Malgun Gothic"/>
              </w:rPr>
            </w:pPr>
          </w:p>
        </w:tc>
        <w:tc>
          <w:tcPr>
            <w:tcW w:w="626" w:type="pct"/>
            <w:vMerge/>
            <w:shd w:val="clear" w:color="auto" w:fill="FFFFFF"/>
            <w:vAlign w:val="center"/>
          </w:tcPr>
          <w:p w14:paraId="4AA21FD3" w14:textId="77777777" w:rsidR="00C021A4" w:rsidRPr="00B02098" w:rsidRDefault="00C021A4" w:rsidP="000F7F78">
            <w:pPr>
              <w:pStyle w:val="TAH"/>
              <w:rPr>
                <w:rFonts w:eastAsia="Malgun Gothic"/>
              </w:rPr>
            </w:pPr>
          </w:p>
        </w:tc>
        <w:tc>
          <w:tcPr>
            <w:tcW w:w="710" w:type="pct"/>
            <w:vMerge/>
            <w:shd w:val="clear" w:color="auto" w:fill="FFFFFF"/>
            <w:vAlign w:val="center"/>
          </w:tcPr>
          <w:p w14:paraId="48ABAE01" w14:textId="77777777" w:rsidR="00C021A4" w:rsidRPr="00B02098" w:rsidRDefault="00C021A4" w:rsidP="000F7F78">
            <w:pPr>
              <w:pStyle w:val="TAH"/>
              <w:rPr>
                <w:rFonts w:eastAsia="Malgun Gothic"/>
              </w:rPr>
            </w:pPr>
          </w:p>
        </w:tc>
        <w:tc>
          <w:tcPr>
            <w:tcW w:w="710" w:type="pct"/>
            <w:shd w:val="clear" w:color="auto" w:fill="FFFFFF"/>
            <w:vAlign w:val="center"/>
          </w:tcPr>
          <w:p w14:paraId="7D3F39B8"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7D96547B"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0B9AF542" w14:textId="77777777" w:rsidTr="000F7F78">
        <w:trPr>
          <w:trHeight w:val="200"/>
          <w:jc w:val="center"/>
        </w:trPr>
        <w:tc>
          <w:tcPr>
            <w:tcW w:w="630" w:type="pct"/>
            <w:shd w:val="clear" w:color="auto" w:fill="FFFFFF"/>
            <w:vAlign w:val="center"/>
          </w:tcPr>
          <w:p w14:paraId="62A38417"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360F4F42"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046055D8"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ECA0227"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6C18556" w14:textId="77777777" w:rsidR="00C021A4" w:rsidRPr="00B02098" w:rsidRDefault="00C021A4" w:rsidP="000F7F78">
            <w:pPr>
              <w:pStyle w:val="TAC"/>
              <w:rPr>
                <w:rFonts w:eastAsia="Malgun Gothic"/>
                <w:lang w:eastAsia="zh-CN"/>
              </w:rPr>
            </w:pPr>
            <w:r w:rsidRPr="00B02098">
              <w:rPr>
                <w:rFonts w:eastAsia="Malgun Gothic"/>
                <w:lang w:eastAsia="zh-CN"/>
              </w:rPr>
              <w:t>1</w:t>
            </w:r>
          </w:p>
        </w:tc>
        <w:tc>
          <w:tcPr>
            <w:tcW w:w="710" w:type="pct"/>
            <w:shd w:val="clear" w:color="auto" w:fill="FFFFFF"/>
            <w:vAlign w:val="center"/>
          </w:tcPr>
          <w:p w14:paraId="6924EEC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8E8835C"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B043611"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0</w:t>
            </w:r>
          </w:p>
        </w:tc>
      </w:tr>
      <w:tr w:rsidR="00C021A4" w:rsidRPr="00B02098" w14:paraId="5E3950F9" w14:textId="77777777" w:rsidTr="000F7F78">
        <w:trPr>
          <w:trHeight w:val="200"/>
          <w:jc w:val="center"/>
        </w:trPr>
        <w:tc>
          <w:tcPr>
            <w:tcW w:w="630" w:type="pct"/>
            <w:shd w:val="clear" w:color="auto" w:fill="FFFFFF"/>
            <w:vAlign w:val="center"/>
          </w:tcPr>
          <w:p w14:paraId="52BF989A"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1B4E2B8E"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20E9B7BC"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13A7646"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AD82023"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5055CE35"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6D4ABE3"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7D2D4C5"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496B2181" w14:textId="77777777" w:rsidTr="000F7F78">
        <w:trPr>
          <w:trHeight w:val="200"/>
          <w:jc w:val="center"/>
        </w:trPr>
        <w:tc>
          <w:tcPr>
            <w:tcW w:w="630" w:type="pct"/>
            <w:shd w:val="clear" w:color="auto" w:fill="FFFFFF"/>
            <w:vAlign w:val="center"/>
          </w:tcPr>
          <w:p w14:paraId="57E43E44"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6A35A06D"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26585AC1"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69E59D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3E9114E"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F499768"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54241DC"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9E53690"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543A0F36" w14:textId="77777777" w:rsidTr="000F7F78">
        <w:trPr>
          <w:trHeight w:val="200"/>
          <w:jc w:val="center"/>
        </w:trPr>
        <w:tc>
          <w:tcPr>
            <w:tcW w:w="630" w:type="pct"/>
            <w:shd w:val="clear" w:color="auto" w:fill="FFFFFF"/>
            <w:vAlign w:val="center"/>
          </w:tcPr>
          <w:p w14:paraId="2DF140FC"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1B56C556"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6ADD3A26"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40CAFB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5BD5572"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3B83D413"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B6BB8B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7E992554"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742A1EDB" w14:textId="77777777" w:rsidTr="000F7F78">
        <w:trPr>
          <w:trHeight w:val="200"/>
          <w:jc w:val="center"/>
        </w:trPr>
        <w:tc>
          <w:tcPr>
            <w:tcW w:w="630" w:type="pct"/>
            <w:shd w:val="clear" w:color="auto" w:fill="FFFFFF"/>
            <w:vAlign w:val="center"/>
          </w:tcPr>
          <w:p w14:paraId="526662A8"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3CE3B148"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0614E05D"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9F0150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3A63345D"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ADC9B9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C48E3F7"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35E4FDA"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57A7A955" w14:textId="77777777" w:rsidTr="000F7F78">
        <w:trPr>
          <w:trHeight w:val="200"/>
          <w:jc w:val="center"/>
        </w:trPr>
        <w:tc>
          <w:tcPr>
            <w:tcW w:w="630" w:type="pct"/>
            <w:shd w:val="clear" w:color="auto" w:fill="FFFFFF"/>
            <w:vAlign w:val="center"/>
          </w:tcPr>
          <w:p w14:paraId="0EEEAE66"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75A535A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5E0917A5"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1DDD0111"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27EA0C6"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EEA9D3B"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599E96FB"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412FE04"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134CE1D6" w14:textId="77777777" w:rsidTr="000F7F78">
        <w:trPr>
          <w:trHeight w:val="200"/>
          <w:jc w:val="center"/>
        </w:trPr>
        <w:tc>
          <w:tcPr>
            <w:tcW w:w="630" w:type="pct"/>
            <w:shd w:val="clear" w:color="auto" w:fill="FFFFFF"/>
            <w:vAlign w:val="center"/>
          </w:tcPr>
          <w:p w14:paraId="5617FF77"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71B04D0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1388B6E1"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EDC9067"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E9CC83C"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FBA9990"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4A1F538"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44918E5"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5683A045" w14:textId="77777777" w:rsidTr="000F7F78">
        <w:trPr>
          <w:trHeight w:val="200"/>
          <w:jc w:val="center"/>
        </w:trPr>
        <w:tc>
          <w:tcPr>
            <w:tcW w:w="630" w:type="pct"/>
            <w:shd w:val="clear" w:color="auto" w:fill="FFFFFF"/>
            <w:vAlign w:val="center"/>
          </w:tcPr>
          <w:p w14:paraId="07807DA7"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676117E7"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12DEE78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C646A5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34FD4E9"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8A7B18F"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453764B"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0EE06B1"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2913674E" w14:textId="77777777" w:rsidTr="000F7F78">
        <w:trPr>
          <w:trHeight w:val="200"/>
          <w:jc w:val="center"/>
        </w:trPr>
        <w:tc>
          <w:tcPr>
            <w:tcW w:w="630" w:type="pct"/>
            <w:shd w:val="clear" w:color="auto" w:fill="FFFFFF"/>
            <w:vAlign w:val="center"/>
          </w:tcPr>
          <w:p w14:paraId="12A86D75" w14:textId="77777777" w:rsidR="00C021A4" w:rsidRPr="00B02098" w:rsidRDefault="00C021A4"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627BD4AE"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439AF35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A776D63"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2AC3BB1"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647ACF23"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566969C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50AC424"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413756EC" w14:textId="77777777" w:rsidTr="000F7F78">
        <w:trPr>
          <w:trHeight w:val="200"/>
          <w:jc w:val="center"/>
        </w:trPr>
        <w:tc>
          <w:tcPr>
            <w:tcW w:w="630" w:type="pct"/>
            <w:shd w:val="clear" w:color="auto" w:fill="FFFFFF"/>
            <w:vAlign w:val="center"/>
          </w:tcPr>
          <w:p w14:paraId="686EE716" w14:textId="77777777" w:rsidR="00C021A4" w:rsidRPr="00B02098" w:rsidRDefault="00C021A4"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01A42956"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11D282C4"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3EF475C"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1D917592"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70581570"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7E3B5AC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6157BB3"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3FB384FA" w14:textId="77777777" w:rsidTr="000F7F78">
        <w:trPr>
          <w:trHeight w:val="200"/>
          <w:jc w:val="center"/>
        </w:trPr>
        <w:tc>
          <w:tcPr>
            <w:tcW w:w="630" w:type="pct"/>
            <w:shd w:val="clear" w:color="auto" w:fill="FFFFFF"/>
            <w:vAlign w:val="center"/>
          </w:tcPr>
          <w:p w14:paraId="030E6DDC" w14:textId="77777777" w:rsidR="00C021A4" w:rsidRPr="00B02098" w:rsidRDefault="00C021A4"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5B994765"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2254C98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9C53197"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D0C4201"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2A4CD32B"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604DD1F1"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247BE2AB"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7F01E4B5" w14:textId="77777777" w:rsidTr="000F7F78">
        <w:trPr>
          <w:trHeight w:val="200"/>
          <w:jc w:val="center"/>
        </w:trPr>
        <w:tc>
          <w:tcPr>
            <w:tcW w:w="630" w:type="pct"/>
            <w:shd w:val="clear" w:color="auto" w:fill="FFFFFF"/>
            <w:vAlign w:val="center"/>
          </w:tcPr>
          <w:p w14:paraId="65012FE7" w14:textId="77777777" w:rsidR="00C021A4" w:rsidRPr="00B02098" w:rsidRDefault="00C021A4"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79979CE3"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486AA6DA"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E8FD2BC"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E945276" w14:textId="77777777" w:rsidR="00C021A4" w:rsidRPr="00B02098" w:rsidRDefault="00C021A4" w:rsidP="000F7F78">
            <w:pPr>
              <w:pStyle w:val="TAC"/>
              <w:rPr>
                <w:rFonts w:eastAsia="Malgun Gothic"/>
              </w:rPr>
            </w:pPr>
            <w:r w:rsidRPr="00B02098">
              <w:rPr>
                <w:rFonts w:eastAsia="Malgun Gothic"/>
                <w:lang w:eastAsia="zh-CN"/>
              </w:rPr>
              <w:t>1</w:t>
            </w:r>
          </w:p>
        </w:tc>
        <w:tc>
          <w:tcPr>
            <w:tcW w:w="710" w:type="pct"/>
            <w:shd w:val="clear" w:color="auto" w:fill="FFFFFF"/>
            <w:vAlign w:val="center"/>
          </w:tcPr>
          <w:p w14:paraId="0B2C3C6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3B1521F7"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34C4DA92"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bl>
    <w:p w14:paraId="06AFF383" w14:textId="77777777" w:rsidR="00C021A4" w:rsidRPr="00B02098" w:rsidRDefault="00C021A4" w:rsidP="00C021A4">
      <w:pPr>
        <w:rPr>
          <w:rFonts w:eastAsia="SimSun"/>
        </w:rPr>
      </w:pPr>
    </w:p>
    <w:p w14:paraId="271D9087" w14:textId="77777777" w:rsidR="00C021A4" w:rsidRPr="00B02098" w:rsidRDefault="00C021A4" w:rsidP="00C021A4">
      <w:pPr>
        <w:pStyle w:val="TH"/>
        <w:rPr>
          <w:rFonts w:eastAsia="Malgun Gothic"/>
        </w:rPr>
      </w:pPr>
      <w:r w:rsidRPr="00B02098">
        <w:rPr>
          <w:rFonts w:eastAsia="Malgun Gothic"/>
        </w:rPr>
        <w:lastRenderedPageBreak/>
        <w:t>Table 5.2A.</w:t>
      </w:r>
      <w:r w:rsidRPr="00B02098">
        <w:rPr>
          <w:rFonts w:eastAsia="SimSun"/>
          <w:lang w:eastAsia="zh-CN"/>
        </w:rPr>
        <w:t>3</w:t>
      </w:r>
      <w:r w:rsidRPr="00B02098">
        <w:rPr>
          <w:rFonts w:eastAsia="Malgun Gothic"/>
        </w:rPr>
        <w:t>.</w:t>
      </w:r>
      <w:r w:rsidRPr="00B02098">
        <w:rPr>
          <w:rFonts w:eastAsia="SimSun"/>
          <w:lang w:eastAsia="zh-CN"/>
        </w:rPr>
        <w:t>5</w:t>
      </w:r>
      <w:r w:rsidRPr="00B02098">
        <w:rPr>
          <w:rFonts w:eastAsia="Malgun Gothic"/>
        </w:rPr>
        <w:t>.1.3.4-</w:t>
      </w:r>
      <w:r w:rsidRPr="00B02098">
        <w:rPr>
          <w:rFonts w:eastAsia="SimSun"/>
          <w:lang w:eastAsia="zh-CN"/>
        </w:rPr>
        <w:t>4</w:t>
      </w:r>
      <w:r w:rsidRPr="00B02098">
        <w:rPr>
          <w:rFonts w:eastAsia="Malgun Gothic"/>
        </w:rPr>
        <w:t xml:space="preserve">: </w:t>
      </w:r>
      <w:r w:rsidRPr="00B02098">
        <w:rPr>
          <w:rFonts w:eastAsia="SimSun"/>
          <w:lang w:eastAsia="zh-CN"/>
        </w:rPr>
        <w:t>Test requirements for s</w:t>
      </w:r>
      <w:r w:rsidRPr="00B02098">
        <w:rPr>
          <w:rFonts w:eastAsia="Malgun Gothic"/>
        </w:rPr>
        <w:t>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C021A4" w:rsidRPr="00B02098" w14:paraId="2C5F0640" w14:textId="77777777" w:rsidTr="000F7F78">
        <w:trPr>
          <w:trHeight w:val="397"/>
          <w:jc w:val="center"/>
        </w:trPr>
        <w:tc>
          <w:tcPr>
            <w:tcW w:w="630" w:type="pct"/>
            <w:vMerge w:val="restart"/>
            <w:shd w:val="clear" w:color="auto" w:fill="FFFFFF"/>
            <w:vAlign w:val="center"/>
          </w:tcPr>
          <w:p w14:paraId="343E5DC4" w14:textId="77777777" w:rsidR="00C021A4" w:rsidRPr="00B02098" w:rsidRDefault="00C021A4" w:rsidP="000F7F78">
            <w:pPr>
              <w:pStyle w:val="TAH"/>
              <w:rPr>
                <w:rFonts w:eastAsia="Malgun Gothic" w:cs="Arial"/>
              </w:rPr>
            </w:pPr>
            <w:r w:rsidRPr="00B02098">
              <w:rPr>
                <w:rFonts w:eastAsia="Malgun Gothic"/>
              </w:rPr>
              <w:t xml:space="preserve">Bandwidth (MHz) </w:t>
            </w:r>
          </w:p>
        </w:tc>
        <w:tc>
          <w:tcPr>
            <w:tcW w:w="653" w:type="pct"/>
            <w:vMerge w:val="restart"/>
            <w:shd w:val="clear" w:color="auto" w:fill="FFFFFF"/>
            <w:vAlign w:val="center"/>
          </w:tcPr>
          <w:p w14:paraId="579FF00F" w14:textId="77777777" w:rsidR="00C021A4" w:rsidRPr="00B02098" w:rsidRDefault="00C021A4" w:rsidP="000F7F78">
            <w:pPr>
              <w:pStyle w:val="TAH"/>
              <w:rPr>
                <w:rFonts w:eastAsia="Malgun Gothic"/>
              </w:rPr>
            </w:pPr>
            <w:r w:rsidRPr="00B02098">
              <w:rPr>
                <w:rFonts w:eastAsia="Malgun Gothic"/>
              </w:rPr>
              <w:t>Reference</w:t>
            </w:r>
            <w:r w:rsidRPr="00B02098">
              <w:rPr>
                <w:rFonts w:eastAsia="Malgun Gothic"/>
                <w:lang w:eastAsia="zh-CN"/>
              </w:rPr>
              <w:t xml:space="preserve"> </w:t>
            </w:r>
            <w:r w:rsidRPr="00B02098">
              <w:rPr>
                <w:rFonts w:eastAsia="Malgun Gothic"/>
              </w:rPr>
              <w:t>channel</w:t>
            </w:r>
          </w:p>
        </w:tc>
        <w:tc>
          <w:tcPr>
            <w:tcW w:w="618" w:type="pct"/>
            <w:vMerge w:val="restart"/>
            <w:shd w:val="clear" w:color="auto" w:fill="FFFFFF"/>
            <w:vAlign w:val="center"/>
          </w:tcPr>
          <w:p w14:paraId="2DC950B5" w14:textId="77777777" w:rsidR="00C021A4" w:rsidRPr="00B02098" w:rsidRDefault="00C021A4" w:rsidP="000F7F78">
            <w:pPr>
              <w:pStyle w:val="TAH"/>
              <w:rPr>
                <w:rFonts w:eastAsia="Malgun Gothic"/>
                <w:lang w:eastAsia="zh-CN"/>
              </w:rPr>
            </w:pPr>
            <w:r w:rsidRPr="00B02098">
              <w:rPr>
                <w:rFonts w:eastAsia="Malgun Gothic"/>
              </w:rPr>
              <w:t>Modulation format</w:t>
            </w:r>
            <w:r w:rsidRPr="00B02098">
              <w:rPr>
                <w:rFonts w:eastAsia="Malgun Gothic"/>
                <w:lang w:eastAsia="zh-CN"/>
              </w:rPr>
              <w:t xml:space="preserve"> and code rate</w:t>
            </w:r>
          </w:p>
        </w:tc>
        <w:tc>
          <w:tcPr>
            <w:tcW w:w="705" w:type="pct"/>
            <w:vMerge w:val="restart"/>
            <w:shd w:val="clear" w:color="auto" w:fill="FFFFFF"/>
            <w:vAlign w:val="center"/>
          </w:tcPr>
          <w:p w14:paraId="1F2A00C1" w14:textId="77777777" w:rsidR="00C021A4" w:rsidRPr="00B02098" w:rsidRDefault="00C021A4" w:rsidP="000F7F78">
            <w:pPr>
              <w:pStyle w:val="TAH"/>
              <w:rPr>
                <w:rFonts w:eastAsia="Malgun Gothic"/>
              </w:rPr>
            </w:pPr>
            <w:r w:rsidRPr="00B02098">
              <w:rPr>
                <w:rFonts w:eastAsia="Malgun Gothic"/>
              </w:rPr>
              <w:t>Propagation condition</w:t>
            </w:r>
          </w:p>
        </w:tc>
        <w:tc>
          <w:tcPr>
            <w:tcW w:w="626" w:type="pct"/>
            <w:vMerge w:val="restart"/>
            <w:shd w:val="clear" w:color="auto" w:fill="FFFFFF"/>
            <w:vAlign w:val="center"/>
          </w:tcPr>
          <w:p w14:paraId="296BAD27" w14:textId="77777777" w:rsidR="00C021A4" w:rsidRPr="00B02098" w:rsidRDefault="00C021A4" w:rsidP="000F7F78">
            <w:pPr>
              <w:pStyle w:val="TAH"/>
              <w:rPr>
                <w:rFonts w:eastAsia="Malgun Gothic"/>
              </w:rPr>
            </w:pPr>
            <w:r w:rsidRPr="00B02098">
              <w:rPr>
                <w:rFonts w:eastAsia="Malgun Gothic"/>
              </w:rPr>
              <w:t>Number of active PDSCH TCI states</w:t>
            </w:r>
          </w:p>
        </w:tc>
        <w:tc>
          <w:tcPr>
            <w:tcW w:w="710" w:type="pct"/>
            <w:vMerge w:val="restart"/>
            <w:shd w:val="clear" w:color="auto" w:fill="FFFFFF"/>
            <w:vAlign w:val="center"/>
          </w:tcPr>
          <w:p w14:paraId="22DE7E1F" w14:textId="77777777" w:rsidR="00C021A4" w:rsidRPr="00B02098" w:rsidRDefault="00C021A4" w:rsidP="000F7F78">
            <w:pPr>
              <w:pStyle w:val="TAH"/>
              <w:rPr>
                <w:rFonts w:eastAsia="Malgun Gothic"/>
              </w:rPr>
            </w:pPr>
            <w:r w:rsidRPr="00B02098">
              <w:rPr>
                <w:rFonts w:eastAsia="Malgun Gothic"/>
              </w:rPr>
              <w:t>Correlation matrix and antenna configuration</w:t>
            </w:r>
          </w:p>
        </w:tc>
        <w:tc>
          <w:tcPr>
            <w:tcW w:w="1057" w:type="pct"/>
            <w:gridSpan w:val="2"/>
            <w:shd w:val="clear" w:color="auto" w:fill="FFFFFF"/>
            <w:vAlign w:val="center"/>
          </w:tcPr>
          <w:p w14:paraId="4C9933A4" w14:textId="77777777" w:rsidR="00C021A4" w:rsidRPr="00B02098" w:rsidRDefault="00C021A4" w:rsidP="000F7F78">
            <w:pPr>
              <w:pStyle w:val="TAH"/>
              <w:rPr>
                <w:rFonts w:eastAsia="Malgun Gothic"/>
              </w:rPr>
            </w:pPr>
            <w:r w:rsidRPr="00B02098">
              <w:rPr>
                <w:rFonts w:eastAsia="Malgun Gothic"/>
              </w:rPr>
              <w:t>Reference value</w:t>
            </w:r>
          </w:p>
        </w:tc>
      </w:tr>
      <w:tr w:rsidR="00C021A4" w:rsidRPr="00B02098" w14:paraId="78DE21DE" w14:textId="77777777" w:rsidTr="000F7F78">
        <w:trPr>
          <w:trHeight w:val="397"/>
          <w:jc w:val="center"/>
        </w:trPr>
        <w:tc>
          <w:tcPr>
            <w:tcW w:w="630" w:type="pct"/>
            <w:vMerge/>
            <w:shd w:val="clear" w:color="auto" w:fill="FFFFFF"/>
            <w:vAlign w:val="center"/>
          </w:tcPr>
          <w:p w14:paraId="547F9FC3" w14:textId="77777777" w:rsidR="00C021A4" w:rsidRPr="00B02098" w:rsidRDefault="00C021A4" w:rsidP="000F7F78">
            <w:pPr>
              <w:pStyle w:val="TAH"/>
              <w:rPr>
                <w:rFonts w:eastAsia="Malgun Gothic"/>
              </w:rPr>
            </w:pPr>
          </w:p>
        </w:tc>
        <w:tc>
          <w:tcPr>
            <w:tcW w:w="653" w:type="pct"/>
            <w:vMerge/>
            <w:shd w:val="clear" w:color="auto" w:fill="FFFFFF"/>
            <w:vAlign w:val="center"/>
          </w:tcPr>
          <w:p w14:paraId="3F20E5DD" w14:textId="77777777" w:rsidR="00C021A4" w:rsidRPr="00B02098" w:rsidRDefault="00C021A4" w:rsidP="000F7F78">
            <w:pPr>
              <w:pStyle w:val="TAH"/>
              <w:rPr>
                <w:rFonts w:eastAsia="Malgun Gothic"/>
              </w:rPr>
            </w:pPr>
          </w:p>
        </w:tc>
        <w:tc>
          <w:tcPr>
            <w:tcW w:w="618" w:type="pct"/>
            <w:vMerge/>
            <w:shd w:val="clear" w:color="auto" w:fill="FFFFFF"/>
            <w:vAlign w:val="center"/>
          </w:tcPr>
          <w:p w14:paraId="6C1F29F2" w14:textId="77777777" w:rsidR="00C021A4" w:rsidRPr="00B02098" w:rsidRDefault="00C021A4" w:rsidP="000F7F78">
            <w:pPr>
              <w:pStyle w:val="TAH"/>
              <w:rPr>
                <w:rFonts w:eastAsia="Malgun Gothic"/>
              </w:rPr>
            </w:pPr>
          </w:p>
        </w:tc>
        <w:tc>
          <w:tcPr>
            <w:tcW w:w="705" w:type="pct"/>
            <w:vMerge/>
            <w:shd w:val="clear" w:color="auto" w:fill="FFFFFF"/>
            <w:vAlign w:val="center"/>
          </w:tcPr>
          <w:p w14:paraId="029920E1" w14:textId="77777777" w:rsidR="00C021A4" w:rsidRPr="00B02098" w:rsidRDefault="00C021A4" w:rsidP="000F7F78">
            <w:pPr>
              <w:pStyle w:val="TAH"/>
              <w:rPr>
                <w:rFonts w:eastAsia="Malgun Gothic"/>
              </w:rPr>
            </w:pPr>
          </w:p>
        </w:tc>
        <w:tc>
          <w:tcPr>
            <w:tcW w:w="626" w:type="pct"/>
            <w:vMerge/>
            <w:shd w:val="clear" w:color="auto" w:fill="FFFFFF"/>
            <w:vAlign w:val="center"/>
          </w:tcPr>
          <w:p w14:paraId="478F03DF" w14:textId="77777777" w:rsidR="00C021A4" w:rsidRPr="00B02098" w:rsidRDefault="00C021A4" w:rsidP="000F7F78">
            <w:pPr>
              <w:pStyle w:val="TAH"/>
              <w:rPr>
                <w:rFonts w:eastAsia="Malgun Gothic"/>
              </w:rPr>
            </w:pPr>
          </w:p>
        </w:tc>
        <w:tc>
          <w:tcPr>
            <w:tcW w:w="710" w:type="pct"/>
            <w:vMerge/>
            <w:shd w:val="clear" w:color="auto" w:fill="FFFFFF"/>
            <w:vAlign w:val="center"/>
          </w:tcPr>
          <w:p w14:paraId="54945B54" w14:textId="77777777" w:rsidR="00C021A4" w:rsidRPr="00B02098" w:rsidRDefault="00C021A4" w:rsidP="000F7F78">
            <w:pPr>
              <w:pStyle w:val="TAH"/>
              <w:rPr>
                <w:rFonts w:eastAsia="Malgun Gothic"/>
              </w:rPr>
            </w:pPr>
          </w:p>
        </w:tc>
        <w:tc>
          <w:tcPr>
            <w:tcW w:w="710" w:type="pct"/>
            <w:shd w:val="clear" w:color="auto" w:fill="FFFFFF"/>
            <w:vAlign w:val="center"/>
          </w:tcPr>
          <w:p w14:paraId="5A8083C6" w14:textId="77777777" w:rsidR="00C021A4" w:rsidRPr="00B02098" w:rsidRDefault="00C021A4" w:rsidP="000F7F78">
            <w:pPr>
              <w:pStyle w:val="TAH"/>
              <w:rPr>
                <w:rFonts w:eastAsia="Malgun Gothic"/>
              </w:rPr>
            </w:pPr>
            <w:r w:rsidRPr="00B02098">
              <w:rPr>
                <w:rFonts w:eastAsia="Malgun Gothic"/>
              </w:rPr>
              <w:t>Fraction of maximum throughput (%)</w:t>
            </w:r>
          </w:p>
        </w:tc>
        <w:tc>
          <w:tcPr>
            <w:tcW w:w="347" w:type="pct"/>
            <w:shd w:val="clear" w:color="auto" w:fill="FFFFFF"/>
            <w:vAlign w:val="center"/>
          </w:tcPr>
          <w:p w14:paraId="0F4C301A" w14:textId="77777777" w:rsidR="00C021A4" w:rsidRPr="00B02098" w:rsidRDefault="00C021A4" w:rsidP="000F7F78">
            <w:pPr>
              <w:pStyle w:val="TAH"/>
              <w:rPr>
                <w:rFonts w:eastAsia="Malgun Gothic"/>
              </w:rPr>
            </w:pPr>
            <w:r w:rsidRPr="00B02098">
              <w:rPr>
                <w:rFonts w:eastAsia="Malgun Gothic"/>
              </w:rPr>
              <w:t>SNR (dB)</w:t>
            </w:r>
          </w:p>
        </w:tc>
      </w:tr>
      <w:tr w:rsidR="00C021A4" w:rsidRPr="00B02098" w14:paraId="1206374D" w14:textId="77777777" w:rsidTr="000F7F78">
        <w:trPr>
          <w:trHeight w:val="200"/>
          <w:jc w:val="center"/>
        </w:trPr>
        <w:tc>
          <w:tcPr>
            <w:tcW w:w="630" w:type="pct"/>
            <w:shd w:val="clear" w:color="auto" w:fill="FFFFFF"/>
            <w:vAlign w:val="center"/>
          </w:tcPr>
          <w:p w14:paraId="7CC64C56" w14:textId="77777777" w:rsidR="00C021A4" w:rsidRPr="00B02098" w:rsidRDefault="00C021A4" w:rsidP="000F7F78">
            <w:pPr>
              <w:pStyle w:val="TAC"/>
              <w:rPr>
                <w:rFonts w:eastAsia="Malgun Gothic" w:cs="Arial"/>
              </w:rPr>
            </w:pPr>
            <w:r w:rsidRPr="00B02098">
              <w:rPr>
                <w:rFonts w:eastAsia="Malgun Gothic"/>
              </w:rPr>
              <w:t>5</w:t>
            </w:r>
          </w:p>
        </w:tc>
        <w:tc>
          <w:tcPr>
            <w:tcW w:w="653" w:type="pct"/>
            <w:shd w:val="clear" w:color="auto" w:fill="FFFFFF"/>
            <w:vAlign w:val="center"/>
          </w:tcPr>
          <w:p w14:paraId="5E6B87D6"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.2-22.1</w:t>
            </w:r>
          </w:p>
        </w:tc>
        <w:tc>
          <w:tcPr>
            <w:tcW w:w="618" w:type="pct"/>
            <w:shd w:val="clear" w:color="auto" w:fill="FFFFFF"/>
            <w:vAlign w:val="center"/>
          </w:tcPr>
          <w:p w14:paraId="5E46FBAD" w14:textId="77777777" w:rsidR="00C021A4" w:rsidRPr="00B02098" w:rsidRDefault="00C021A4" w:rsidP="000F7F78">
            <w:pPr>
              <w:pStyle w:val="TAC"/>
              <w:rPr>
                <w:rFonts w:eastAsia="Malgun Gothic" w:cs="Arial"/>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431FB01"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6C77496D" w14:textId="77777777" w:rsidR="00C021A4" w:rsidRPr="00B02098" w:rsidRDefault="00C021A4" w:rsidP="000F7F78">
            <w:pPr>
              <w:pStyle w:val="TAC"/>
              <w:rPr>
                <w:rFonts w:eastAsia="Malgun Gothic"/>
                <w:lang w:eastAsia="zh-CN"/>
              </w:rPr>
            </w:pPr>
            <w:r w:rsidRPr="00B02098">
              <w:rPr>
                <w:rFonts w:eastAsia="Malgun Gothic"/>
                <w:lang w:eastAsia="zh-CN"/>
              </w:rPr>
              <w:t>2</w:t>
            </w:r>
          </w:p>
        </w:tc>
        <w:tc>
          <w:tcPr>
            <w:tcW w:w="710" w:type="pct"/>
            <w:shd w:val="clear" w:color="auto" w:fill="FFFFFF"/>
            <w:vAlign w:val="center"/>
          </w:tcPr>
          <w:p w14:paraId="3748C24D"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7D52C66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B936E95"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0</w:t>
            </w:r>
          </w:p>
        </w:tc>
      </w:tr>
      <w:tr w:rsidR="00C021A4" w:rsidRPr="00B02098" w14:paraId="7CCCB55C" w14:textId="77777777" w:rsidTr="000F7F78">
        <w:trPr>
          <w:trHeight w:val="200"/>
          <w:jc w:val="center"/>
        </w:trPr>
        <w:tc>
          <w:tcPr>
            <w:tcW w:w="630" w:type="pct"/>
            <w:shd w:val="clear" w:color="auto" w:fill="FFFFFF"/>
            <w:vAlign w:val="center"/>
          </w:tcPr>
          <w:p w14:paraId="1384517A" w14:textId="77777777" w:rsidR="00C021A4" w:rsidRPr="00B02098" w:rsidRDefault="00C021A4" w:rsidP="000F7F78">
            <w:pPr>
              <w:pStyle w:val="TAC"/>
              <w:rPr>
                <w:rFonts w:eastAsia="Malgun Gothic"/>
                <w:lang w:eastAsia="zh-CN"/>
              </w:rPr>
            </w:pPr>
            <w:r w:rsidRPr="00B02098">
              <w:rPr>
                <w:rFonts w:eastAsia="Malgun Gothic"/>
                <w:lang w:eastAsia="zh-CN"/>
              </w:rPr>
              <w:t>10</w:t>
            </w:r>
          </w:p>
        </w:tc>
        <w:tc>
          <w:tcPr>
            <w:tcW w:w="653" w:type="pct"/>
            <w:shd w:val="clear" w:color="auto" w:fill="FFFFFF"/>
            <w:vAlign w:val="center"/>
          </w:tcPr>
          <w:p w14:paraId="56367A41"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.2-22.2</w:t>
            </w:r>
          </w:p>
        </w:tc>
        <w:tc>
          <w:tcPr>
            <w:tcW w:w="618" w:type="pct"/>
            <w:shd w:val="clear" w:color="auto" w:fill="FFFFFF"/>
            <w:vAlign w:val="center"/>
          </w:tcPr>
          <w:p w14:paraId="02FCEDA7"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3C35D192"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7B5A6D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0ECE0D3A"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1DE2771"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129BC477"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6B2581D5" w14:textId="77777777" w:rsidTr="000F7F78">
        <w:trPr>
          <w:trHeight w:val="200"/>
          <w:jc w:val="center"/>
        </w:trPr>
        <w:tc>
          <w:tcPr>
            <w:tcW w:w="630" w:type="pct"/>
            <w:shd w:val="clear" w:color="auto" w:fill="FFFFFF"/>
            <w:vAlign w:val="center"/>
          </w:tcPr>
          <w:p w14:paraId="54568A19" w14:textId="77777777" w:rsidR="00C021A4" w:rsidRPr="00B02098" w:rsidRDefault="00C021A4" w:rsidP="000F7F78">
            <w:pPr>
              <w:pStyle w:val="TAC"/>
              <w:rPr>
                <w:rFonts w:eastAsia="Malgun Gothic"/>
                <w:lang w:eastAsia="zh-CN"/>
              </w:rPr>
            </w:pPr>
            <w:r w:rsidRPr="00B02098">
              <w:rPr>
                <w:rFonts w:eastAsia="Malgun Gothic"/>
                <w:lang w:eastAsia="zh-CN"/>
              </w:rPr>
              <w:t>15</w:t>
            </w:r>
          </w:p>
        </w:tc>
        <w:tc>
          <w:tcPr>
            <w:tcW w:w="653" w:type="pct"/>
            <w:shd w:val="clear" w:color="auto" w:fill="FFFFFF"/>
            <w:vAlign w:val="center"/>
          </w:tcPr>
          <w:p w14:paraId="16FCCEB4"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.2-22.3</w:t>
            </w:r>
          </w:p>
        </w:tc>
        <w:tc>
          <w:tcPr>
            <w:tcW w:w="618" w:type="pct"/>
            <w:shd w:val="clear" w:color="auto" w:fill="FFFFFF"/>
            <w:vAlign w:val="center"/>
          </w:tcPr>
          <w:p w14:paraId="7B929F4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2F4BF4E"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425BF7D1"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5D3ED6A7"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EBDBAAE"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5FAF8245"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018FB170" w14:textId="77777777" w:rsidTr="000F7F78">
        <w:trPr>
          <w:trHeight w:val="200"/>
          <w:jc w:val="center"/>
        </w:trPr>
        <w:tc>
          <w:tcPr>
            <w:tcW w:w="630" w:type="pct"/>
            <w:shd w:val="clear" w:color="auto" w:fill="FFFFFF"/>
            <w:vAlign w:val="center"/>
          </w:tcPr>
          <w:p w14:paraId="18F2B062" w14:textId="77777777" w:rsidR="00C021A4" w:rsidRPr="00B02098" w:rsidRDefault="00C021A4" w:rsidP="000F7F78">
            <w:pPr>
              <w:pStyle w:val="TAC"/>
              <w:rPr>
                <w:rFonts w:eastAsia="Malgun Gothic"/>
                <w:lang w:eastAsia="zh-CN"/>
              </w:rPr>
            </w:pPr>
            <w:r w:rsidRPr="00B02098">
              <w:rPr>
                <w:rFonts w:eastAsia="Malgun Gothic"/>
                <w:lang w:eastAsia="zh-CN"/>
              </w:rPr>
              <w:t>20</w:t>
            </w:r>
          </w:p>
        </w:tc>
        <w:tc>
          <w:tcPr>
            <w:tcW w:w="653" w:type="pct"/>
            <w:shd w:val="clear" w:color="auto" w:fill="FFFFFF"/>
            <w:vAlign w:val="center"/>
          </w:tcPr>
          <w:p w14:paraId="31655793"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.2-22.4</w:t>
            </w:r>
          </w:p>
        </w:tc>
        <w:tc>
          <w:tcPr>
            <w:tcW w:w="618" w:type="pct"/>
            <w:shd w:val="clear" w:color="auto" w:fill="FFFFFF"/>
            <w:vAlign w:val="center"/>
          </w:tcPr>
          <w:p w14:paraId="17DD702E"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5255D0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56E4729"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2ACA82B"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4BC3CE9"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4796E77"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7B2A8C70" w14:textId="77777777" w:rsidTr="000F7F78">
        <w:trPr>
          <w:trHeight w:val="200"/>
          <w:jc w:val="center"/>
        </w:trPr>
        <w:tc>
          <w:tcPr>
            <w:tcW w:w="630" w:type="pct"/>
            <w:shd w:val="clear" w:color="auto" w:fill="FFFFFF"/>
            <w:vAlign w:val="center"/>
          </w:tcPr>
          <w:p w14:paraId="0096BFE0" w14:textId="77777777" w:rsidR="00C021A4" w:rsidRPr="00B02098" w:rsidRDefault="00C021A4" w:rsidP="000F7F78">
            <w:pPr>
              <w:pStyle w:val="TAC"/>
              <w:rPr>
                <w:rFonts w:eastAsia="Malgun Gothic"/>
                <w:lang w:eastAsia="zh-CN"/>
              </w:rPr>
            </w:pPr>
            <w:r w:rsidRPr="00B02098">
              <w:rPr>
                <w:rFonts w:eastAsia="Malgun Gothic"/>
                <w:lang w:eastAsia="zh-CN"/>
              </w:rPr>
              <w:t>25</w:t>
            </w:r>
          </w:p>
        </w:tc>
        <w:tc>
          <w:tcPr>
            <w:tcW w:w="653" w:type="pct"/>
            <w:shd w:val="clear" w:color="auto" w:fill="FFFFFF"/>
            <w:vAlign w:val="center"/>
          </w:tcPr>
          <w:p w14:paraId="324BB1F8"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.2-22.5</w:t>
            </w:r>
          </w:p>
        </w:tc>
        <w:tc>
          <w:tcPr>
            <w:tcW w:w="618" w:type="pct"/>
            <w:shd w:val="clear" w:color="auto" w:fill="FFFFFF"/>
            <w:vAlign w:val="center"/>
          </w:tcPr>
          <w:p w14:paraId="1CF741E9"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54A8456C"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67C242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383BB37"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FB21F06"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F5CEE31"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2</w:t>
            </w:r>
          </w:p>
        </w:tc>
      </w:tr>
      <w:tr w:rsidR="00C021A4" w:rsidRPr="00B02098" w14:paraId="0AEC4C1B" w14:textId="77777777" w:rsidTr="000F7F78">
        <w:trPr>
          <w:trHeight w:val="200"/>
          <w:jc w:val="center"/>
        </w:trPr>
        <w:tc>
          <w:tcPr>
            <w:tcW w:w="630" w:type="pct"/>
            <w:shd w:val="clear" w:color="auto" w:fill="FFFFFF"/>
            <w:vAlign w:val="center"/>
          </w:tcPr>
          <w:p w14:paraId="2A5A9F32" w14:textId="77777777" w:rsidR="00C021A4" w:rsidRPr="00B02098" w:rsidRDefault="00C021A4" w:rsidP="000F7F78">
            <w:pPr>
              <w:pStyle w:val="TAC"/>
              <w:rPr>
                <w:rFonts w:eastAsia="Malgun Gothic"/>
                <w:lang w:eastAsia="zh-CN"/>
              </w:rPr>
            </w:pPr>
            <w:r w:rsidRPr="00B02098">
              <w:rPr>
                <w:rFonts w:eastAsia="Malgun Gothic"/>
                <w:lang w:eastAsia="zh-CN"/>
              </w:rPr>
              <w:t>30</w:t>
            </w:r>
          </w:p>
        </w:tc>
        <w:tc>
          <w:tcPr>
            <w:tcW w:w="653" w:type="pct"/>
            <w:shd w:val="clear" w:color="auto" w:fill="FFFFFF"/>
            <w:vAlign w:val="center"/>
          </w:tcPr>
          <w:p w14:paraId="719A1A67"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.2-23.1</w:t>
            </w:r>
          </w:p>
        </w:tc>
        <w:tc>
          <w:tcPr>
            <w:tcW w:w="618" w:type="pct"/>
            <w:shd w:val="clear" w:color="auto" w:fill="FFFFFF"/>
            <w:vAlign w:val="center"/>
          </w:tcPr>
          <w:p w14:paraId="3FF3C812"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64F2E8A"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6B90900"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239B0690"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0D5799AF"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74AF7A1B"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1BD36EB9" w14:textId="77777777" w:rsidTr="000F7F78">
        <w:trPr>
          <w:trHeight w:val="200"/>
          <w:jc w:val="center"/>
        </w:trPr>
        <w:tc>
          <w:tcPr>
            <w:tcW w:w="630" w:type="pct"/>
            <w:shd w:val="clear" w:color="auto" w:fill="FFFFFF"/>
            <w:vAlign w:val="center"/>
          </w:tcPr>
          <w:p w14:paraId="263069AC" w14:textId="77777777" w:rsidR="00C021A4" w:rsidRPr="00B02098" w:rsidRDefault="00C021A4" w:rsidP="000F7F78">
            <w:pPr>
              <w:pStyle w:val="TAC"/>
              <w:rPr>
                <w:rFonts w:eastAsia="Malgun Gothic"/>
              </w:rPr>
            </w:pPr>
            <w:r w:rsidRPr="00B02098">
              <w:rPr>
                <w:rFonts w:eastAsia="Malgun Gothic"/>
              </w:rPr>
              <w:t>40</w:t>
            </w:r>
          </w:p>
        </w:tc>
        <w:tc>
          <w:tcPr>
            <w:tcW w:w="653" w:type="pct"/>
            <w:shd w:val="clear" w:color="auto" w:fill="FFFFFF"/>
            <w:vAlign w:val="center"/>
          </w:tcPr>
          <w:p w14:paraId="2A52B85D"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.2-10.5 TDD</w:t>
            </w:r>
          </w:p>
        </w:tc>
        <w:tc>
          <w:tcPr>
            <w:tcW w:w="618" w:type="pct"/>
            <w:shd w:val="clear" w:color="auto" w:fill="FFFFFF"/>
            <w:vAlign w:val="center"/>
          </w:tcPr>
          <w:p w14:paraId="42778933"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ED732F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20CABB25"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1C7A41B3"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9373FE7"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779B4C84"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1242480A" w14:textId="77777777" w:rsidTr="000F7F78">
        <w:trPr>
          <w:trHeight w:val="200"/>
          <w:jc w:val="center"/>
        </w:trPr>
        <w:tc>
          <w:tcPr>
            <w:tcW w:w="630" w:type="pct"/>
            <w:shd w:val="clear" w:color="auto" w:fill="FFFFFF"/>
            <w:vAlign w:val="center"/>
          </w:tcPr>
          <w:p w14:paraId="194B71F9" w14:textId="77777777" w:rsidR="00C021A4" w:rsidRPr="00B02098" w:rsidRDefault="00C021A4" w:rsidP="000F7F78">
            <w:pPr>
              <w:pStyle w:val="TAC"/>
              <w:rPr>
                <w:rFonts w:eastAsia="Malgun Gothic"/>
                <w:lang w:eastAsia="zh-CN"/>
              </w:rPr>
            </w:pPr>
            <w:r w:rsidRPr="00B02098">
              <w:rPr>
                <w:rFonts w:eastAsia="Malgun Gothic"/>
                <w:lang w:eastAsia="zh-CN"/>
              </w:rPr>
              <w:t>50</w:t>
            </w:r>
          </w:p>
        </w:tc>
        <w:tc>
          <w:tcPr>
            <w:tcW w:w="653" w:type="pct"/>
            <w:shd w:val="clear" w:color="auto" w:fill="FFFFFF"/>
            <w:vAlign w:val="center"/>
          </w:tcPr>
          <w:p w14:paraId="7E600ADC"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.2-23.2</w:t>
            </w:r>
          </w:p>
        </w:tc>
        <w:tc>
          <w:tcPr>
            <w:tcW w:w="618" w:type="pct"/>
            <w:shd w:val="clear" w:color="auto" w:fill="FFFFFF"/>
            <w:vAlign w:val="center"/>
          </w:tcPr>
          <w:p w14:paraId="458D9CF9"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64CBCA75"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7922C7B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6548FD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351E4B20"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634CA50"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43D99D94" w14:textId="77777777" w:rsidTr="000F7F78">
        <w:trPr>
          <w:trHeight w:val="200"/>
          <w:jc w:val="center"/>
        </w:trPr>
        <w:tc>
          <w:tcPr>
            <w:tcW w:w="630" w:type="pct"/>
            <w:shd w:val="clear" w:color="auto" w:fill="FFFFFF"/>
            <w:vAlign w:val="center"/>
          </w:tcPr>
          <w:p w14:paraId="13D26D78" w14:textId="77777777" w:rsidR="00C021A4" w:rsidRPr="00B02098" w:rsidRDefault="00C021A4" w:rsidP="000F7F78">
            <w:pPr>
              <w:pStyle w:val="TAC"/>
              <w:rPr>
                <w:rFonts w:eastAsia="Malgun Gothic"/>
                <w:lang w:eastAsia="zh-CN"/>
              </w:rPr>
            </w:pPr>
            <w:r w:rsidRPr="00B02098">
              <w:rPr>
                <w:rFonts w:eastAsia="Malgun Gothic"/>
                <w:lang w:eastAsia="zh-CN"/>
              </w:rPr>
              <w:t>60</w:t>
            </w:r>
          </w:p>
        </w:tc>
        <w:tc>
          <w:tcPr>
            <w:tcW w:w="653" w:type="pct"/>
            <w:shd w:val="clear" w:color="auto" w:fill="FFFFFF"/>
            <w:vAlign w:val="center"/>
          </w:tcPr>
          <w:p w14:paraId="0ABE532A" w14:textId="77777777" w:rsidR="00C021A4" w:rsidRPr="00B02098" w:rsidRDefault="00C021A4" w:rsidP="000F7F78">
            <w:pPr>
              <w:pStyle w:val="TAC"/>
              <w:rPr>
                <w:rFonts w:eastAsia="Malgun Gothic"/>
              </w:rPr>
            </w:pPr>
            <w:proofErr w:type="gramStart"/>
            <w:r w:rsidRPr="00B02098">
              <w:rPr>
                <w:rFonts w:eastAsia="Malgun Gothic"/>
              </w:rPr>
              <w:t>R.PDSCH</w:t>
            </w:r>
            <w:proofErr w:type="gramEnd"/>
            <w:r w:rsidRPr="00B02098">
              <w:rPr>
                <w:rFonts w:eastAsia="Malgun Gothic"/>
              </w:rPr>
              <w:t>.2-23.3</w:t>
            </w:r>
          </w:p>
        </w:tc>
        <w:tc>
          <w:tcPr>
            <w:tcW w:w="618" w:type="pct"/>
            <w:shd w:val="clear" w:color="auto" w:fill="FFFFFF"/>
            <w:vAlign w:val="center"/>
          </w:tcPr>
          <w:p w14:paraId="42891912"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2093A4D4"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B2711F6"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04E8E602"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75CC93D2"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444FC8DD"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5CA35C23" w14:textId="77777777" w:rsidTr="000F7F78">
        <w:trPr>
          <w:trHeight w:val="200"/>
          <w:jc w:val="center"/>
        </w:trPr>
        <w:tc>
          <w:tcPr>
            <w:tcW w:w="630" w:type="pct"/>
            <w:shd w:val="clear" w:color="auto" w:fill="FFFFFF"/>
            <w:vAlign w:val="center"/>
          </w:tcPr>
          <w:p w14:paraId="0E7F01B3" w14:textId="77777777" w:rsidR="00C021A4" w:rsidRPr="00B02098" w:rsidRDefault="00C021A4" w:rsidP="000F7F78">
            <w:pPr>
              <w:pStyle w:val="TAC"/>
              <w:rPr>
                <w:rFonts w:eastAsia="Malgun Gothic"/>
                <w:lang w:eastAsia="zh-CN"/>
              </w:rPr>
            </w:pPr>
            <w:r w:rsidRPr="00B02098">
              <w:rPr>
                <w:rFonts w:eastAsia="Malgun Gothic"/>
                <w:lang w:eastAsia="zh-CN"/>
              </w:rPr>
              <w:t>80</w:t>
            </w:r>
          </w:p>
        </w:tc>
        <w:tc>
          <w:tcPr>
            <w:tcW w:w="653" w:type="pct"/>
            <w:shd w:val="clear" w:color="auto" w:fill="FFFFFF"/>
            <w:vAlign w:val="center"/>
          </w:tcPr>
          <w:p w14:paraId="3970D5B8"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.2-23.4</w:t>
            </w:r>
          </w:p>
        </w:tc>
        <w:tc>
          <w:tcPr>
            <w:tcW w:w="618" w:type="pct"/>
            <w:shd w:val="clear" w:color="auto" w:fill="FFFFFF"/>
            <w:vAlign w:val="center"/>
          </w:tcPr>
          <w:p w14:paraId="38C3B555"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47104E47"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797CFCF"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760C261E"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B1F38A5"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07CCF36D"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1</w:t>
            </w:r>
          </w:p>
        </w:tc>
      </w:tr>
      <w:tr w:rsidR="00C021A4" w:rsidRPr="00B02098" w14:paraId="7B568AC5" w14:textId="77777777" w:rsidTr="000F7F78">
        <w:trPr>
          <w:trHeight w:val="200"/>
          <w:jc w:val="center"/>
        </w:trPr>
        <w:tc>
          <w:tcPr>
            <w:tcW w:w="630" w:type="pct"/>
            <w:shd w:val="clear" w:color="auto" w:fill="FFFFFF"/>
            <w:vAlign w:val="center"/>
          </w:tcPr>
          <w:p w14:paraId="021285C2" w14:textId="77777777" w:rsidR="00C021A4" w:rsidRPr="00B02098" w:rsidRDefault="00C021A4" w:rsidP="000F7F78">
            <w:pPr>
              <w:pStyle w:val="TAC"/>
              <w:rPr>
                <w:rFonts w:eastAsia="Malgun Gothic"/>
                <w:lang w:eastAsia="zh-CN"/>
              </w:rPr>
            </w:pPr>
            <w:r w:rsidRPr="00B02098">
              <w:rPr>
                <w:rFonts w:eastAsia="Malgun Gothic"/>
                <w:lang w:eastAsia="zh-CN"/>
              </w:rPr>
              <w:t>90</w:t>
            </w:r>
          </w:p>
        </w:tc>
        <w:tc>
          <w:tcPr>
            <w:tcW w:w="653" w:type="pct"/>
            <w:shd w:val="clear" w:color="auto" w:fill="FFFFFF"/>
            <w:vAlign w:val="center"/>
          </w:tcPr>
          <w:p w14:paraId="1BA20B31"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.2-23.5</w:t>
            </w:r>
          </w:p>
        </w:tc>
        <w:tc>
          <w:tcPr>
            <w:tcW w:w="618" w:type="pct"/>
            <w:shd w:val="clear" w:color="auto" w:fill="FFFFFF"/>
            <w:vAlign w:val="center"/>
          </w:tcPr>
          <w:p w14:paraId="3294149F"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75E7DC9E"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5B0796D4"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4D321F67"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16EB8AD6"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539F41B"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r w:rsidR="00C021A4" w:rsidRPr="00B02098" w14:paraId="4AACC2C9" w14:textId="77777777" w:rsidTr="000F7F78">
        <w:trPr>
          <w:trHeight w:val="200"/>
          <w:jc w:val="center"/>
        </w:trPr>
        <w:tc>
          <w:tcPr>
            <w:tcW w:w="630" w:type="pct"/>
            <w:shd w:val="clear" w:color="auto" w:fill="FFFFFF"/>
            <w:vAlign w:val="center"/>
          </w:tcPr>
          <w:p w14:paraId="42169509" w14:textId="77777777" w:rsidR="00C021A4" w:rsidRPr="00B02098" w:rsidRDefault="00C021A4" w:rsidP="000F7F78">
            <w:pPr>
              <w:pStyle w:val="TAC"/>
              <w:rPr>
                <w:rFonts w:eastAsia="Malgun Gothic"/>
                <w:lang w:eastAsia="zh-CN"/>
              </w:rPr>
            </w:pPr>
            <w:r w:rsidRPr="00B02098">
              <w:rPr>
                <w:rFonts w:eastAsia="Malgun Gothic"/>
                <w:lang w:eastAsia="zh-CN"/>
              </w:rPr>
              <w:t>100</w:t>
            </w:r>
          </w:p>
        </w:tc>
        <w:tc>
          <w:tcPr>
            <w:tcW w:w="653" w:type="pct"/>
            <w:shd w:val="clear" w:color="auto" w:fill="FFFFFF"/>
            <w:vAlign w:val="center"/>
          </w:tcPr>
          <w:p w14:paraId="776062A4" w14:textId="77777777" w:rsidR="00C021A4" w:rsidRPr="00B02098" w:rsidRDefault="00C021A4" w:rsidP="000F7F78">
            <w:pPr>
              <w:pStyle w:val="TAC"/>
              <w:rPr>
                <w:rFonts w:eastAsia="Malgun Gothic"/>
                <w:lang w:eastAsia="zh-CN"/>
              </w:rPr>
            </w:pPr>
            <w:proofErr w:type="gramStart"/>
            <w:r w:rsidRPr="00B02098">
              <w:rPr>
                <w:rFonts w:eastAsia="Malgun Gothic"/>
                <w:lang w:eastAsia="zh-CN"/>
              </w:rPr>
              <w:t>R.PDSCH</w:t>
            </w:r>
            <w:proofErr w:type="gramEnd"/>
            <w:r w:rsidRPr="00B02098">
              <w:rPr>
                <w:rFonts w:eastAsia="Malgun Gothic"/>
                <w:lang w:eastAsia="zh-CN"/>
              </w:rPr>
              <w:t>.2-24.1</w:t>
            </w:r>
          </w:p>
        </w:tc>
        <w:tc>
          <w:tcPr>
            <w:tcW w:w="618" w:type="pct"/>
            <w:shd w:val="clear" w:color="auto" w:fill="FFFFFF"/>
            <w:vAlign w:val="center"/>
          </w:tcPr>
          <w:p w14:paraId="47B52EC1" w14:textId="77777777" w:rsidR="00C021A4" w:rsidRPr="00B02098" w:rsidRDefault="00C021A4" w:rsidP="000F7F78">
            <w:pPr>
              <w:pStyle w:val="TAC"/>
              <w:rPr>
                <w:rFonts w:eastAsia="Malgun Gothic"/>
              </w:rPr>
            </w:pPr>
            <w:r w:rsidRPr="00B02098">
              <w:rPr>
                <w:rFonts w:eastAsia="Malgun Gothic"/>
              </w:rPr>
              <w:t xml:space="preserve">64QAM, </w:t>
            </w:r>
            <w:r w:rsidRPr="00B02098">
              <w:rPr>
                <w:rFonts w:eastAsia="Malgun Gothic"/>
                <w:lang w:eastAsia="zh-CN"/>
              </w:rPr>
              <w:t>0.43</w:t>
            </w:r>
          </w:p>
        </w:tc>
        <w:tc>
          <w:tcPr>
            <w:tcW w:w="705" w:type="pct"/>
            <w:shd w:val="clear" w:color="auto" w:fill="FFFFFF"/>
            <w:vAlign w:val="center"/>
          </w:tcPr>
          <w:p w14:paraId="0CCF81A6" w14:textId="77777777" w:rsidR="00C021A4" w:rsidRPr="00B02098" w:rsidRDefault="00C021A4" w:rsidP="000F7F78">
            <w:pPr>
              <w:pStyle w:val="TAC"/>
              <w:rPr>
                <w:rFonts w:eastAsia="Malgun Gothic" w:cs="Arial"/>
              </w:rPr>
            </w:pPr>
            <w:r w:rsidRPr="00B02098">
              <w:rPr>
                <w:rFonts w:eastAsia="Malgun Gothic"/>
              </w:rPr>
              <w:t>HST-DPS</w:t>
            </w:r>
          </w:p>
        </w:tc>
        <w:tc>
          <w:tcPr>
            <w:tcW w:w="626" w:type="pct"/>
            <w:shd w:val="clear" w:color="auto" w:fill="FFFFFF"/>
            <w:vAlign w:val="center"/>
          </w:tcPr>
          <w:p w14:paraId="0FAD877D" w14:textId="77777777" w:rsidR="00C021A4" w:rsidRPr="00B02098" w:rsidRDefault="00C021A4" w:rsidP="000F7F78">
            <w:pPr>
              <w:pStyle w:val="TAC"/>
              <w:rPr>
                <w:rFonts w:eastAsia="Malgun Gothic"/>
              </w:rPr>
            </w:pPr>
            <w:r w:rsidRPr="00B02098">
              <w:rPr>
                <w:rFonts w:eastAsia="Malgun Gothic"/>
                <w:lang w:eastAsia="zh-CN"/>
              </w:rPr>
              <w:t>2</w:t>
            </w:r>
          </w:p>
        </w:tc>
        <w:tc>
          <w:tcPr>
            <w:tcW w:w="710" w:type="pct"/>
            <w:shd w:val="clear" w:color="auto" w:fill="FFFFFF"/>
            <w:vAlign w:val="center"/>
          </w:tcPr>
          <w:p w14:paraId="0F337325" w14:textId="77777777" w:rsidR="00C021A4" w:rsidRPr="00B02098" w:rsidRDefault="00C021A4" w:rsidP="000F7F78">
            <w:pPr>
              <w:pStyle w:val="TAC"/>
              <w:rPr>
                <w:rFonts w:eastAsia="Malgun Gothic" w:cs="Arial"/>
              </w:rPr>
            </w:pPr>
            <w:r w:rsidRPr="00B02098">
              <w:rPr>
                <w:rFonts w:eastAsia="Malgun Gothic"/>
              </w:rPr>
              <w:t>2x4</w:t>
            </w:r>
          </w:p>
        </w:tc>
        <w:tc>
          <w:tcPr>
            <w:tcW w:w="710" w:type="pct"/>
            <w:shd w:val="clear" w:color="auto" w:fill="FFFFFF"/>
            <w:vAlign w:val="center"/>
          </w:tcPr>
          <w:p w14:paraId="43D516C7" w14:textId="77777777" w:rsidR="00C021A4" w:rsidRPr="00B02098" w:rsidRDefault="00C021A4" w:rsidP="000F7F78">
            <w:pPr>
              <w:pStyle w:val="TAC"/>
              <w:rPr>
                <w:rFonts w:eastAsia="Malgun Gothic"/>
              </w:rPr>
            </w:pPr>
            <w:r w:rsidRPr="00B02098">
              <w:rPr>
                <w:rFonts w:eastAsia="Malgun Gothic"/>
              </w:rPr>
              <w:t>70</w:t>
            </w:r>
          </w:p>
        </w:tc>
        <w:tc>
          <w:tcPr>
            <w:tcW w:w="347" w:type="pct"/>
            <w:shd w:val="clear" w:color="auto" w:fill="FFFFFF"/>
            <w:vAlign w:val="center"/>
          </w:tcPr>
          <w:p w14:paraId="60D79CF1" w14:textId="77777777" w:rsidR="00C021A4" w:rsidRPr="00B02098" w:rsidRDefault="00C021A4" w:rsidP="000F7F78">
            <w:pPr>
              <w:pStyle w:val="TAC"/>
              <w:rPr>
                <w:rFonts w:eastAsia="SimSun"/>
                <w:lang w:eastAsia="zh-CN"/>
              </w:rPr>
            </w:pPr>
            <w:r w:rsidRPr="00B02098">
              <w:rPr>
                <w:rFonts w:eastAsia="Malgun Gothic"/>
              </w:rPr>
              <w:t>1</w:t>
            </w:r>
            <w:r w:rsidRPr="00B02098">
              <w:rPr>
                <w:rFonts w:eastAsia="SimSun"/>
                <w:lang w:eastAsia="zh-CN"/>
              </w:rPr>
              <w:t>1</w:t>
            </w:r>
            <w:r w:rsidRPr="00B02098">
              <w:rPr>
                <w:rFonts w:eastAsia="Malgun Gothic"/>
              </w:rPr>
              <w:t>.</w:t>
            </w:r>
            <w:r w:rsidRPr="00B02098">
              <w:rPr>
                <w:rFonts w:eastAsia="SimSun"/>
                <w:lang w:eastAsia="zh-CN"/>
              </w:rPr>
              <w:t>3</w:t>
            </w:r>
          </w:p>
        </w:tc>
      </w:tr>
    </w:tbl>
    <w:p w14:paraId="60B96ED0" w14:textId="77777777" w:rsidR="00C021A4" w:rsidRPr="00B02098" w:rsidRDefault="00C021A4" w:rsidP="00C021A4"/>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82B8E" w14:textId="77777777" w:rsidR="001D658D" w:rsidRDefault="001D658D">
      <w:r>
        <w:separator/>
      </w:r>
    </w:p>
  </w:endnote>
  <w:endnote w:type="continuationSeparator" w:id="0">
    <w:p w14:paraId="78B9777E" w14:textId="77777777" w:rsidR="001D658D" w:rsidRDefault="001D658D">
      <w:r>
        <w:continuationSeparator/>
      </w:r>
    </w:p>
  </w:endnote>
  <w:endnote w:type="continuationNotice" w:id="1">
    <w:p w14:paraId="2D567AA5" w14:textId="77777777" w:rsidR="001D658D" w:rsidRDefault="001D6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F661" w14:textId="77777777" w:rsidR="001D658D" w:rsidRDefault="001D658D">
      <w:r>
        <w:separator/>
      </w:r>
    </w:p>
  </w:footnote>
  <w:footnote w:type="continuationSeparator" w:id="0">
    <w:p w14:paraId="4078A96D" w14:textId="77777777" w:rsidR="001D658D" w:rsidRDefault="001D658D">
      <w:r>
        <w:continuationSeparator/>
      </w:r>
    </w:p>
  </w:footnote>
  <w:footnote w:type="continuationNotice" w:id="1">
    <w:p w14:paraId="168383B9" w14:textId="77777777" w:rsidR="001D658D" w:rsidRDefault="001D6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674C"/>
    <w:rsid w:val="000A6394"/>
    <w:rsid w:val="000B36D6"/>
    <w:rsid w:val="000B7FED"/>
    <w:rsid w:val="000C038A"/>
    <w:rsid w:val="000C6598"/>
    <w:rsid w:val="000D44B3"/>
    <w:rsid w:val="000F4804"/>
    <w:rsid w:val="000F4EF5"/>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068A"/>
    <w:rsid w:val="001D658D"/>
    <w:rsid w:val="001E41F3"/>
    <w:rsid w:val="001E4BA0"/>
    <w:rsid w:val="001F4E93"/>
    <w:rsid w:val="00233EEB"/>
    <w:rsid w:val="00245526"/>
    <w:rsid w:val="00247F60"/>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50C8"/>
    <w:rsid w:val="003B4975"/>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580D"/>
    <w:rsid w:val="00520C18"/>
    <w:rsid w:val="00536460"/>
    <w:rsid w:val="00547111"/>
    <w:rsid w:val="00554F5B"/>
    <w:rsid w:val="00592D74"/>
    <w:rsid w:val="005E2C44"/>
    <w:rsid w:val="00615EEC"/>
    <w:rsid w:val="00621188"/>
    <w:rsid w:val="006257ED"/>
    <w:rsid w:val="0064020B"/>
    <w:rsid w:val="00655260"/>
    <w:rsid w:val="00665C47"/>
    <w:rsid w:val="00695808"/>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30C5"/>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0D4D"/>
    <w:rsid w:val="00A246B6"/>
    <w:rsid w:val="00A45B37"/>
    <w:rsid w:val="00A47E70"/>
    <w:rsid w:val="00A50CF0"/>
    <w:rsid w:val="00A7671C"/>
    <w:rsid w:val="00AA2CBC"/>
    <w:rsid w:val="00AC0DAE"/>
    <w:rsid w:val="00AC5820"/>
    <w:rsid w:val="00AD1CD8"/>
    <w:rsid w:val="00AD4D91"/>
    <w:rsid w:val="00AE0E1F"/>
    <w:rsid w:val="00B0553B"/>
    <w:rsid w:val="00B07E15"/>
    <w:rsid w:val="00B1002C"/>
    <w:rsid w:val="00B258BB"/>
    <w:rsid w:val="00B31E98"/>
    <w:rsid w:val="00B67B97"/>
    <w:rsid w:val="00B735D7"/>
    <w:rsid w:val="00B858D5"/>
    <w:rsid w:val="00B968C8"/>
    <w:rsid w:val="00BA0FFB"/>
    <w:rsid w:val="00BA3EC5"/>
    <w:rsid w:val="00BA51D9"/>
    <w:rsid w:val="00BA7A53"/>
    <w:rsid w:val="00BB5DFC"/>
    <w:rsid w:val="00BD279D"/>
    <w:rsid w:val="00BD4CC7"/>
    <w:rsid w:val="00BD6BB8"/>
    <w:rsid w:val="00BF0354"/>
    <w:rsid w:val="00C00185"/>
    <w:rsid w:val="00C021A4"/>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1523E"/>
    <w:rsid w:val="00D24991"/>
    <w:rsid w:val="00D33AAD"/>
    <w:rsid w:val="00D50255"/>
    <w:rsid w:val="00D66520"/>
    <w:rsid w:val="00DB0269"/>
    <w:rsid w:val="00DC457B"/>
    <w:rsid w:val="00DE34CF"/>
    <w:rsid w:val="00DF2397"/>
    <w:rsid w:val="00DF4E7E"/>
    <w:rsid w:val="00E11261"/>
    <w:rsid w:val="00E13F3D"/>
    <w:rsid w:val="00E34898"/>
    <w:rsid w:val="00E565E2"/>
    <w:rsid w:val="00E7085C"/>
    <w:rsid w:val="00E92F01"/>
    <w:rsid w:val="00EB09B7"/>
    <w:rsid w:val="00EE7D7C"/>
    <w:rsid w:val="00F067F5"/>
    <w:rsid w:val="00F15DBA"/>
    <w:rsid w:val="00F24244"/>
    <w:rsid w:val="00F25D98"/>
    <w:rsid w:val="00F300FB"/>
    <w:rsid w:val="00F42227"/>
    <w:rsid w:val="00F80A0E"/>
    <w:rsid w:val="00F82353"/>
    <w:rsid w:val="00F8530A"/>
    <w:rsid w:val="00F953C2"/>
    <w:rsid w:val="00FB4B1D"/>
    <w:rsid w:val="00FB6386"/>
    <w:rsid w:val="00FC1F1E"/>
    <w:rsid w:val="00FC2C64"/>
    <w:rsid w:val="00FD14FB"/>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h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Zchn"/>
    <w:rsid w:val="003A50C8"/>
  </w:style>
  <w:style w:type="paragraph" w:customStyle="1" w:styleId="B2">
    <w:name w:val="B2"/>
    <w:basedOn w:val="List2"/>
    <w:link w:val="B2Char"/>
    <w:rsid w:val="003A50C8"/>
  </w:style>
  <w:style w:type="paragraph" w:customStyle="1" w:styleId="B3">
    <w:name w:val="B3"/>
    <w:basedOn w:val="List3"/>
    <w:link w:val="B3Char"/>
    <w:rsid w:val="003A50C8"/>
  </w:style>
  <w:style w:type="paragraph" w:customStyle="1" w:styleId="B4">
    <w:name w:val="B4"/>
    <w:basedOn w:val="List4"/>
    <w:link w:val="B4Char"/>
    <w:rsid w:val="003A50C8"/>
  </w:style>
  <w:style w:type="paragraph" w:customStyle="1" w:styleId="B5">
    <w:name w:val="B5"/>
    <w:basedOn w:val="List5"/>
    <w:link w:val="B5Char"/>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07E1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7E1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07E1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7E1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07E15"/>
    <w:rPr>
      <w:rFonts w:ascii="Arial" w:hAnsi="Arial"/>
      <w:sz w:val="22"/>
      <w:lang w:val="en-GB" w:eastAsia="en-US"/>
    </w:rPr>
  </w:style>
  <w:style w:type="character" w:customStyle="1" w:styleId="H6Char">
    <w:name w:val="H6 Char"/>
    <w:link w:val="H6"/>
    <w:qFormat/>
    <w:locked/>
    <w:rsid w:val="00B07E15"/>
    <w:rPr>
      <w:rFonts w:ascii="Arial" w:hAnsi="Arial"/>
      <w:lang w:val="en-GB" w:eastAsia="en-US"/>
    </w:rPr>
  </w:style>
  <w:style w:type="character" w:customStyle="1" w:styleId="Heading6Char">
    <w:name w:val="Heading 6 Char"/>
    <w:aliases w:val="T1 Char,Header 6 Char"/>
    <w:link w:val="Heading6"/>
    <w:qFormat/>
    <w:rsid w:val="00B07E15"/>
    <w:rPr>
      <w:rFonts w:ascii="Arial" w:hAnsi="Arial"/>
      <w:lang w:val="en-GB" w:eastAsia="en-US"/>
    </w:rPr>
  </w:style>
  <w:style w:type="character" w:customStyle="1" w:styleId="Heading7Char">
    <w:name w:val="Heading 7 Char"/>
    <w:aliases w:val="L7 Char,Header 7 Char"/>
    <w:link w:val="Heading7"/>
    <w:qFormat/>
    <w:rsid w:val="00B07E15"/>
    <w:rPr>
      <w:rFonts w:ascii="Arial" w:hAnsi="Arial"/>
      <w:lang w:val="en-GB" w:eastAsia="en-US"/>
    </w:rPr>
  </w:style>
  <w:style w:type="character" w:customStyle="1" w:styleId="Heading8Char">
    <w:name w:val="Heading 8 Char"/>
    <w:link w:val="Heading8"/>
    <w:qFormat/>
    <w:rsid w:val="00B07E15"/>
    <w:rPr>
      <w:rFonts w:ascii="Arial" w:hAnsi="Arial"/>
      <w:sz w:val="36"/>
      <w:lang w:val="en-GB" w:eastAsia="en-US"/>
    </w:rPr>
  </w:style>
  <w:style w:type="character" w:customStyle="1" w:styleId="Heading9Char">
    <w:name w:val="Heading 9 Char"/>
    <w:aliases w:val="Figure Heading Char,FH Char"/>
    <w:link w:val="Heading9"/>
    <w:qFormat/>
    <w:rsid w:val="00B07E15"/>
    <w:rPr>
      <w:rFonts w:ascii="Arial" w:hAnsi="Arial"/>
      <w:sz w:val="36"/>
      <w:lang w:val="en-GB" w:eastAsia="en-US"/>
    </w:rPr>
  </w:style>
  <w:style w:type="character" w:customStyle="1" w:styleId="EQChar">
    <w:name w:val="EQ Char"/>
    <w:link w:val="EQ"/>
    <w:qFormat/>
    <w:rsid w:val="00B07E15"/>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07E15"/>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B07E15"/>
    <w:rPr>
      <w:rFonts w:ascii="Arial" w:hAnsi="Arial"/>
      <w:b/>
      <w:i/>
      <w:noProof/>
      <w:sz w:val="18"/>
      <w:lang w:val="en-US" w:eastAsia="en-US"/>
    </w:rPr>
  </w:style>
  <w:style w:type="character" w:customStyle="1" w:styleId="NOChar">
    <w:name w:val="NO Char"/>
    <w:link w:val="NO"/>
    <w:qFormat/>
    <w:rsid w:val="00B07E15"/>
    <w:rPr>
      <w:rFonts w:ascii="Times New Roman" w:hAnsi="Times New Roman"/>
      <w:lang w:val="en-GB" w:eastAsia="en-US"/>
    </w:rPr>
  </w:style>
  <w:style w:type="character" w:customStyle="1" w:styleId="TALChar">
    <w:name w:val="TAL Char"/>
    <w:link w:val="TAL"/>
    <w:qFormat/>
    <w:rsid w:val="00B07E15"/>
    <w:rPr>
      <w:rFonts w:ascii="Arial" w:hAnsi="Arial"/>
      <w:sz w:val="18"/>
      <w:lang w:val="en-GB" w:eastAsia="en-US"/>
    </w:rPr>
  </w:style>
  <w:style w:type="character" w:customStyle="1" w:styleId="TACCar">
    <w:name w:val="TAC Car"/>
    <w:link w:val="TAC"/>
    <w:qFormat/>
    <w:locked/>
    <w:rsid w:val="00B07E15"/>
    <w:rPr>
      <w:rFonts w:ascii="Arial" w:hAnsi="Arial"/>
      <w:sz w:val="18"/>
      <w:lang w:val="en-GB" w:eastAsia="en-US"/>
    </w:rPr>
  </w:style>
  <w:style w:type="character" w:customStyle="1" w:styleId="TAHCar">
    <w:name w:val="TAH Car"/>
    <w:link w:val="TAH"/>
    <w:qFormat/>
    <w:locked/>
    <w:rsid w:val="00B07E15"/>
    <w:rPr>
      <w:rFonts w:ascii="Arial" w:hAnsi="Arial"/>
      <w:b/>
      <w:sz w:val="18"/>
      <w:lang w:val="en-GB" w:eastAsia="en-US"/>
    </w:rPr>
  </w:style>
  <w:style w:type="character" w:customStyle="1" w:styleId="EXChar">
    <w:name w:val="EX Char"/>
    <w:link w:val="EX"/>
    <w:qFormat/>
    <w:locked/>
    <w:rsid w:val="00B07E15"/>
    <w:rPr>
      <w:rFonts w:ascii="Times New Roman" w:hAnsi="Times New Roman"/>
      <w:lang w:val="en-GB" w:eastAsia="en-US"/>
    </w:rPr>
  </w:style>
  <w:style w:type="character" w:customStyle="1" w:styleId="ListChar">
    <w:name w:val="List Char"/>
    <w:link w:val="List"/>
    <w:qFormat/>
    <w:rsid w:val="00B07E15"/>
    <w:rPr>
      <w:rFonts w:ascii="Times New Roman" w:hAnsi="Times New Roman"/>
      <w:lang w:val="en-GB" w:eastAsia="en-US"/>
    </w:rPr>
  </w:style>
  <w:style w:type="character" w:customStyle="1" w:styleId="B1Zchn">
    <w:name w:val="B1 Zchn"/>
    <w:link w:val="B1"/>
    <w:qFormat/>
    <w:rsid w:val="00B07E15"/>
    <w:rPr>
      <w:rFonts w:ascii="Times New Roman" w:hAnsi="Times New Roman"/>
      <w:lang w:val="en-GB" w:eastAsia="en-US"/>
    </w:rPr>
  </w:style>
  <w:style w:type="character" w:customStyle="1" w:styleId="EditorsNoteChar">
    <w:name w:val="Editor's Note Char"/>
    <w:link w:val="EditorsNote"/>
    <w:qFormat/>
    <w:locked/>
    <w:rsid w:val="00B07E15"/>
    <w:rPr>
      <w:rFonts w:ascii="Times New Roman" w:hAnsi="Times New Roman"/>
      <w:color w:val="FF0000"/>
      <w:lang w:val="en-GB" w:eastAsia="en-US"/>
    </w:rPr>
  </w:style>
  <w:style w:type="character" w:customStyle="1" w:styleId="THChar">
    <w:name w:val="TH Char"/>
    <w:link w:val="TH"/>
    <w:qFormat/>
    <w:locked/>
    <w:rsid w:val="00B07E15"/>
    <w:rPr>
      <w:rFonts w:ascii="Arial" w:hAnsi="Arial"/>
      <w:b/>
      <w:lang w:val="en-GB" w:eastAsia="en-US"/>
    </w:rPr>
  </w:style>
  <w:style w:type="character" w:customStyle="1" w:styleId="TANChar">
    <w:name w:val="TAN Char"/>
    <w:link w:val="TAN"/>
    <w:qFormat/>
    <w:rsid w:val="00B07E15"/>
    <w:rPr>
      <w:rFonts w:ascii="Arial" w:hAnsi="Arial"/>
      <w:sz w:val="18"/>
      <w:lang w:val="en-GB" w:eastAsia="en-US"/>
    </w:rPr>
  </w:style>
  <w:style w:type="character" w:customStyle="1" w:styleId="TFChar">
    <w:name w:val="TF Char"/>
    <w:link w:val="TF"/>
    <w:qFormat/>
    <w:rsid w:val="00B07E15"/>
    <w:rPr>
      <w:rFonts w:ascii="Arial" w:hAnsi="Arial"/>
      <w:b/>
      <w:lang w:val="en-GB" w:eastAsia="en-US"/>
    </w:rPr>
  </w:style>
  <w:style w:type="character" w:customStyle="1" w:styleId="B2Char">
    <w:name w:val="B2 Char"/>
    <w:link w:val="B2"/>
    <w:qFormat/>
    <w:rsid w:val="00B07E15"/>
    <w:rPr>
      <w:rFonts w:ascii="Times New Roman" w:hAnsi="Times New Roman"/>
      <w:lang w:val="en-GB" w:eastAsia="en-US"/>
    </w:rPr>
  </w:style>
  <w:style w:type="character" w:customStyle="1" w:styleId="B3Char">
    <w:name w:val="B3 Char"/>
    <w:link w:val="B3"/>
    <w:qFormat/>
    <w:rsid w:val="00B07E15"/>
    <w:rPr>
      <w:rFonts w:ascii="Times New Roman" w:hAnsi="Times New Roman"/>
      <w:lang w:val="en-GB" w:eastAsia="en-US"/>
    </w:rPr>
  </w:style>
  <w:style w:type="character" w:customStyle="1" w:styleId="B4Char">
    <w:name w:val="B4 Char"/>
    <w:link w:val="B4"/>
    <w:qFormat/>
    <w:rsid w:val="00B07E15"/>
    <w:rPr>
      <w:rFonts w:ascii="Times New Roman" w:hAnsi="Times New Roman"/>
      <w:lang w:val="en-GB" w:eastAsia="en-US"/>
    </w:rPr>
  </w:style>
  <w:style w:type="character" w:customStyle="1" w:styleId="B5Char">
    <w:name w:val="B5 Char"/>
    <w:link w:val="B5"/>
    <w:qFormat/>
    <w:rsid w:val="00B07E15"/>
    <w:rPr>
      <w:rFonts w:ascii="Times New Roman" w:hAnsi="Times New Roman"/>
      <w:lang w:val="en-GB" w:eastAsia="en-US"/>
    </w:rPr>
  </w:style>
  <w:style w:type="character" w:customStyle="1" w:styleId="CommentTextChar">
    <w:name w:val="Comment Text Char"/>
    <w:link w:val="CommentText"/>
    <w:uiPriority w:val="99"/>
    <w:qFormat/>
    <w:rsid w:val="00B07E15"/>
    <w:rPr>
      <w:rFonts w:ascii="Times New Roman" w:hAnsi="Times New Roman"/>
      <w:lang w:val="en-GB" w:eastAsia="en-US"/>
    </w:rPr>
  </w:style>
  <w:style w:type="character" w:customStyle="1" w:styleId="CommentSubjectChar">
    <w:name w:val="Comment Subject Char"/>
    <w:link w:val="CommentSubject"/>
    <w:uiPriority w:val="99"/>
    <w:qFormat/>
    <w:rsid w:val="00B07E15"/>
    <w:rPr>
      <w:rFonts w:ascii="Times New Roman" w:hAnsi="Times New Roman"/>
      <w:b/>
      <w:bCs/>
      <w:lang w:val="en-GB" w:eastAsia="en-US"/>
    </w:rPr>
  </w:style>
  <w:style w:type="character" w:customStyle="1" w:styleId="BalloonTextChar">
    <w:name w:val="Balloon Text Char"/>
    <w:link w:val="BalloonText"/>
    <w:uiPriority w:val="99"/>
    <w:qFormat/>
    <w:rsid w:val="00B07E15"/>
    <w:rPr>
      <w:rFonts w:ascii="Tahoma" w:hAnsi="Tahoma" w:cs="Tahoma"/>
      <w:sz w:val="16"/>
      <w:szCs w:val="16"/>
      <w:lang w:val="en-GB" w:eastAsia="en-US"/>
    </w:rPr>
  </w:style>
  <w:style w:type="paragraph" w:styleId="Revision">
    <w:name w:val="Revision"/>
    <w:hidden/>
    <w:uiPriority w:val="99"/>
    <w:qFormat/>
    <w:rsid w:val="00B07E15"/>
    <w:rPr>
      <w:rFonts w:ascii="Times New Roman" w:eastAsia="MS Mincho" w:hAnsi="Times New Roman"/>
      <w:lang w:val="en-GB" w:eastAsia="en-US"/>
    </w:rPr>
  </w:style>
  <w:style w:type="paragraph" w:styleId="NormalWeb">
    <w:name w:val="Normal (Web)"/>
    <w:basedOn w:val="Normal"/>
    <w:uiPriority w:val="99"/>
    <w:unhideWhenUsed/>
    <w:qFormat/>
    <w:rsid w:val="00B07E15"/>
    <w:pPr>
      <w:spacing w:before="100" w:beforeAutospacing="1" w:after="100" w:afterAutospacing="1"/>
    </w:pPr>
    <w:rPr>
      <w:sz w:val="24"/>
      <w:szCs w:val="24"/>
      <w:lang w:val="en-US" w:eastAsia="en-GB"/>
    </w:rPr>
  </w:style>
  <w:style w:type="character" w:customStyle="1" w:styleId="DocumentMapChar">
    <w:name w:val="Document Map Char"/>
    <w:link w:val="DocumentMap"/>
    <w:uiPriority w:val="99"/>
    <w:qFormat/>
    <w:rsid w:val="00B07E1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B07E15"/>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B07E15"/>
    <w:rPr>
      <w:rFonts w:ascii="Times New Roman" w:eastAsia="SimSun" w:hAnsi="Times New Roman"/>
      <w:lang w:val="en-GB" w:eastAsia="en-GB"/>
    </w:rPr>
  </w:style>
  <w:style w:type="paragraph" w:styleId="PlainText">
    <w:name w:val="Plain Text"/>
    <w:basedOn w:val="Normal"/>
    <w:link w:val="PlainTextChar"/>
    <w:uiPriority w:val="99"/>
    <w:qFormat/>
    <w:rsid w:val="00B07E1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07E15"/>
    <w:rPr>
      <w:rFonts w:ascii="Courier New" w:eastAsia="PMingLiU" w:hAnsi="Courier New"/>
      <w:kern w:val="2"/>
      <w:sz w:val="24"/>
      <w:szCs w:val="22"/>
      <w:lang w:val="nb-NO" w:eastAsia="zh-TW"/>
    </w:rPr>
  </w:style>
  <w:style w:type="paragraph" w:customStyle="1" w:styleId="FL">
    <w:name w:val="FL"/>
    <w:basedOn w:val="Normal"/>
    <w:uiPriority w:val="99"/>
    <w:qFormat/>
    <w:rsid w:val="00B07E15"/>
    <w:pPr>
      <w:keepNext/>
      <w:keepLines/>
      <w:spacing w:before="60"/>
      <w:jc w:val="center"/>
    </w:pPr>
    <w:rPr>
      <w:rFonts w:ascii="Arial" w:hAnsi="Arial"/>
      <w:b/>
      <w:lang w:eastAsia="en-GB"/>
    </w:rPr>
  </w:style>
  <w:style w:type="paragraph" w:customStyle="1" w:styleId="TAJ">
    <w:name w:val="TAJ"/>
    <w:basedOn w:val="TH"/>
    <w:uiPriority w:val="99"/>
    <w:qFormat/>
    <w:rsid w:val="00B07E15"/>
    <w:pPr>
      <w:overflowPunct/>
      <w:autoSpaceDE/>
      <w:autoSpaceDN/>
      <w:adjustRightInd/>
      <w:textAlignment w:val="auto"/>
    </w:pPr>
    <w:rPr>
      <w:rFonts w:eastAsia="Batang"/>
    </w:rPr>
  </w:style>
  <w:style w:type="paragraph" w:customStyle="1" w:styleId="ZK">
    <w:name w:val="ZK"/>
    <w:uiPriority w:val="99"/>
    <w:qFormat/>
    <w:rsid w:val="00B07E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7E15"/>
    <w:pPr>
      <w:spacing w:line="360" w:lineRule="atLeast"/>
      <w:jc w:val="center"/>
    </w:pPr>
    <w:rPr>
      <w:rFonts w:ascii="Times New Roman" w:eastAsia="MS Mincho" w:hAnsi="Times New Roman"/>
      <w:lang w:val="en-GB" w:eastAsia="en-US"/>
    </w:rPr>
  </w:style>
  <w:style w:type="paragraph" w:customStyle="1" w:styleId="a">
    <w:name w:val="修订"/>
    <w:hidden/>
    <w:semiHidden/>
    <w:rsid w:val="00B07E15"/>
    <w:rPr>
      <w:rFonts w:ascii="Times New Roman" w:eastAsia="Batang" w:hAnsi="Times New Roman"/>
      <w:lang w:val="en-GB" w:eastAsia="en-US"/>
    </w:rPr>
  </w:style>
  <w:style w:type="paragraph" w:styleId="IndexHeading">
    <w:name w:val="index heading"/>
    <w:basedOn w:val="Normal"/>
    <w:next w:val="Normal"/>
    <w:uiPriority w:val="99"/>
    <w:qFormat/>
    <w:rsid w:val="00B07E15"/>
    <w:pPr>
      <w:pBdr>
        <w:top w:val="single" w:sz="12" w:space="0" w:color="auto"/>
      </w:pBdr>
      <w:spacing w:before="360" w:after="240"/>
    </w:pPr>
    <w:rPr>
      <w:b/>
      <w:i/>
      <w:sz w:val="26"/>
    </w:rPr>
  </w:style>
  <w:style w:type="paragraph" w:styleId="BodyText2">
    <w:name w:val="Body Text 2"/>
    <w:basedOn w:val="Normal"/>
    <w:link w:val="BodyText2Char"/>
    <w:uiPriority w:val="99"/>
    <w:qFormat/>
    <w:rsid w:val="00B07E15"/>
    <w:rPr>
      <w:i/>
    </w:rPr>
  </w:style>
  <w:style w:type="character" w:customStyle="1" w:styleId="BodyText2Char">
    <w:name w:val="Body Text 2 Char"/>
    <w:basedOn w:val="DefaultParagraphFont"/>
    <w:link w:val="BodyText2"/>
    <w:uiPriority w:val="99"/>
    <w:qFormat/>
    <w:rsid w:val="00B07E15"/>
    <w:rPr>
      <w:rFonts w:ascii="Times New Roman" w:hAnsi="Times New Roman"/>
      <w:i/>
      <w:lang w:val="en-GB" w:eastAsia="en-US"/>
    </w:rPr>
  </w:style>
  <w:style w:type="character" w:styleId="PageNumber">
    <w:name w:val="page number"/>
    <w:basedOn w:val="DefaultParagraphFont"/>
    <w:qFormat/>
    <w:rsid w:val="00B07E15"/>
  </w:style>
  <w:style w:type="paragraph" w:styleId="EndnoteText">
    <w:name w:val="endnote text"/>
    <w:basedOn w:val="Normal"/>
    <w:link w:val="EndnoteTextChar"/>
    <w:uiPriority w:val="99"/>
    <w:qFormat/>
    <w:rsid w:val="00B07E1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B07E15"/>
    <w:rPr>
      <w:rFonts w:ascii="Times New Roman" w:eastAsia="SimSun" w:hAnsi="Times New Roman"/>
      <w:lang w:val="en-GB" w:eastAsia="en-US"/>
    </w:rPr>
  </w:style>
  <w:style w:type="character" w:styleId="EndnoteReference">
    <w:name w:val="endnote reference"/>
    <w:qFormat/>
    <w:rsid w:val="00B07E15"/>
    <w:rPr>
      <w:vertAlign w:val="superscript"/>
    </w:rPr>
  </w:style>
  <w:style w:type="paragraph" w:styleId="Date">
    <w:name w:val="Date"/>
    <w:basedOn w:val="Normal"/>
    <w:next w:val="Normal"/>
    <w:link w:val="DateChar"/>
    <w:uiPriority w:val="99"/>
    <w:qFormat/>
    <w:rsid w:val="00B07E15"/>
  </w:style>
  <w:style w:type="character" w:customStyle="1" w:styleId="DateChar">
    <w:name w:val="Date Char"/>
    <w:basedOn w:val="DefaultParagraphFont"/>
    <w:link w:val="Date"/>
    <w:uiPriority w:val="99"/>
    <w:qFormat/>
    <w:rsid w:val="00B07E15"/>
    <w:rPr>
      <w:rFonts w:ascii="Times New Roman" w:hAnsi="Times New Roman"/>
      <w:lang w:val="en-GB" w:eastAsia="en-US"/>
    </w:rPr>
  </w:style>
  <w:style w:type="paragraph" w:customStyle="1" w:styleId="Createdby">
    <w:name w:val="Created by"/>
    <w:uiPriority w:val="99"/>
    <w:qFormat/>
    <w:rsid w:val="00B07E15"/>
    <w:rPr>
      <w:rFonts w:ascii="Times New Roman" w:hAnsi="Times New Roman"/>
      <w:sz w:val="24"/>
      <w:szCs w:val="24"/>
      <w:lang w:val="en-GB" w:eastAsia="ko-KR"/>
    </w:rPr>
  </w:style>
  <w:style w:type="paragraph" w:customStyle="1" w:styleId="Createdon">
    <w:name w:val="Created on"/>
    <w:uiPriority w:val="99"/>
    <w:qFormat/>
    <w:rsid w:val="00B07E15"/>
    <w:rPr>
      <w:rFonts w:ascii="Times New Roman" w:hAnsi="Times New Roman"/>
      <w:sz w:val="24"/>
      <w:szCs w:val="24"/>
      <w:lang w:val="en-GB" w:eastAsia="ko-KR"/>
    </w:rPr>
  </w:style>
  <w:style w:type="paragraph" w:customStyle="1" w:styleId="Lastprinted">
    <w:name w:val="Last printed"/>
    <w:uiPriority w:val="99"/>
    <w:qFormat/>
    <w:rsid w:val="00B07E15"/>
    <w:rPr>
      <w:rFonts w:ascii="Times New Roman" w:hAnsi="Times New Roman"/>
      <w:sz w:val="24"/>
      <w:szCs w:val="24"/>
      <w:lang w:val="en-GB" w:eastAsia="ko-KR"/>
    </w:rPr>
  </w:style>
  <w:style w:type="paragraph" w:customStyle="1" w:styleId="Lastsavedby">
    <w:name w:val="Last saved by"/>
    <w:uiPriority w:val="99"/>
    <w:qFormat/>
    <w:rsid w:val="00B07E15"/>
    <w:rPr>
      <w:rFonts w:ascii="Times New Roman" w:hAnsi="Times New Roman"/>
      <w:sz w:val="24"/>
      <w:szCs w:val="24"/>
      <w:lang w:val="en-GB" w:eastAsia="ko-KR"/>
    </w:rPr>
  </w:style>
  <w:style w:type="paragraph" w:customStyle="1" w:styleId="Filename">
    <w:name w:val="Filename"/>
    <w:uiPriority w:val="99"/>
    <w:qFormat/>
    <w:rsid w:val="00B07E15"/>
    <w:rPr>
      <w:rFonts w:ascii="Times New Roman" w:hAnsi="Times New Roman"/>
      <w:sz w:val="24"/>
      <w:szCs w:val="24"/>
      <w:lang w:val="en-GB" w:eastAsia="ko-KR"/>
    </w:rPr>
  </w:style>
  <w:style w:type="paragraph" w:customStyle="1" w:styleId="Filenameandpath">
    <w:name w:val="Filename and path"/>
    <w:uiPriority w:val="99"/>
    <w:qFormat/>
    <w:rsid w:val="00B07E15"/>
    <w:rPr>
      <w:rFonts w:ascii="Times New Roman" w:hAnsi="Times New Roman"/>
      <w:sz w:val="24"/>
      <w:szCs w:val="24"/>
      <w:lang w:val="en-GB" w:eastAsia="ko-KR"/>
    </w:rPr>
  </w:style>
  <w:style w:type="paragraph" w:customStyle="1" w:styleId="INDENT1">
    <w:name w:val="INDENT1"/>
    <w:basedOn w:val="Normal"/>
    <w:uiPriority w:val="99"/>
    <w:qFormat/>
    <w:rsid w:val="00B07E15"/>
    <w:pPr>
      <w:ind w:left="851"/>
    </w:pPr>
    <w:rPr>
      <w:lang w:eastAsia="en-GB"/>
    </w:rPr>
  </w:style>
  <w:style w:type="paragraph" w:customStyle="1" w:styleId="INDENT2">
    <w:name w:val="INDENT2"/>
    <w:basedOn w:val="Normal"/>
    <w:uiPriority w:val="99"/>
    <w:qFormat/>
    <w:rsid w:val="00B07E15"/>
    <w:pPr>
      <w:ind w:left="1135" w:hanging="284"/>
    </w:pPr>
    <w:rPr>
      <w:lang w:eastAsia="en-GB"/>
    </w:rPr>
  </w:style>
  <w:style w:type="paragraph" w:customStyle="1" w:styleId="INDENT3">
    <w:name w:val="INDENT3"/>
    <w:basedOn w:val="Normal"/>
    <w:uiPriority w:val="99"/>
    <w:qFormat/>
    <w:rsid w:val="00B07E15"/>
    <w:pPr>
      <w:ind w:left="1701" w:hanging="567"/>
    </w:pPr>
    <w:rPr>
      <w:lang w:eastAsia="en-GB"/>
    </w:rPr>
  </w:style>
  <w:style w:type="paragraph" w:customStyle="1" w:styleId="FigureTitle">
    <w:name w:val="Figure_Title"/>
    <w:basedOn w:val="Normal"/>
    <w:next w:val="Normal"/>
    <w:uiPriority w:val="99"/>
    <w:qFormat/>
    <w:rsid w:val="00B07E1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B07E15"/>
    <w:rPr>
      <w:i/>
      <w:color w:val="0000FF"/>
      <w:lang w:eastAsia="en-GB"/>
    </w:rPr>
  </w:style>
  <w:style w:type="character" w:customStyle="1" w:styleId="GuidanceChar">
    <w:name w:val="Guidance Char"/>
    <w:link w:val="Guidance"/>
    <w:qFormat/>
    <w:rsid w:val="00B07E15"/>
    <w:rPr>
      <w:rFonts w:ascii="Times New Roman" w:hAnsi="Times New Roman"/>
      <w:i/>
      <w:color w:val="0000FF"/>
      <w:lang w:val="en-GB" w:eastAsia="en-GB"/>
    </w:rPr>
  </w:style>
  <w:style w:type="paragraph" w:customStyle="1" w:styleId="Figure">
    <w:name w:val="Figure"/>
    <w:basedOn w:val="Normal"/>
    <w:uiPriority w:val="99"/>
    <w:qFormat/>
    <w:rsid w:val="00B07E1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uiPriority w:val="99"/>
    <w:qFormat/>
    <w:rsid w:val="00B07E15"/>
    <w:pPr>
      <w:tabs>
        <w:tab w:val="left" w:pos="1418"/>
      </w:tabs>
      <w:spacing w:after="120"/>
    </w:pPr>
    <w:rPr>
      <w:rFonts w:ascii="Arial" w:eastAsia="MS Mincho" w:hAnsi="Arial"/>
      <w:sz w:val="24"/>
      <w:lang w:val="fr-FR"/>
    </w:rPr>
  </w:style>
  <w:style w:type="paragraph" w:customStyle="1" w:styleId="Bullet">
    <w:name w:val="Bullet"/>
    <w:basedOn w:val="Normal"/>
    <w:uiPriority w:val="99"/>
    <w:qFormat/>
    <w:rsid w:val="00B07E15"/>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B07E1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07E15"/>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B07E15"/>
    <w:pPr>
      <w:spacing w:before="120" w:after="120"/>
    </w:pPr>
    <w:rPr>
      <w:rFonts w:eastAsia="MS Mincho"/>
      <w:b/>
      <w:lang w:eastAsia="en-GB"/>
    </w:rPr>
  </w:style>
  <w:style w:type="paragraph" w:customStyle="1" w:styleId="HE">
    <w:name w:val="HE"/>
    <w:basedOn w:val="Normal"/>
    <w:uiPriority w:val="99"/>
    <w:qFormat/>
    <w:rsid w:val="00B07E15"/>
    <w:pPr>
      <w:spacing w:after="0"/>
    </w:pPr>
    <w:rPr>
      <w:rFonts w:eastAsia="MS Mincho"/>
      <w:b/>
      <w:lang w:eastAsia="en-GB"/>
    </w:rPr>
  </w:style>
  <w:style w:type="paragraph" w:customStyle="1" w:styleId="HO">
    <w:name w:val="HO"/>
    <w:basedOn w:val="Normal"/>
    <w:uiPriority w:val="99"/>
    <w:qFormat/>
    <w:rsid w:val="00B07E15"/>
    <w:pPr>
      <w:spacing w:after="0"/>
      <w:jc w:val="right"/>
    </w:pPr>
    <w:rPr>
      <w:rFonts w:eastAsia="MS Mincho"/>
      <w:b/>
      <w:lang w:eastAsia="en-GB"/>
    </w:rPr>
  </w:style>
  <w:style w:type="paragraph" w:customStyle="1" w:styleId="WP">
    <w:name w:val="WP"/>
    <w:basedOn w:val="Normal"/>
    <w:uiPriority w:val="99"/>
    <w:qFormat/>
    <w:rsid w:val="00B07E15"/>
    <w:pPr>
      <w:spacing w:after="0"/>
      <w:jc w:val="both"/>
    </w:pPr>
    <w:rPr>
      <w:rFonts w:eastAsia="MS Mincho"/>
      <w:lang w:eastAsia="en-GB"/>
    </w:rPr>
  </w:style>
  <w:style w:type="paragraph" w:customStyle="1" w:styleId="FooterCentred">
    <w:name w:val="FooterCentred"/>
    <w:basedOn w:val="Footer"/>
    <w:uiPriority w:val="99"/>
    <w:qFormat/>
    <w:rsid w:val="00B07E1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uiPriority w:val="99"/>
    <w:qFormat/>
    <w:rsid w:val="00B07E15"/>
    <w:pPr>
      <w:tabs>
        <w:tab w:val="left" w:pos="360"/>
      </w:tabs>
      <w:spacing w:before="120" w:after="120"/>
      <w:ind w:left="360" w:hanging="360"/>
    </w:pPr>
    <w:rPr>
      <w:rFonts w:eastAsia="MS Mincho"/>
      <w:lang w:val="en-US" w:eastAsia="en-GB"/>
    </w:rPr>
  </w:style>
  <w:style w:type="paragraph" w:customStyle="1" w:styleId="Copyright">
    <w:name w:val="Copyright"/>
    <w:basedOn w:val="Normal"/>
    <w:uiPriority w:val="99"/>
    <w:qFormat/>
    <w:rsid w:val="00B07E15"/>
    <w:pPr>
      <w:spacing w:after="0"/>
      <w:jc w:val="center"/>
    </w:pPr>
    <w:rPr>
      <w:rFonts w:ascii="Arial" w:eastAsia="MS Mincho" w:hAnsi="Arial"/>
      <w:b/>
      <w:sz w:val="16"/>
      <w:lang w:eastAsia="en-GB"/>
    </w:rPr>
  </w:style>
  <w:style w:type="paragraph" w:customStyle="1" w:styleId="Reference">
    <w:name w:val="Reference"/>
    <w:basedOn w:val="Normal"/>
    <w:uiPriority w:val="99"/>
    <w:qFormat/>
    <w:rsid w:val="00B07E1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uiPriority w:val="99"/>
    <w:qFormat/>
    <w:rsid w:val="00B07E1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B07E15"/>
    <w:pPr>
      <w:keepNext/>
      <w:keepLines/>
      <w:spacing w:after="0"/>
      <w:ind w:right="134"/>
      <w:jc w:val="right"/>
    </w:pPr>
    <w:rPr>
      <w:rFonts w:ascii="Arial" w:hAnsi="Arial" w:cs="Arial"/>
      <w:sz w:val="18"/>
      <w:szCs w:val="18"/>
      <w:lang w:val="en-US"/>
    </w:rPr>
  </w:style>
  <w:style w:type="paragraph" w:customStyle="1" w:styleId="1">
    <w:name w:val="修订1"/>
    <w:hidden/>
    <w:uiPriority w:val="99"/>
    <w:semiHidden/>
    <w:qFormat/>
    <w:rsid w:val="00B07E15"/>
    <w:rPr>
      <w:rFonts w:ascii="Times New Roman" w:eastAsia="Batang" w:hAnsi="Times New Roman"/>
      <w:lang w:val="en-GB" w:eastAsia="en-US"/>
    </w:rPr>
  </w:style>
  <w:style w:type="paragraph" w:customStyle="1" w:styleId="a0">
    <w:name w:val="変更箇所"/>
    <w:hidden/>
    <w:semiHidden/>
    <w:qFormat/>
    <w:rsid w:val="00B07E15"/>
    <w:rPr>
      <w:rFonts w:ascii="Times New Roman" w:eastAsia="MS Mincho" w:hAnsi="Times New Roman"/>
      <w:lang w:val="en-GB" w:eastAsia="en-US"/>
    </w:rPr>
  </w:style>
  <w:style w:type="paragraph" w:customStyle="1" w:styleId="a1">
    <w:name w:val="수정"/>
    <w:hidden/>
    <w:uiPriority w:val="99"/>
    <w:semiHidden/>
    <w:qFormat/>
    <w:rsid w:val="00B07E15"/>
    <w:rPr>
      <w:rFonts w:ascii="Times New Roman" w:eastAsia="Batang" w:hAnsi="Times New Roman"/>
      <w:lang w:val="en-GB" w:eastAsia="en-US"/>
    </w:rPr>
  </w:style>
  <w:style w:type="paragraph" w:customStyle="1" w:styleId="Revision1">
    <w:name w:val="Revision1"/>
    <w:hidden/>
    <w:uiPriority w:val="99"/>
    <w:semiHidden/>
    <w:qFormat/>
    <w:rsid w:val="00B07E15"/>
    <w:rPr>
      <w:rFonts w:ascii="Times New Roman" w:eastAsia="Batang" w:hAnsi="Times New Roman"/>
      <w:lang w:val="en-GB" w:eastAsia="en-US"/>
    </w:rPr>
  </w:style>
  <w:style w:type="paragraph" w:customStyle="1" w:styleId="Arial">
    <w:name w:val="Arial"/>
    <w:basedOn w:val="Normal"/>
    <w:qFormat/>
    <w:rsid w:val="00B07E15"/>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B07E15"/>
    <w:rPr>
      <w:rFonts w:ascii="Times New Roman" w:eastAsia="Batang" w:hAnsi="Times New Roman"/>
      <w:lang w:val="en-GB" w:eastAsia="en-US"/>
    </w:rPr>
  </w:style>
  <w:style w:type="paragraph" w:customStyle="1" w:styleId="tal0">
    <w:name w:val="tal"/>
    <w:basedOn w:val="Normal"/>
    <w:uiPriority w:val="99"/>
    <w:qFormat/>
    <w:rsid w:val="00B07E1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B07E15"/>
    <w:rPr>
      <w:rFonts w:ascii="Times New Roman" w:eastAsia="MS Mincho" w:hAnsi="Times New Roman"/>
      <w:lang w:val="en-GB" w:eastAsia="en-US"/>
    </w:rPr>
  </w:style>
  <w:style w:type="paragraph" w:customStyle="1" w:styleId="Es">
    <w:name w:val="Es"/>
    <w:basedOn w:val="B1"/>
    <w:qFormat/>
    <w:rsid w:val="00B07E15"/>
    <w:rPr>
      <w:rFonts w:eastAsia="SimSun" w:cs="v4.2.0"/>
      <w:lang w:eastAsia="en-GB"/>
    </w:rPr>
  </w:style>
  <w:style w:type="paragraph" w:customStyle="1" w:styleId="Default">
    <w:name w:val="Default"/>
    <w:uiPriority w:val="99"/>
    <w:qFormat/>
    <w:rsid w:val="00B07E1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B07E15"/>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07E15"/>
    <w:pPr>
      <w:spacing w:after="20"/>
      <w:ind w:left="2835" w:right="2835"/>
      <w:jc w:val="center"/>
    </w:pPr>
    <w:rPr>
      <w:rFonts w:ascii="Arial" w:eastAsia="SimSun" w:hAnsi="Arial" w:cs="Arial"/>
      <w:sz w:val="18"/>
    </w:rPr>
  </w:style>
  <w:style w:type="character" w:customStyle="1" w:styleId="TFZchn">
    <w:name w:val="TF Zchn"/>
    <w:link w:val="TF1"/>
    <w:rsid w:val="00B07E15"/>
    <w:rPr>
      <w:rFonts w:ascii="Arial" w:eastAsia="MS Mincho" w:hAnsi="Arial"/>
      <w:b/>
      <w:bCs/>
      <w:lang w:val="en-GB" w:eastAsia="en-GB"/>
    </w:rPr>
  </w:style>
  <w:style w:type="paragraph" w:customStyle="1" w:styleId="TF1">
    <w:name w:val="TF1"/>
    <w:link w:val="TFZchn"/>
    <w:qFormat/>
    <w:rsid w:val="00B07E15"/>
    <w:pPr>
      <w:keepLines/>
      <w:spacing w:after="240"/>
      <w:jc w:val="center"/>
    </w:pPr>
    <w:rPr>
      <w:rFonts w:ascii="Arial" w:eastAsia="MS Mincho" w:hAnsi="Arial"/>
      <w:b/>
      <w:bCs/>
      <w:lang w:val="en-GB" w:eastAsia="en-GB"/>
    </w:rPr>
  </w:style>
  <w:style w:type="paragraph" w:customStyle="1" w:styleId="TAH8pt">
    <w:name w:val="TAH + 8 pt"/>
    <w:basedOn w:val="TAH"/>
    <w:qFormat/>
    <w:rsid w:val="00B07E15"/>
    <w:rPr>
      <w:rFonts w:eastAsia="MS Mincho"/>
      <w:bCs/>
      <w:noProof/>
      <w:sz w:val="16"/>
      <w:szCs w:val="16"/>
      <w:lang w:eastAsia="en-GB"/>
    </w:rPr>
  </w:style>
  <w:style w:type="paragraph" w:customStyle="1" w:styleId="tal00">
    <w:name w:val="tal0"/>
    <w:basedOn w:val="Normal"/>
    <w:uiPriority w:val="99"/>
    <w:qFormat/>
    <w:rsid w:val="00B07E1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B07E1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uiPriority w:val="99"/>
    <w:qFormat/>
    <w:rsid w:val="00B07E15"/>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B07E15"/>
    <w:pPr>
      <w:ind w:left="1418"/>
    </w:pPr>
  </w:style>
  <w:style w:type="paragraph" w:customStyle="1" w:styleId="ListBullet51">
    <w:name w:val="List Bullet 51"/>
    <w:basedOn w:val="ListBullet41"/>
    <w:uiPriority w:val="99"/>
    <w:qFormat/>
    <w:rsid w:val="00B07E15"/>
    <w:pPr>
      <w:ind w:left="1702"/>
    </w:pPr>
  </w:style>
  <w:style w:type="paragraph" w:customStyle="1" w:styleId="Caption11">
    <w:name w:val="Caption11"/>
    <w:basedOn w:val="Normal"/>
    <w:next w:val="Normal"/>
    <w:qFormat/>
    <w:rsid w:val="00B07E15"/>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uiPriority w:val="99"/>
    <w:qFormat/>
    <w:rsid w:val="00B07E1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B07E15"/>
    <w:pPr>
      <w:ind w:left="1418" w:hanging="284"/>
    </w:pPr>
  </w:style>
  <w:style w:type="paragraph" w:customStyle="1" w:styleId="List21">
    <w:name w:val="List 21"/>
    <w:basedOn w:val="List"/>
    <w:uiPriority w:val="99"/>
    <w:qFormat/>
    <w:rsid w:val="00B07E1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B07E15"/>
    <w:pPr>
      <w:ind w:left="1702"/>
    </w:pPr>
  </w:style>
  <w:style w:type="paragraph" w:customStyle="1" w:styleId="numberedlist0">
    <w:name w:val="numbered list"/>
    <w:basedOn w:val="Normal"/>
    <w:uiPriority w:val="99"/>
    <w:qFormat/>
    <w:rsid w:val="00B07E1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uiPriority w:val="99"/>
    <w:qFormat/>
    <w:rsid w:val="00B07E15"/>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uiPriority w:val="99"/>
    <w:semiHidden/>
    <w:qFormat/>
    <w:rsid w:val="00B07E15"/>
    <w:rPr>
      <w:rFonts w:ascii="Times New Roman" w:eastAsia="MS Mincho" w:hAnsi="Times New Roman"/>
      <w:lang w:val="en-GB" w:eastAsia="en-US"/>
    </w:rPr>
  </w:style>
  <w:style w:type="paragraph" w:customStyle="1" w:styleId="20">
    <w:name w:val="変更箇所2"/>
    <w:hidden/>
    <w:uiPriority w:val="99"/>
    <w:semiHidden/>
    <w:qFormat/>
    <w:rsid w:val="00B07E15"/>
    <w:rPr>
      <w:rFonts w:ascii="Times New Roman" w:eastAsia="MS Mincho" w:hAnsi="Times New Roman"/>
      <w:lang w:val="en-GB" w:eastAsia="en-US"/>
    </w:rPr>
  </w:style>
  <w:style w:type="paragraph" w:customStyle="1" w:styleId="3">
    <w:name w:val="修订3"/>
    <w:hidden/>
    <w:semiHidden/>
    <w:qFormat/>
    <w:rsid w:val="00B07E15"/>
    <w:rPr>
      <w:rFonts w:ascii="Times New Roman" w:eastAsia="Batang" w:hAnsi="Times New Roman"/>
      <w:lang w:val="en-GB" w:eastAsia="en-US"/>
    </w:rPr>
  </w:style>
  <w:style w:type="paragraph" w:styleId="Subtitle">
    <w:name w:val="Subtitle"/>
    <w:basedOn w:val="Normal"/>
    <w:next w:val="Normal"/>
    <w:link w:val="SubtitleChar"/>
    <w:uiPriority w:val="11"/>
    <w:qFormat/>
    <w:rsid w:val="00B07E1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07E15"/>
    <w:rPr>
      <w:rFonts w:ascii="Cambria" w:eastAsia="PMingLiU" w:hAnsi="Cambria"/>
      <w:i/>
      <w:iCs/>
      <w:sz w:val="24"/>
      <w:szCs w:val="24"/>
      <w:lang w:val="en-GB" w:eastAsia="en-US"/>
    </w:rPr>
  </w:style>
  <w:style w:type="paragraph" w:styleId="NoSpacing">
    <w:name w:val="No Spacing"/>
    <w:basedOn w:val="Normal"/>
    <w:link w:val="NoSpacingChar"/>
    <w:uiPriority w:val="1"/>
    <w:qFormat/>
    <w:rsid w:val="00B07E1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07E15"/>
    <w:rPr>
      <w:rFonts w:ascii="Arial" w:eastAsia="PMingLiU" w:hAnsi="Arial"/>
      <w:lang w:val="en-GB" w:eastAsia="x-none"/>
    </w:rPr>
  </w:style>
  <w:style w:type="paragraph" w:styleId="Quote">
    <w:name w:val="Quote"/>
    <w:basedOn w:val="Normal"/>
    <w:next w:val="Normal"/>
    <w:link w:val="QuoteChar"/>
    <w:uiPriority w:val="29"/>
    <w:qFormat/>
    <w:rsid w:val="00B07E15"/>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B07E15"/>
    <w:rPr>
      <w:rFonts w:ascii="Arial" w:eastAsia="PMingLiU" w:hAnsi="Arial"/>
      <w:i/>
      <w:iCs/>
      <w:lang w:val="en-GB" w:eastAsia="en-US"/>
    </w:rPr>
  </w:style>
  <w:style w:type="paragraph" w:styleId="IntenseQuote">
    <w:name w:val="Intense Quote"/>
    <w:basedOn w:val="Normal"/>
    <w:next w:val="Normal"/>
    <w:link w:val="IntenseQuoteChar"/>
    <w:uiPriority w:val="30"/>
    <w:qFormat/>
    <w:rsid w:val="00B07E1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07E15"/>
    <w:rPr>
      <w:rFonts w:ascii="Arial" w:eastAsia="PMingLiU" w:hAnsi="Arial"/>
      <w:b/>
      <w:bCs/>
      <w:i/>
      <w:iCs/>
      <w:color w:val="4F81BD"/>
      <w:lang w:val="en-GB" w:eastAsia="en-US"/>
    </w:rPr>
  </w:style>
  <w:style w:type="character" w:styleId="SubtleEmphasis">
    <w:name w:val="Subtle Emphasis"/>
    <w:uiPriority w:val="19"/>
    <w:qFormat/>
    <w:rsid w:val="00B07E15"/>
    <w:rPr>
      <w:i/>
      <w:iCs/>
      <w:color w:val="808080"/>
    </w:rPr>
  </w:style>
  <w:style w:type="character" w:styleId="IntenseEmphasis">
    <w:name w:val="Intense Emphasis"/>
    <w:uiPriority w:val="21"/>
    <w:qFormat/>
    <w:rsid w:val="00B07E15"/>
    <w:rPr>
      <w:b/>
      <w:bCs/>
      <w:i/>
      <w:iCs/>
      <w:color w:val="4F81BD"/>
    </w:rPr>
  </w:style>
  <w:style w:type="character" w:styleId="SubtleReference">
    <w:name w:val="Subtle Reference"/>
    <w:uiPriority w:val="31"/>
    <w:qFormat/>
    <w:rsid w:val="00B07E15"/>
    <w:rPr>
      <w:smallCaps/>
      <w:color w:val="C0504D"/>
      <w:u w:val="single"/>
    </w:rPr>
  </w:style>
  <w:style w:type="character" w:styleId="IntenseReference">
    <w:name w:val="Intense Reference"/>
    <w:qFormat/>
    <w:rsid w:val="00B07E15"/>
    <w:rPr>
      <w:b/>
      <w:bCs/>
      <w:smallCaps/>
      <w:color w:val="C0504D"/>
      <w:spacing w:val="5"/>
      <w:u w:val="single"/>
    </w:rPr>
  </w:style>
  <w:style w:type="character" w:styleId="BookTitle">
    <w:name w:val="Book Title"/>
    <w:uiPriority w:val="33"/>
    <w:qFormat/>
    <w:rsid w:val="00B07E15"/>
    <w:rPr>
      <w:b/>
      <w:bCs/>
      <w:smallCaps/>
      <w:spacing w:val="5"/>
    </w:rPr>
  </w:style>
  <w:style w:type="paragraph" w:styleId="TOCHeading">
    <w:name w:val="TOC Heading"/>
    <w:basedOn w:val="Heading1"/>
    <w:next w:val="Normal"/>
    <w:uiPriority w:val="39"/>
    <w:unhideWhenUsed/>
    <w:qFormat/>
    <w:rsid w:val="00B07E1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07E15"/>
    <w:pPr>
      <w:numPr>
        <w:numId w:val="1"/>
      </w:numPr>
      <w:spacing w:before="60"/>
    </w:pPr>
    <w:rPr>
      <w:rFonts w:eastAsia="PMingLiU"/>
      <w:lang w:eastAsia="x-none" w:bidi="en-US"/>
    </w:rPr>
  </w:style>
  <w:style w:type="character" w:customStyle="1" w:styleId="List1Char">
    <w:name w:val="List 1 Char"/>
    <w:link w:val="List1"/>
    <w:uiPriority w:val="99"/>
    <w:rsid w:val="00B07E15"/>
    <w:rPr>
      <w:rFonts w:ascii="Times New Roman" w:eastAsia="PMingLiU" w:hAnsi="Times New Roman"/>
      <w:lang w:val="en-GB" w:eastAsia="x-none" w:bidi="en-US"/>
    </w:rPr>
  </w:style>
  <w:style w:type="paragraph" w:customStyle="1" w:styleId="Highlight">
    <w:name w:val="Highlight"/>
    <w:basedOn w:val="Normal"/>
    <w:uiPriority w:val="99"/>
    <w:qFormat/>
    <w:rsid w:val="00B07E15"/>
    <w:rPr>
      <w:color w:val="E36C0A"/>
    </w:rPr>
  </w:style>
  <w:style w:type="paragraph" w:customStyle="1" w:styleId="Numbered1">
    <w:name w:val="Numbered 1"/>
    <w:basedOn w:val="Normal"/>
    <w:uiPriority w:val="99"/>
    <w:qFormat/>
    <w:rsid w:val="00B07E15"/>
    <w:pPr>
      <w:numPr>
        <w:numId w:val="2"/>
      </w:numPr>
      <w:spacing w:before="60"/>
    </w:pPr>
  </w:style>
  <w:style w:type="paragraph" w:customStyle="1" w:styleId="StyleHeading5Firstline0cm">
    <w:name w:val="Style Heading 5 + First line:  0 cm"/>
    <w:basedOn w:val="Heading5"/>
    <w:uiPriority w:val="99"/>
    <w:qFormat/>
    <w:rsid w:val="00B07E1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7E15"/>
    <w:pPr>
      <w:spacing w:before="40"/>
    </w:pPr>
    <w:rPr>
      <w:sz w:val="16"/>
      <w:szCs w:val="16"/>
      <w:lang w:eastAsia="en-GB"/>
    </w:rPr>
  </w:style>
  <w:style w:type="character" w:customStyle="1" w:styleId="GlossaryChar">
    <w:name w:val="Glossary Char"/>
    <w:link w:val="Glossary"/>
    <w:uiPriority w:val="99"/>
    <w:rsid w:val="00B07E15"/>
    <w:rPr>
      <w:rFonts w:ascii="Times New Roman" w:hAnsi="Times New Roman"/>
      <w:sz w:val="16"/>
      <w:szCs w:val="16"/>
      <w:lang w:val="en-GB" w:eastAsia="en-GB"/>
    </w:rPr>
  </w:style>
  <w:style w:type="paragraph" w:customStyle="1" w:styleId="30">
    <w:name w:val="変更箇所3"/>
    <w:hidden/>
    <w:uiPriority w:val="99"/>
    <w:semiHidden/>
    <w:qFormat/>
    <w:rsid w:val="00B07E15"/>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07E1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07E15"/>
    <w:rPr>
      <w:rFonts w:ascii="Arial" w:eastAsia="PMingLiU" w:hAnsi="Arial"/>
      <w:lang w:val="en-GB" w:eastAsia="x-none"/>
    </w:rPr>
  </w:style>
  <w:style w:type="character" w:customStyle="1" w:styleId="ColorfulGrid-Accent1Char">
    <w:name w:val="Colorful Grid - Accent 1 Char"/>
    <w:link w:val="ColourfulGridAccent1"/>
    <w:uiPriority w:val="29"/>
    <w:rsid w:val="00B07E15"/>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B07E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07E1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07E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07E15"/>
    <w:rPr>
      <w:b/>
      <w:bCs/>
      <w:smallCaps/>
      <w:spacing w:val="5"/>
    </w:rPr>
  </w:style>
  <w:style w:type="paragraph" w:customStyle="1" w:styleId="GridTable31">
    <w:name w:val="Grid Table 31"/>
    <w:basedOn w:val="Heading1"/>
    <w:next w:val="Normal"/>
    <w:uiPriority w:val="39"/>
    <w:unhideWhenUsed/>
    <w:qFormat/>
    <w:rsid w:val="00B07E1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uiPriority w:val="99"/>
    <w:semiHidden/>
    <w:qFormat/>
    <w:rsid w:val="00B07E15"/>
    <w:rPr>
      <w:rFonts w:ascii="Times New Roman" w:eastAsia="Batang" w:hAnsi="Times New Roman"/>
      <w:lang w:val="en-GB" w:eastAsia="en-US"/>
    </w:rPr>
  </w:style>
  <w:style w:type="paragraph" w:customStyle="1" w:styleId="4">
    <w:name w:val="修订4"/>
    <w:hidden/>
    <w:semiHidden/>
    <w:qFormat/>
    <w:rsid w:val="00B07E15"/>
    <w:rPr>
      <w:rFonts w:ascii="Times New Roman" w:eastAsia="Batang" w:hAnsi="Times New Roman"/>
      <w:lang w:val="en-GB" w:eastAsia="en-US"/>
    </w:rPr>
  </w:style>
  <w:style w:type="paragraph" w:customStyle="1" w:styleId="-31">
    <w:name w:val="深色列表 - 着色 31"/>
    <w:hidden/>
    <w:uiPriority w:val="99"/>
    <w:semiHidden/>
    <w:qFormat/>
    <w:rsid w:val="00B07E15"/>
    <w:rPr>
      <w:rFonts w:ascii="Times New Roman" w:eastAsia="MS Mincho" w:hAnsi="Times New Roman"/>
      <w:lang w:val="en-GB" w:eastAsia="en-US"/>
    </w:rPr>
  </w:style>
  <w:style w:type="paragraph" w:customStyle="1" w:styleId="centered">
    <w:name w:val="centered"/>
    <w:basedOn w:val="Normal"/>
    <w:uiPriority w:val="99"/>
    <w:qFormat/>
    <w:rsid w:val="00B07E1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B07E15"/>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B07E15"/>
    <w:pPr>
      <w:ind w:left="720"/>
      <w:contextualSpacing/>
    </w:pPr>
    <w:rPr>
      <w:rFonts w:eastAsia="SimSun"/>
    </w:rPr>
  </w:style>
  <w:style w:type="paragraph" w:customStyle="1" w:styleId="LightList-Accent31">
    <w:name w:val="Light List - Accent 31"/>
    <w:uiPriority w:val="99"/>
    <w:semiHidden/>
    <w:qFormat/>
    <w:rsid w:val="00B07E15"/>
    <w:rPr>
      <w:rFonts w:ascii="Times New Roman" w:eastAsia="Batang" w:hAnsi="Times New Roman"/>
      <w:lang w:val="en-GB" w:eastAsia="en-US"/>
    </w:rPr>
  </w:style>
  <w:style w:type="paragraph" w:customStyle="1" w:styleId="121">
    <w:name w:val="表 (青) 121"/>
    <w:hidden/>
    <w:uiPriority w:val="71"/>
    <w:qFormat/>
    <w:rsid w:val="00B07E15"/>
    <w:rPr>
      <w:rFonts w:ascii="Times New Roman" w:eastAsia="SimSun" w:hAnsi="Times New Roman"/>
      <w:lang w:val="en-GB" w:eastAsia="en-US"/>
    </w:rPr>
  </w:style>
  <w:style w:type="paragraph" w:customStyle="1" w:styleId="Equation">
    <w:name w:val="Equation"/>
    <w:basedOn w:val="Normal"/>
    <w:next w:val="Normal"/>
    <w:link w:val="EquationChar"/>
    <w:qFormat/>
    <w:rsid w:val="00B07E1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07E15"/>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B07E15"/>
    <w:rPr>
      <w:rFonts w:ascii="Times New Roman" w:eastAsia="SimSun" w:hAnsi="Times New Roman"/>
      <w:lang w:val="en-GB" w:eastAsia="en-US"/>
    </w:rPr>
  </w:style>
  <w:style w:type="paragraph" w:customStyle="1" w:styleId="GridTable35">
    <w:name w:val="Grid Table 35"/>
    <w:basedOn w:val="Heading1"/>
    <w:next w:val="Normal"/>
    <w:uiPriority w:val="39"/>
    <w:qFormat/>
    <w:rsid w:val="00B07E1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07E1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07E1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07E15"/>
    <w:rPr>
      <w:b/>
      <w:bCs/>
      <w:smallCaps/>
      <w:spacing w:val="5"/>
    </w:rPr>
  </w:style>
  <w:style w:type="character" w:customStyle="1" w:styleId="GridTable1Light2">
    <w:name w:val="Grid Table 1 Light2"/>
    <w:uiPriority w:val="33"/>
    <w:qFormat/>
    <w:rsid w:val="00B07E15"/>
    <w:rPr>
      <w:b/>
      <w:bCs/>
      <w:smallCaps/>
      <w:spacing w:val="5"/>
    </w:rPr>
  </w:style>
  <w:style w:type="character" w:customStyle="1" w:styleId="GridTable1Light3">
    <w:name w:val="Grid Table 1 Light3"/>
    <w:uiPriority w:val="33"/>
    <w:qFormat/>
    <w:rsid w:val="00B07E15"/>
    <w:rPr>
      <w:b/>
      <w:bCs/>
      <w:smallCaps/>
      <w:spacing w:val="5"/>
    </w:rPr>
  </w:style>
  <w:style w:type="table" w:customStyle="1" w:styleId="LightShading-Accent21">
    <w:name w:val="Light Shading - Accent 21"/>
    <w:basedOn w:val="TableNormal"/>
    <w:uiPriority w:val="30"/>
    <w:rsid w:val="00B07E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07E15"/>
    <w:rPr>
      <w:b/>
      <w:bCs/>
      <w:smallCaps/>
      <w:spacing w:val="5"/>
    </w:rPr>
  </w:style>
  <w:style w:type="paragraph" w:customStyle="1" w:styleId="GridTable34">
    <w:name w:val="Grid Table 34"/>
    <w:basedOn w:val="Heading1"/>
    <w:next w:val="Normal"/>
    <w:uiPriority w:val="39"/>
    <w:unhideWhenUsed/>
    <w:qFormat/>
    <w:rsid w:val="00B07E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B07E15"/>
    <w:rPr>
      <w:rFonts w:ascii="Times New Roman" w:eastAsia="Batang" w:hAnsi="Times New Roman"/>
      <w:lang w:val="en-GB" w:eastAsia="en-US"/>
    </w:rPr>
  </w:style>
  <w:style w:type="character" w:styleId="PlaceholderText">
    <w:name w:val="Placeholder Text"/>
    <w:uiPriority w:val="99"/>
    <w:unhideWhenUsed/>
    <w:qFormat/>
    <w:rsid w:val="00B07E15"/>
    <w:rPr>
      <w:color w:val="808080"/>
    </w:rPr>
  </w:style>
  <w:style w:type="paragraph" w:customStyle="1" w:styleId="5">
    <w:name w:val="変更箇所5"/>
    <w:hidden/>
    <w:uiPriority w:val="99"/>
    <w:semiHidden/>
    <w:qFormat/>
    <w:rsid w:val="00B07E15"/>
    <w:rPr>
      <w:rFonts w:ascii="Times New Roman" w:eastAsia="MS Mincho" w:hAnsi="Times New Roman"/>
      <w:lang w:val="en-GB" w:eastAsia="en-US"/>
    </w:rPr>
  </w:style>
  <w:style w:type="paragraph" w:customStyle="1" w:styleId="Caption2">
    <w:name w:val="Caption2"/>
    <w:basedOn w:val="Normal"/>
    <w:next w:val="Normal"/>
    <w:qFormat/>
    <w:rsid w:val="00B07E15"/>
    <w:pPr>
      <w:spacing w:before="120" w:after="120"/>
    </w:pPr>
    <w:rPr>
      <w:rFonts w:eastAsia="MS Mincho"/>
      <w:b/>
      <w:lang w:eastAsia="zh-CN"/>
    </w:rPr>
  </w:style>
  <w:style w:type="paragraph" w:customStyle="1" w:styleId="9">
    <w:name w:val="修订9"/>
    <w:hidden/>
    <w:uiPriority w:val="99"/>
    <w:semiHidden/>
    <w:qFormat/>
    <w:rsid w:val="00B07E15"/>
    <w:rPr>
      <w:rFonts w:ascii="Times New Roman" w:eastAsia="Batang" w:hAnsi="Times New Roman"/>
      <w:lang w:val="en-GB" w:eastAsia="en-US"/>
    </w:rPr>
  </w:style>
  <w:style w:type="paragraph" w:customStyle="1" w:styleId="tah0">
    <w:name w:val="tah0"/>
    <w:basedOn w:val="Normal"/>
    <w:qFormat/>
    <w:rsid w:val="00B07E1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B07E1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B07E1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07E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07E15"/>
    <w:pPr>
      <w:overflowPunct/>
      <w:autoSpaceDE/>
      <w:autoSpaceDN/>
      <w:adjustRightInd/>
      <w:textAlignment w:val="auto"/>
    </w:pPr>
    <w:rPr>
      <w:rFonts w:eastAsia="SimSun"/>
    </w:rPr>
  </w:style>
  <w:style w:type="paragraph" w:customStyle="1" w:styleId="ReferenceLine">
    <w:name w:val="Reference Line"/>
    <w:basedOn w:val="Normal"/>
    <w:uiPriority w:val="99"/>
    <w:qFormat/>
    <w:rsid w:val="00B07E15"/>
    <w:pPr>
      <w:widowControl w:val="0"/>
      <w:spacing w:after="120"/>
    </w:pPr>
    <w:rPr>
      <w:rFonts w:ascii="Arial" w:eastAsia="‚l‚r ‚oƒSƒVƒbƒN" w:hAnsi="Arial"/>
      <w:snapToGrid w:val="0"/>
      <w:lang w:eastAsia="zh-CN"/>
    </w:rPr>
  </w:style>
  <w:style w:type="paragraph" w:customStyle="1" w:styleId="L3">
    <w:name w:val="L3"/>
    <w:uiPriority w:val="99"/>
    <w:qFormat/>
    <w:rsid w:val="00B07E15"/>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07E15"/>
    <w:pPr>
      <w:spacing w:after="220"/>
    </w:pPr>
    <w:rPr>
      <w:rFonts w:ascii="Arial" w:eastAsia="SimSun" w:hAnsi="Arial"/>
      <w:sz w:val="22"/>
      <w:lang w:val="en-US" w:eastAsia="zh-CN"/>
    </w:rPr>
  </w:style>
  <w:style w:type="paragraph" w:customStyle="1" w:styleId="NormalAfter0pt">
    <w:name w:val="Normal + After:  0 pt"/>
    <w:basedOn w:val="Normal"/>
    <w:uiPriority w:val="99"/>
    <w:qFormat/>
    <w:rsid w:val="00B07E15"/>
    <w:pPr>
      <w:overflowPunct/>
      <w:spacing w:after="0"/>
      <w:textAlignment w:val="auto"/>
    </w:pPr>
    <w:rPr>
      <w:rFonts w:ascii="Arial" w:eastAsia="SimSun" w:hAnsi="Arial"/>
      <w:lang w:eastAsia="zh-CN"/>
    </w:rPr>
  </w:style>
  <w:style w:type="paragraph" w:customStyle="1" w:styleId="Pl0">
    <w:name w:val="Pl"/>
    <w:basedOn w:val="Normal"/>
    <w:uiPriority w:val="99"/>
    <w:qFormat/>
    <w:rsid w:val="00B0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B07E15"/>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07E15"/>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B07E1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07E1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07E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07E1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07E1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07E1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07E1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07E1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7E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07E1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7E1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7E15"/>
    <w:pPr>
      <w:ind w:left="720"/>
      <w:textAlignment w:val="auto"/>
    </w:pPr>
    <w:rPr>
      <w:rFonts w:eastAsia="DengXian"/>
      <w:lang w:eastAsia="zh-CN"/>
    </w:rPr>
  </w:style>
  <w:style w:type="paragraph" w:customStyle="1" w:styleId="MediumList1-Accent42">
    <w:name w:val="Medium List 1 - Accent 42"/>
    <w:uiPriority w:val="99"/>
    <w:semiHidden/>
    <w:qFormat/>
    <w:rsid w:val="00B07E1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7E1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07E1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07E15"/>
    <w:pPr>
      <w:ind w:left="720"/>
      <w:textAlignment w:val="auto"/>
    </w:pPr>
    <w:rPr>
      <w:rFonts w:eastAsia="DengXian"/>
      <w:lang w:eastAsia="zh-CN"/>
    </w:rPr>
  </w:style>
  <w:style w:type="paragraph" w:customStyle="1" w:styleId="MediumList1-Accent41">
    <w:name w:val="Medium List 1 - Accent 41"/>
    <w:uiPriority w:val="99"/>
    <w:semiHidden/>
    <w:qFormat/>
    <w:rsid w:val="00B07E1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07E1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07E1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B07E1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07E15"/>
    <w:rPr>
      <w:rFonts w:ascii="Times New Roman" w:eastAsia="Batang" w:hAnsi="Times New Roman"/>
      <w:lang w:val="en-GB" w:eastAsia="en-US"/>
    </w:rPr>
  </w:style>
  <w:style w:type="paragraph" w:customStyle="1" w:styleId="LightShading-Accent53">
    <w:name w:val="Light Shading - Accent 53"/>
    <w:hidden/>
    <w:uiPriority w:val="99"/>
    <w:semiHidden/>
    <w:qFormat/>
    <w:rsid w:val="00B07E15"/>
    <w:rPr>
      <w:rFonts w:ascii="Times New Roman" w:eastAsia="SimSun" w:hAnsi="Times New Roman"/>
      <w:lang w:val="en-GB" w:eastAsia="en-US"/>
    </w:rPr>
  </w:style>
  <w:style w:type="paragraph" w:customStyle="1" w:styleId="LightList-Accent53">
    <w:name w:val="Light List - Accent 53"/>
    <w:basedOn w:val="Normal"/>
    <w:uiPriority w:val="34"/>
    <w:qFormat/>
    <w:rsid w:val="00B07E15"/>
    <w:pPr>
      <w:ind w:left="720"/>
    </w:pPr>
    <w:rPr>
      <w:rFonts w:eastAsia="DengXian"/>
      <w:lang w:eastAsia="zh-CN"/>
    </w:rPr>
  </w:style>
  <w:style w:type="paragraph" w:customStyle="1" w:styleId="MediumList1-Accent43">
    <w:name w:val="Medium List 1 - Accent 43"/>
    <w:hidden/>
    <w:uiPriority w:val="99"/>
    <w:semiHidden/>
    <w:qFormat/>
    <w:rsid w:val="00B07E15"/>
    <w:rPr>
      <w:rFonts w:ascii="Times New Roman" w:eastAsia="SimSun" w:hAnsi="Times New Roman"/>
      <w:lang w:val="en-GB" w:eastAsia="en-US"/>
    </w:rPr>
  </w:style>
  <w:style w:type="paragraph" w:customStyle="1" w:styleId="LightList-Accent34">
    <w:name w:val="Light List - Accent 34"/>
    <w:hidden/>
    <w:uiPriority w:val="99"/>
    <w:semiHidden/>
    <w:qFormat/>
    <w:rsid w:val="00B07E1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7E15"/>
    <w:rPr>
      <w:rFonts w:ascii="Times New Roman" w:eastAsia="SimSun" w:hAnsi="Times New Roman"/>
      <w:lang w:val="en-GB" w:eastAsia="en-US"/>
    </w:rPr>
  </w:style>
  <w:style w:type="character" w:customStyle="1" w:styleId="MediumGrid2Char1">
    <w:name w:val="Medium Grid 2 Char1"/>
    <w:link w:val="MediumGrid2"/>
    <w:uiPriority w:val="1"/>
    <w:rsid w:val="00B07E15"/>
    <w:rPr>
      <w:rFonts w:ascii="Arial" w:eastAsia="PMingLiU" w:hAnsi="Arial"/>
      <w:lang w:val="x-none" w:eastAsia="x-none"/>
    </w:rPr>
  </w:style>
  <w:style w:type="table" w:styleId="MediumGrid2">
    <w:name w:val="Medium Grid 2"/>
    <w:basedOn w:val="TableNormal"/>
    <w:link w:val="MediumGrid2Char1"/>
    <w:uiPriority w:val="1"/>
    <w:unhideWhenUsed/>
    <w:rsid w:val="00B07E1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07E15"/>
    <w:rPr>
      <w:rFonts w:ascii="Arial" w:eastAsia="PMingLiU" w:hAnsi="Arial"/>
      <w:b/>
      <w:bCs/>
      <w:i/>
      <w:iCs/>
      <w:color w:val="4F81BD"/>
      <w:lang w:val="en-GB" w:eastAsia="en-GB"/>
    </w:rPr>
  </w:style>
  <w:style w:type="table" w:styleId="MediumGrid2-Accent1">
    <w:name w:val="Medium Grid 2 Accent 1"/>
    <w:basedOn w:val="TableNormal"/>
    <w:uiPriority w:val="1"/>
    <w:qFormat/>
    <w:rsid w:val="00B07E1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07E15"/>
    <w:rPr>
      <w:rFonts w:ascii="Times New Roman" w:eastAsia="Batang" w:hAnsi="Times New Roman"/>
      <w:lang w:val="en-GB" w:eastAsia="en-US"/>
    </w:rPr>
  </w:style>
  <w:style w:type="character" w:customStyle="1" w:styleId="MediumGrid2Char2">
    <w:name w:val="Medium Grid 2 Char2"/>
    <w:uiPriority w:val="1"/>
    <w:locked/>
    <w:rsid w:val="00B07E15"/>
    <w:rPr>
      <w:rFonts w:ascii="Arial" w:eastAsia="PMingLiU" w:hAnsi="Arial" w:cs="Arial"/>
      <w:lang w:val="x-none" w:eastAsia="x-none"/>
    </w:rPr>
  </w:style>
  <w:style w:type="character" w:customStyle="1" w:styleId="LightShading-Accent2Char2">
    <w:name w:val="Light Shading - Accent 2 Char2"/>
    <w:uiPriority w:val="30"/>
    <w:rsid w:val="00B07E15"/>
    <w:rPr>
      <w:rFonts w:ascii="Arial" w:eastAsia="PMingLiU" w:hAnsi="Arial"/>
      <w:b/>
      <w:bCs/>
      <w:i/>
      <w:iCs/>
      <w:color w:val="4F81BD"/>
      <w:lang w:val="en-GB" w:eastAsia="en-GB"/>
    </w:rPr>
  </w:style>
  <w:style w:type="character" w:customStyle="1" w:styleId="MediumGrid11">
    <w:name w:val="Medium Grid 11"/>
    <w:uiPriority w:val="99"/>
    <w:rsid w:val="00B07E15"/>
    <w:rPr>
      <w:color w:val="808080"/>
    </w:rPr>
  </w:style>
  <w:style w:type="table" w:styleId="MediumGrid1-Accent2">
    <w:name w:val="Medium Grid 1 Accent 2"/>
    <w:basedOn w:val="TableNormal"/>
    <w:uiPriority w:val="34"/>
    <w:unhideWhenUsed/>
    <w:rsid w:val="00B07E1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7E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7E1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7E1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qFormat/>
    <w:rsid w:val="00B07E15"/>
    <w:pPr>
      <w:textAlignment w:val="auto"/>
    </w:pPr>
    <w:rPr>
      <w:rFonts w:ascii="Arial" w:hAnsi="Arial" w:cs="Arial"/>
    </w:rPr>
  </w:style>
  <w:style w:type="paragraph" w:customStyle="1" w:styleId="StyleFPArialLatin9ptCentrGauche5cmDroite51">
    <w:name w:val="Style FP + Arial (Latin) 9 pt Centré Gauche?? :  5 cm Droite :  5."/>
    <w:basedOn w:val="FP"/>
    <w:uiPriority w:val="99"/>
    <w:qFormat/>
    <w:rsid w:val="00B07E15"/>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uiPriority w:val="99"/>
    <w:qFormat/>
    <w:rsid w:val="00B07E15"/>
    <w:pPr>
      <w:spacing w:after="0" w:line="220" w:lineRule="atLeast"/>
      <w:textAlignment w:val="auto"/>
    </w:pPr>
    <w:rPr>
      <w:rFonts w:ascii="Arial" w:eastAsia="SimSun" w:hAnsi="Arial" w:cs="Arial"/>
      <w:spacing w:val="-5"/>
      <w:lang w:eastAsia="en-GB"/>
    </w:rPr>
  </w:style>
  <w:style w:type="paragraph" w:customStyle="1" w:styleId="H9">
    <w:name w:val="H9"/>
    <w:basedOn w:val="Normal"/>
    <w:uiPriority w:val="99"/>
    <w:qFormat/>
    <w:rsid w:val="00B07E15"/>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B07E1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B07E15"/>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7E15"/>
    <w:rPr>
      <w:rFonts w:ascii="Times New Roman" w:hAnsi="Times New Roman"/>
      <w:sz w:val="16"/>
      <w:lang w:val="en-GB" w:eastAsia="en-US"/>
    </w:rPr>
  </w:style>
  <w:style w:type="character" w:styleId="HTMLCite">
    <w:name w:val="HTML Cite"/>
    <w:unhideWhenUsed/>
    <w:rsid w:val="00B07E15"/>
    <w:rPr>
      <w:i w:val="0"/>
      <w:iCs w:val="0"/>
      <w:color w:val="008000"/>
    </w:rPr>
  </w:style>
  <w:style w:type="character" w:styleId="HTMLCode">
    <w:name w:val="HTML Code"/>
    <w:unhideWhenUsed/>
    <w:rsid w:val="00B07E15"/>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07E1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7E15"/>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07E15"/>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07E15"/>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07E15"/>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B07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B07E15"/>
    <w:rPr>
      <w:rFonts w:ascii="Courier New" w:eastAsia="MS Mincho" w:hAnsi="Courier New"/>
      <w:lang w:val="en-GB" w:eastAsia="x-none"/>
    </w:rPr>
  </w:style>
  <w:style w:type="character" w:styleId="HTMLTypewriter">
    <w:name w:val="HTML Typewriter"/>
    <w:unhideWhenUsed/>
    <w:rsid w:val="00B07E15"/>
    <w:rPr>
      <w:rFonts w:ascii="Courier New" w:eastAsia="Times New Roman" w:hAnsi="Courier New" w:cs="Courier New" w:hint="default"/>
      <w:sz w:val="20"/>
      <w:szCs w:val="20"/>
    </w:rPr>
  </w:style>
  <w:style w:type="paragraph" w:customStyle="1" w:styleId="msonormal0">
    <w:name w:val="msonormal"/>
    <w:basedOn w:val="Normal"/>
    <w:uiPriority w:val="99"/>
    <w:qFormat/>
    <w:rsid w:val="00B07E15"/>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qFormat/>
    <w:rsid w:val="00B07E15"/>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B07E15"/>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07E15"/>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07E15"/>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B07E15"/>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B07E15"/>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07E15"/>
    <w:pPr>
      <w:textAlignment w:val="auto"/>
    </w:pPr>
    <w:rPr>
      <w:rFonts w:ascii="SimSun" w:eastAsia="SimSun" w:hAnsi="SimSun"/>
      <w:b/>
      <w:bCs/>
      <w:lang w:val="fr-FR"/>
    </w:rPr>
  </w:style>
  <w:style w:type="paragraph" w:styleId="TableofFigures">
    <w:name w:val="table of figures"/>
    <w:basedOn w:val="Normal"/>
    <w:next w:val="Normal"/>
    <w:uiPriority w:val="99"/>
    <w:unhideWhenUsed/>
    <w:qFormat/>
    <w:rsid w:val="00B07E15"/>
    <w:pPr>
      <w:ind w:left="400" w:hanging="400"/>
      <w:jc w:val="center"/>
      <w:textAlignment w:val="auto"/>
    </w:pPr>
    <w:rPr>
      <w:rFonts w:eastAsia="SimSun"/>
      <w:b/>
    </w:rPr>
  </w:style>
  <w:style w:type="character" w:customStyle="1" w:styleId="ListBulletChar">
    <w:name w:val="List Bullet Char"/>
    <w:aliases w:val="UL Char"/>
    <w:link w:val="ListBullet"/>
    <w:qFormat/>
    <w:locked/>
    <w:rsid w:val="00B07E15"/>
    <w:rPr>
      <w:rFonts w:ascii="Times New Roman" w:hAnsi="Times New Roman"/>
      <w:lang w:val="en-GB" w:eastAsia="en-US"/>
    </w:rPr>
  </w:style>
  <w:style w:type="character" w:customStyle="1" w:styleId="List2Char">
    <w:name w:val="List 2 Char"/>
    <w:link w:val="List2"/>
    <w:qFormat/>
    <w:locked/>
    <w:rsid w:val="00B07E15"/>
    <w:rPr>
      <w:rFonts w:ascii="Times New Roman" w:hAnsi="Times New Roman"/>
      <w:lang w:val="en-GB" w:eastAsia="en-US"/>
    </w:rPr>
  </w:style>
  <w:style w:type="character" w:customStyle="1" w:styleId="List3Char">
    <w:name w:val="List 3 Char"/>
    <w:link w:val="List3"/>
    <w:locked/>
    <w:rsid w:val="00B07E15"/>
    <w:rPr>
      <w:rFonts w:ascii="Times New Roman" w:hAnsi="Times New Roman"/>
      <w:lang w:val="en-GB" w:eastAsia="en-US"/>
    </w:rPr>
  </w:style>
  <w:style w:type="character" w:customStyle="1" w:styleId="ListBullet2Char">
    <w:name w:val="List Bullet 2 Char"/>
    <w:aliases w:val="lb2 Char"/>
    <w:link w:val="ListBullet2"/>
    <w:qFormat/>
    <w:locked/>
    <w:rsid w:val="00B07E15"/>
    <w:rPr>
      <w:rFonts w:ascii="Times New Roman" w:hAnsi="Times New Roman"/>
      <w:lang w:val="en-GB" w:eastAsia="en-US"/>
    </w:rPr>
  </w:style>
  <w:style w:type="character" w:customStyle="1" w:styleId="ListBullet3Char">
    <w:name w:val="List Bullet 3 Char"/>
    <w:link w:val="ListBullet3"/>
    <w:qFormat/>
    <w:locked/>
    <w:rsid w:val="00B07E15"/>
    <w:rPr>
      <w:rFonts w:ascii="Times New Roman" w:hAnsi="Times New Roman"/>
      <w:lang w:val="en-GB" w:eastAsia="en-US"/>
    </w:rPr>
  </w:style>
  <w:style w:type="paragraph" w:styleId="ListNumber3">
    <w:name w:val="List Number 3"/>
    <w:basedOn w:val="Normal"/>
    <w:uiPriority w:val="99"/>
    <w:unhideWhenUsed/>
    <w:qFormat/>
    <w:rsid w:val="00B07E15"/>
    <w:pPr>
      <w:tabs>
        <w:tab w:val="num" w:pos="720"/>
        <w:tab w:val="num" w:pos="926"/>
      </w:tabs>
      <w:ind w:left="926" w:hanging="360"/>
      <w:textAlignment w:val="auto"/>
    </w:pPr>
    <w:rPr>
      <w:rFonts w:eastAsia="MS Mincho"/>
    </w:rPr>
  </w:style>
  <w:style w:type="paragraph" w:styleId="ListNumber4">
    <w:name w:val="List Number 4"/>
    <w:basedOn w:val="Normal"/>
    <w:uiPriority w:val="99"/>
    <w:unhideWhenUsed/>
    <w:qFormat/>
    <w:rsid w:val="00B07E15"/>
    <w:pPr>
      <w:tabs>
        <w:tab w:val="num" w:pos="720"/>
        <w:tab w:val="num" w:pos="1209"/>
      </w:tabs>
      <w:ind w:left="1209" w:hanging="360"/>
      <w:textAlignment w:val="auto"/>
    </w:pPr>
    <w:rPr>
      <w:rFonts w:eastAsia="MS Mincho"/>
    </w:rPr>
  </w:style>
  <w:style w:type="paragraph" w:styleId="ListNumber5">
    <w:name w:val="List Number 5"/>
    <w:basedOn w:val="Normal"/>
    <w:uiPriority w:val="99"/>
    <w:unhideWhenUsed/>
    <w:qFormat/>
    <w:rsid w:val="00B07E15"/>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10"/>
    <w:qFormat/>
    <w:locked/>
    <w:rsid w:val="00B07E15"/>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B07E15"/>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B07E1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B07E15"/>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07E15"/>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7E15"/>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B07E15"/>
    <w:pPr>
      <w:textAlignment w:val="auto"/>
    </w:pPr>
    <w:rPr>
      <w:rFonts w:eastAsia="MS Mincho"/>
    </w:rPr>
  </w:style>
  <w:style w:type="character" w:customStyle="1" w:styleId="NoteHeadingChar">
    <w:name w:val="Note Heading Char"/>
    <w:basedOn w:val="DefaultParagraphFont"/>
    <w:link w:val="NoteHeading"/>
    <w:uiPriority w:val="99"/>
    <w:qFormat/>
    <w:rsid w:val="00B07E15"/>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B07E15"/>
    <w:pPr>
      <w:keepNext/>
      <w:keepLines/>
      <w:textAlignment w:val="auto"/>
    </w:pPr>
    <w:rPr>
      <w:rFonts w:eastAsia="Osaka"/>
    </w:rPr>
  </w:style>
  <w:style w:type="character" w:customStyle="1" w:styleId="BodyText3Char">
    <w:name w:val="Body Text 3 Char"/>
    <w:basedOn w:val="DefaultParagraphFont"/>
    <w:link w:val="BodyText3"/>
    <w:uiPriority w:val="99"/>
    <w:qFormat/>
    <w:rsid w:val="00B07E15"/>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B07E15"/>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qFormat/>
    <w:rsid w:val="00B07E15"/>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B07E15"/>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uiPriority w:val="99"/>
    <w:qFormat/>
    <w:rsid w:val="00B07E15"/>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07E15"/>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B07E15"/>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B07E15"/>
    <w:rPr>
      <w:rFonts w:ascii="Courier New" w:hAnsi="Courier New"/>
      <w:noProof/>
      <w:sz w:val="16"/>
      <w:lang w:val="en-US" w:eastAsia="en-US"/>
    </w:rPr>
  </w:style>
  <w:style w:type="character" w:customStyle="1" w:styleId="CRCoverPageChar">
    <w:name w:val="CR Cover Page Char"/>
    <w:link w:val="CRCoverPage"/>
    <w:qFormat/>
    <w:locked/>
    <w:rsid w:val="00B07E15"/>
    <w:rPr>
      <w:rFonts w:ascii="Arial" w:hAnsi="Arial"/>
      <w:lang w:val="en-GB" w:eastAsia="en-US"/>
    </w:rPr>
  </w:style>
  <w:style w:type="character" w:customStyle="1" w:styleId="B1Car">
    <w:name w:val="B1+ Car"/>
    <w:link w:val="B10"/>
    <w:uiPriority w:val="99"/>
    <w:qFormat/>
    <w:locked/>
    <w:rsid w:val="00B07E15"/>
    <w:rPr>
      <w:lang w:eastAsia="en-US"/>
    </w:rPr>
  </w:style>
  <w:style w:type="paragraph" w:customStyle="1" w:styleId="B10">
    <w:name w:val="B1+"/>
    <w:basedOn w:val="B1"/>
    <w:link w:val="B1Car"/>
    <w:uiPriority w:val="99"/>
    <w:qFormat/>
    <w:rsid w:val="00B07E15"/>
    <w:pPr>
      <w:tabs>
        <w:tab w:val="num" w:pos="737"/>
      </w:tabs>
      <w:ind w:left="737" w:hanging="453"/>
      <w:textAlignment w:val="auto"/>
    </w:pPr>
    <w:rPr>
      <w:rFonts w:ascii="CG Times (WN)" w:hAnsi="CG Times (WN)"/>
      <w:lang w:val="fr-FR"/>
    </w:rPr>
  </w:style>
  <w:style w:type="paragraph" w:customStyle="1" w:styleId="40">
    <w:name w:val="(文字) (文字)4"/>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B07E15"/>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B07E15"/>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7E1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07E15"/>
    <w:pPr>
      <w:autoSpaceDN w:val="0"/>
    </w:pPr>
    <w:rPr>
      <w:rFonts w:ascii="Times New Roman" w:hAnsi="Times New Roman"/>
      <w:sz w:val="24"/>
      <w:szCs w:val="24"/>
      <w:lang w:val="en-GB" w:eastAsia="ko-KR"/>
    </w:rPr>
  </w:style>
  <w:style w:type="paragraph" w:customStyle="1" w:styleId="-PAGE-">
    <w:name w:val="- PAGE -"/>
    <w:uiPriority w:val="99"/>
    <w:qFormat/>
    <w:rsid w:val="00B07E15"/>
    <w:pPr>
      <w:autoSpaceDN w:val="0"/>
    </w:pPr>
    <w:rPr>
      <w:rFonts w:ascii="Times New Roman" w:hAnsi="Times New Roman"/>
      <w:sz w:val="24"/>
      <w:szCs w:val="24"/>
      <w:lang w:val="en-GB" w:eastAsia="ko-KR"/>
    </w:rPr>
  </w:style>
  <w:style w:type="paragraph" w:customStyle="1" w:styleId="PageXofY">
    <w:name w:val="Page X of Y"/>
    <w:uiPriority w:val="99"/>
    <w:qFormat/>
    <w:rsid w:val="00B07E15"/>
    <w:pPr>
      <w:autoSpaceDN w:val="0"/>
    </w:pPr>
    <w:rPr>
      <w:rFonts w:ascii="Times New Roman" w:hAnsi="Times New Roman"/>
      <w:sz w:val="24"/>
      <w:szCs w:val="24"/>
      <w:lang w:val="en-GB" w:eastAsia="ko-KR"/>
    </w:rPr>
  </w:style>
  <w:style w:type="paragraph" w:customStyle="1" w:styleId="AuthorPageDate">
    <w:name w:val="Author  Page #  Date"/>
    <w:uiPriority w:val="99"/>
    <w:qFormat/>
    <w:rsid w:val="00B07E15"/>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B07E15"/>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B07E15"/>
    <w:pPr>
      <w:keepNext/>
      <w:keepLines/>
      <w:textAlignment w:val="auto"/>
    </w:pPr>
    <w:rPr>
      <w:b/>
      <w:lang w:eastAsia="en-GB"/>
    </w:rPr>
  </w:style>
  <w:style w:type="paragraph" w:customStyle="1" w:styleId="enumlev2">
    <w:name w:val="enumlev2"/>
    <w:basedOn w:val="Normal"/>
    <w:uiPriority w:val="99"/>
    <w:qFormat/>
    <w:rsid w:val="00B07E15"/>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uiPriority w:val="99"/>
    <w:qFormat/>
    <w:rsid w:val="00B07E15"/>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uiPriority w:val="99"/>
    <w:locked/>
    <w:rsid w:val="00B07E15"/>
    <w:rPr>
      <w:lang w:eastAsia="ja-JP"/>
    </w:rPr>
  </w:style>
  <w:style w:type="paragraph" w:customStyle="1" w:styleId="MTDisplayEquation">
    <w:name w:val="MTDisplayEquation"/>
    <w:basedOn w:val="Normal"/>
    <w:link w:val="MTDisplayEquationZchn"/>
    <w:uiPriority w:val="99"/>
    <w:qFormat/>
    <w:rsid w:val="00B07E15"/>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B07E1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B07E15"/>
    <w:pPr>
      <w:textAlignment w:val="auto"/>
    </w:pPr>
    <w:rPr>
      <w:lang w:eastAsia="en-GB"/>
    </w:rPr>
  </w:style>
  <w:style w:type="paragraph" w:customStyle="1" w:styleId="1CharChar1Char">
    <w:name w:val="(文字) (文字)1 Char (文字) (文字) Char (文字) (文字)1 Char (文字) (文字)"/>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07E15"/>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uiPriority w:val="99"/>
    <w:qFormat/>
    <w:rsid w:val="00B07E15"/>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B07E15"/>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B07E15"/>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uiPriority w:val="99"/>
    <w:qFormat/>
    <w:rsid w:val="00B07E15"/>
    <w:pPr>
      <w:overflowPunct/>
      <w:autoSpaceDE/>
      <w:adjustRightInd/>
      <w:textAlignment w:val="auto"/>
    </w:pPr>
    <w:rPr>
      <w:rFonts w:ascii="Tahoma" w:eastAsia="MS Mincho" w:hAnsi="Tahoma" w:cs="Tahoma"/>
      <w:sz w:val="16"/>
      <w:szCs w:val="16"/>
    </w:rPr>
  </w:style>
  <w:style w:type="paragraph" w:customStyle="1" w:styleId="ZchnZchn">
    <w:name w:val="Zchn Zchn"/>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B07E15"/>
    <w:pPr>
      <w:overflowPunct/>
      <w:autoSpaceDE/>
      <w:adjustRightInd/>
      <w:textAlignment w:val="auto"/>
    </w:pPr>
    <w:rPr>
      <w:rFonts w:ascii="Tahoma" w:eastAsia="MS Mincho" w:hAnsi="Tahoma" w:cs="Tahoma"/>
      <w:sz w:val="16"/>
      <w:szCs w:val="16"/>
    </w:rPr>
  </w:style>
  <w:style w:type="paragraph" w:customStyle="1" w:styleId="Note">
    <w:name w:val="Note"/>
    <w:basedOn w:val="B1"/>
    <w:uiPriority w:val="99"/>
    <w:qFormat/>
    <w:rsid w:val="00B07E15"/>
    <w:pPr>
      <w:textAlignment w:val="auto"/>
    </w:pPr>
    <w:rPr>
      <w:rFonts w:eastAsia="MS Mincho"/>
    </w:rPr>
  </w:style>
  <w:style w:type="paragraph" w:customStyle="1" w:styleId="tabletext0">
    <w:name w:val="table text"/>
    <w:basedOn w:val="Normal"/>
    <w:next w:val="Normal"/>
    <w:uiPriority w:val="99"/>
    <w:qFormat/>
    <w:rsid w:val="00B07E15"/>
    <w:pPr>
      <w:textAlignment w:val="auto"/>
    </w:pPr>
    <w:rPr>
      <w:rFonts w:eastAsia="MS Mincho"/>
      <w:i/>
    </w:rPr>
  </w:style>
  <w:style w:type="paragraph" w:customStyle="1" w:styleId="TOC91">
    <w:name w:val="TOC 91"/>
    <w:basedOn w:val="TOC8"/>
    <w:uiPriority w:val="99"/>
    <w:qFormat/>
    <w:rsid w:val="00B07E15"/>
    <w:pPr>
      <w:ind w:left="1418" w:hanging="1418"/>
      <w:textAlignment w:val="auto"/>
    </w:pPr>
    <w:rPr>
      <w:rFonts w:eastAsia="MS Mincho"/>
      <w:bCs/>
      <w:szCs w:val="22"/>
    </w:rPr>
  </w:style>
  <w:style w:type="paragraph" w:customStyle="1" w:styleId="CRfront">
    <w:name w:val="CR_front"/>
    <w:basedOn w:val="Normal"/>
    <w:uiPriority w:val="99"/>
    <w:qFormat/>
    <w:rsid w:val="00B07E15"/>
    <w:pPr>
      <w:textAlignment w:val="auto"/>
    </w:pPr>
    <w:rPr>
      <w:rFonts w:eastAsia="MS Mincho"/>
    </w:rPr>
  </w:style>
  <w:style w:type="paragraph" w:customStyle="1" w:styleId="Para1">
    <w:name w:val="Para1"/>
    <w:basedOn w:val="Normal"/>
    <w:uiPriority w:val="99"/>
    <w:qFormat/>
    <w:rsid w:val="00B07E15"/>
    <w:pPr>
      <w:spacing w:before="120" w:after="120"/>
      <w:textAlignment w:val="auto"/>
    </w:pPr>
    <w:rPr>
      <w:rFonts w:eastAsia="MS Mincho"/>
      <w:lang w:val="en-US"/>
    </w:rPr>
  </w:style>
  <w:style w:type="paragraph" w:customStyle="1" w:styleId="Teststep">
    <w:name w:val="Test step"/>
    <w:basedOn w:val="Normal"/>
    <w:uiPriority w:val="99"/>
    <w:qFormat/>
    <w:rsid w:val="00B07E15"/>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B07E15"/>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B07E15"/>
    <w:pPr>
      <w:ind w:left="400" w:hanging="400"/>
      <w:jc w:val="center"/>
      <w:textAlignment w:val="auto"/>
    </w:pPr>
    <w:rPr>
      <w:rFonts w:eastAsia="MS Mincho"/>
      <w:b/>
    </w:rPr>
  </w:style>
  <w:style w:type="paragraph" w:customStyle="1" w:styleId="table">
    <w:name w:val="table"/>
    <w:basedOn w:val="Normal"/>
    <w:next w:val="Normal"/>
    <w:uiPriority w:val="99"/>
    <w:qFormat/>
    <w:rsid w:val="00B07E15"/>
    <w:pPr>
      <w:spacing w:after="0"/>
      <w:jc w:val="center"/>
      <w:textAlignment w:val="auto"/>
    </w:pPr>
    <w:rPr>
      <w:rFonts w:eastAsia="MS Mincho"/>
      <w:lang w:val="en-US"/>
    </w:rPr>
  </w:style>
  <w:style w:type="paragraph" w:customStyle="1" w:styleId="t2">
    <w:name w:val="t2"/>
    <w:basedOn w:val="Normal"/>
    <w:uiPriority w:val="99"/>
    <w:qFormat/>
    <w:rsid w:val="00B07E15"/>
    <w:pPr>
      <w:spacing w:after="0"/>
      <w:textAlignment w:val="auto"/>
    </w:pPr>
    <w:rPr>
      <w:rFonts w:eastAsia="MS Mincho"/>
    </w:rPr>
  </w:style>
  <w:style w:type="paragraph" w:customStyle="1" w:styleId="CommentNokia">
    <w:name w:val="Comment Nokia"/>
    <w:basedOn w:val="Normal"/>
    <w:uiPriority w:val="99"/>
    <w:qFormat/>
    <w:rsid w:val="00B07E15"/>
    <w:pPr>
      <w:tabs>
        <w:tab w:val="left" w:pos="360"/>
      </w:tabs>
      <w:ind w:left="360" w:hanging="360"/>
      <w:textAlignment w:val="auto"/>
    </w:pPr>
    <w:rPr>
      <w:rFonts w:eastAsia="MS Mincho"/>
      <w:sz w:val="22"/>
      <w:lang w:val="en-US"/>
    </w:rPr>
  </w:style>
  <w:style w:type="paragraph" w:customStyle="1" w:styleId="Tdoctable">
    <w:name w:val="Tdoc_table"/>
    <w:uiPriority w:val="99"/>
    <w:qFormat/>
    <w:rsid w:val="00B07E1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B07E15"/>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07E15"/>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B07E15"/>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07E15"/>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B07E15"/>
    <w:rPr>
      <w:rFonts w:ascii="Arial" w:eastAsia="SimSun" w:hAnsi="Arial" w:cs="Arial"/>
      <w:lang w:val="en-US" w:eastAsia="en-US"/>
    </w:rPr>
  </w:style>
  <w:style w:type="paragraph" w:customStyle="1" w:styleId="11BodyText">
    <w:name w:val="11 BodyText"/>
    <w:basedOn w:val="Normal"/>
    <w:link w:val="11BodyTextChar"/>
    <w:uiPriority w:val="99"/>
    <w:qFormat/>
    <w:rsid w:val="00B07E15"/>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B07E1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B07E15"/>
    <w:rPr>
      <w:rFonts w:ascii="SimSun" w:eastAsia="SimSun" w:hAnsi="SimSun"/>
      <w:lang w:eastAsia="x-none"/>
    </w:rPr>
  </w:style>
  <w:style w:type="paragraph" w:customStyle="1" w:styleId="B6">
    <w:name w:val="B6"/>
    <w:basedOn w:val="B5"/>
    <w:link w:val="B6Char"/>
    <w:qFormat/>
    <w:rsid w:val="00B07E15"/>
    <w:pPr>
      <w:ind w:left="1985"/>
      <w:textAlignment w:val="auto"/>
    </w:pPr>
    <w:rPr>
      <w:rFonts w:ascii="SimSun" w:eastAsia="SimSun" w:hAnsi="SimSun"/>
      <w:lang w:val="fr-FR" w:eastAsia="x-none"/>
    </w:rPr>
  </w:style>
  <w:style w:type="paragraph" w:customStyle="1" w:styleId="B20">
    <w:name w:val="B2+"/>
    <w:basedOn w:val="B2"/>
    <w:uiPriority w:val="99"/>
    <w:qFormat/>
    <w:rsid w:val="00B07E15"/>
    <w:pPr>
      <w:tabs>
        <w:tab w:val="num" w:pos="1191"/>
      </w:tabs>
      <w:ind w:left="1191" w:hanging="454"/>
      <w:textAlignment w:val="auto"/>
    </w:pPr>
    <w:rPr>
      <w:rFonts w:eastAsia="SimSun"/>
    </w:rPr>
  </w:style>
  <w:style w:type="paragraph" w:customStyle="1" w:styleId="B30">
    <w:name w:val="B3+"/>
    <w:basedOn w:val="B3"/>
    <w:uiPriority w:val="99"/>
    <w:qFormat/>
    <w:rsid w:val="00B07E15"/>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07E15"/>
    <w:rPr>
      <w:rFonts w:ascii="SimSun" w:eastAsia="SimSun" w:hAnsi="SimSun"/>
      <w:i/>
      <w:iCs/>
      <w:lang w:eastAsia="x-none"/>
    </w:rPr>
  </w:style>
  <w:style w:type="paragraph" w:customStyle="1" w:styleId="B1LatinItalique">
    <w:name w:val="B1 + (Latin) Italique"/>
    <w:basedOn w:val="B1"/>
    <w:link w:val="B1LatinItaliqueCar"/>
    <w:qFormat/>
    <w:rsid w:val="00B07E15"/>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B07E15"/>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B07E15"/>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B07E15"/>
    <w:rPr>
      <w:rFonts w:ascii="Arial" w:hAnsi="Arial" w:cs="Arial"/>
      <w:sz w:val="18"/>
      <w:lang w:eastAsia="x-none"/>
    </w:rPr>
  </w:style>
  <w:style w:type="paragraph" w:customStyle="1" w:styleId="TALCharChar">
    <w:name w:val="TAL Char Char"/>
    <w:basedOn w:val="Normal"/>
    <w:link w:val="TALCharCharChar"/>
    <w:qFormat/>
    <w:rsid w:val="00B07E15"/>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B07E15"/>
    <w:pPr>
      <w:overflowPunct/>
      <w:autoSpaceDE/>
      <w:adjustRightInd/>
      <w:textAlignment w:val="auto"/>
    </w:pPr>
    <w:rPr>
      <w:rFonts w:eastAsia="SimSun" w:cs="Arial"/>
      <w:sz w:val="16"/>
      <w:szCs w:val="16"/>
      <w:lang w:eastAsia="x-none"/>
    </w:rPr>
  </w:style>
  <w:style w:type="paragraph" w:customStyle="1" w:styleId="xl22">
    <w:name w:val="xl22"/>
    <w:basedOn w:val="Normal"/>
    <w:qFormat/>
    <w:rsid w:val="00B07E1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B07E1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B07E15"/>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B07E1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B07E1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B07E1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B07E1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B07E1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B07E1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B07E1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B07E1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B07E15"/>
    <w:pPr>
      <w:autoSpaceDN w:val="0"/>
    </w:pPr>
    <w:rPr>
      <w:rFonts w:ascii="Times New Roman" w:eastAsia="SimSun" w:hAnsi="Times New Roman"/>
      <w:lang w:val="en-GB" w:eastAsia="en-US"/>
    </w:rPr>
  </w:style>
  <w:style w:type="paragraph" w:customStyle="1" w:styleId="15">
    <w:name w:val="无间隔1"/>
    <w:qFormat/>
    <w:rsid w:val="00B07E15"/>
    <w:pPr>
      <w:autoSpaceDN w:val="0"/>
    </w:pPr>
    <w:rPr>
      <w:rFonts w:ascii="Times New Roman" w:eastAsia="SimSun" w:hAnsi="Times New Roman"/>
      <w:lang w:val="en-GB" w:eastAsia="en-US"/>
    </w:rPr>
  </w:style>
  <w:style w:type="paragraph" w:customStyle="1" w:styleId="24">
    <w:name w:val="无间隔2"/>
    <w:qFormat/>
    <w:rsid w:val="00B07E15"/>
    <w:pPr>
      <w:autoSpaceDN w:val="0"/>
    </w:pPr>
    <w:rPr>
      <w:rFonts w:ascii="Times New Roman" w:eastAsia="SimSun" w:hAnsi="Times New Roman"/>
      <w:lang w:val="en-GB" w:eastAsia="en-US"/>
    </w:rPr>
  </w:style>
  <w:style w:type="character" w:customStyle="1" w:styleId="DATextZchn">
    <w:name w:val="DA_Text Zchn"/>
    <w:link w:val="DAText"/>
    <w:locked/>
    <w:rsid w:val="00B07E15"/>
    <w:rPr>
      <w:rFonts w:ascii="Malgun Gothic" w:eastAsia="Malgun Gothic" w:hAnsi="Malgun Gothic"/>
      <w:szCs w:val="24"/>
      <w:lang w:val="de-DE" w:eastAsia="de-DE"/>
    </w:rPr>
  </w:style>
  <w:style w:type="paragraph" w:customStyle="1" w:styleId="DAText">
    <w:name w:val="DA_Text"/>
    <w:basedOn w:val="Normal"/>
    <w:link w:val="DATextZchn"/>
    <w:qFormat/>
    <w:rsid w:val="00B07E15"/>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B07E15"/>
    <w:rPr>
      <w:rFonts w:ascii="Arial" w:eastAsia="SimSun" w:hAnsi="Arial" w:cs="Arial"/>
      <w:b/>
      <w:sz w:val="22"/>
      <w:lang w:val="en-US" w:eastAsia="en-US"/>
    </w:rPr>
  </w:style>
  <w:style w:type="paragraph" w:customStyle="1" w:styleId="Heading">
    <w:name w:val="Heading"/>
    <w:next w:val="BodyText"/>
    <w:link w:val="HeadingChar"/>
    <w:qFormat/>
    <w:rsid w:val="00B07E15"/>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B07E15"/>
    <w:rPr>
      <w:rFonts w:ascii="SimSun" w:eastAsia="SimSun" w:hAnsi="SimSun"/>
      <w:lang w:eastAsia="x-none"/>
    </w:rPr>
  </w:style>
  <w:style w:type="paragraph" w:customStyle="1" w:styleId="NormalLatinItalique">
    <w:name w:val="Normal + (Latin) Italique"/>
    <w:basedOn w:val="Normal"/>
    <w:link w:val="NormalLatinItaliqueCar"/>
    <w:qFormat/>
    <w:rsid w:val="00B07E15"/>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B07E15"/>
    <w:pPr>
      <w:tabs>
        <w:tab w:val="left" w:pos="851"/>
      </w:tabs>
      <w:ind w:left="644" w:hanging="360"/>
      <w:textAlignment w:val="auto"/>
    </w:pPr>
    <w:rPr>
      <w:rFonts w:eastAsia="Malgun Gothic"/>
    </w:rPr>
  </w:style>
  <w:style w:type="paragraph" w:customStyle="1" w:styleId="BN">
    <w:name w:val="BN"/>
    <w:basedOn w:val="Normal"/>
    <w:uiPriority w:val="99"/>
    <w:qFormat/>
    <w:rsid w:val="00B07E15"/>
    <w:pPr>
      <w:ind w:left="644" w:hanging="360"/>
      <w:textAlignment w:val="auto"/>
    </w:pPr>
    <w:rPr>
      <w:rFonts w:eastAsia="Malgun Gothic"/>
    </w:rPr>
  </w:style>
  <w:style w:type="paragraph" w:customStyle="1" w:styleId="Normal1">
    <w:name w:val="Normal 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B07E15"/>
    <w:pPr>
      <w:framePr w:wrap="notBeside"/>
      <w:overflowPunct/>
      <w:autoSpaceDE/>
      <w:adjustRightInd/>
      <w:textAlignment w:val="auto"/>
    </w:pPr>
    <w:rPr>
      <w:rFonts w:eastAsia="SimSun"/>
    </w:rPr>
  </w:style>
  <w:style w:type="paragraph" w:customStyle="1" w:styleId="tableentry">
    <w:name w:val="table entry"/>
    <w:basedOn w:val="Normal"/>
    <w:uiPriority w:val="99"/>
    <w:qFormat/>
    <w:rsid w:val="00B07E15"/>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B07E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B07E15"/>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B07E15"/>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B07E15"/>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B07E15"/>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B07E15"/>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B07E15"/>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B07E15"/>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B07E1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B07E15"/>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B07E1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B07E15"/>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B07E1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B07E1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B07E15"/>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B07E15"/>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B07E15"/>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B07E1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B07E1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B07E1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B07E1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B07E1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B07E1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B07E1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B07E1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B07E15"/>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B07E1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B07E1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B07E15"/>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B07E1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B07E1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B07E1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B07E1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B07E15"/>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B07E1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B07E1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B07E1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B07E1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B07E1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B07E1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B07E1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B07E1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07E1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B07E15"/>
    <w:pPr>
      <w:textAlignment w:val="auto"/>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B07E15"/>
    <w:pPr>
      <w:tabs>
        <w:tab w:val="num" w:pos="460"/>
      </w:tabs>
      <w:ind w:left="412" w:hanging="312"/>
      <w:textAlignment w:val="auto"/>
    </w:pPr>
  </w:style>
  <w:style w:type="paragraph" w:customStyle="1" w:styleId="Tadc">
    <w:name w:val="Tadc"/>
    <w:basedOn w:val="Normal"/>
    <w:uiPriority w:val="99"/>
    <w:qFormat/>
    <w:rsid w:val="00B07E15"/>
    <w:pPr>
      <w:textAlignment w:val="auto"/>
    </w:pPr>
    <w:rPr>
      <w:rFonts w:eastAsia="SimSun" w:cs="v4.2.0"/>
    </w:rPr>
  </w:style>
  <w:style w:type="paragraph" w:customStyle="1" w:styleId="Atl">
    <w:name w:val="Atl"/>
    <w:basedOn w:val="Normal"/>
    <w:qFormat/>
    <w:rsid w:val="00B07E15"/>
    <w:pPr>
      <w:textAlignment w:val="auto"/>
    </w:pPr>
    <w:rPr>
      <w:rFonts w:eastAsia="SimSun" w:cs="v4.2.0"/>
    </w:rPr>
  </w:style>
  <w:style w:type="paragraph" w:customStyle="1" w:styleId="TTH">
    <w:name w:val="TTH"/>
    <w:basedOn w:val="Normal"/>
    <w:qFormat/>
    <w:rsid w:val="00B07E15"/>
    <w:pPr>
      <w:jc w:val="center"/>
      <w:textAlignment w:val="auto"/>
    </w:pPr>
    <w:rPr>
      <w:rFonts w:ascii="Arial" w:eastAsia="SimSun" w:hAnsi="Arial" w:cs="Arial"/>
      <w:b/>
      <w:lang w:eastAsia="en-GB"/>
    </w:rPr>
  </w:style>
  <w:style w:type="paragraph" w:customStyle="1" w:styleId="standard">
    <w:name w:val="standard"/>
    <w:uiPriority w:val="99"/>
    <w:qFormat/>
    <w:rsid w:val="00B07E1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B07E1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B07E1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07E15"/>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07E15"/>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B07E15"/>
    <w:pPr>
      <w:spacing w:before="200" w:after="0"/>
      <w:ind w:left="0" w:firstLine="0"/>
      <w:textAlignment w:val="auto"/>
    </w:pPr>
    <w:rPr>
      <w:rFonts w:cs="Arial"/>
      <w:bCs/>
    </w:rPr>
  </w:style>
  <w:style w:type="paragraph" w:customStyle="1" w:styleId="Heading4specs">
    <w:name w:val="Heading4 specs"/>
    <w:basedOn w:val="Heading3Specs"/>
    <w:uiPriority w:val="99"/>
    <w:qFormat/>
    <w:rsid w:val="00B07E15"/>
    <w:rPr>
      <w:sz w:val="24"/>
    </w:rPr>
  </w:style>
  <w:style w:type="paragraph" w:customStyle="1" w:styleId="41">
    <w:name w:val="(文字) (文字)4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B07E15"/>
    <w:pPr>
      <w:overflowPunct/>
      <w:autoSpaceDE/>
      <w:adjustRightInd/>
      <w:textAlignment w:val="auto"/>
    </w:pPr>
    <w:rPr>
      <w:rFonts w:eastAsia="SimSun"/>
      <w:lang w:eastAsia="en-GB"/>
    </w:rPr>
  </w:style>
  <w:style w:type="paragraph" w:customStyle="1" w:styleId="CarCar1CharCharCarCar1">
    <w:name w:val="Car Car1 Char Char Car Car1"/>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B07E15"/>
    <w:pPr>
      <w:tabs>
        <w:tab w:val="left" w:pos="567"/>
      </w:tabs>
      <w:overflowPunct/>
      <w:autoSpaceDE/>
      <w:adjustRightInd/>
      <w:textAlignment w:val="auto"/>
    </w:pPr>
    <w:rPr>
      <w:rFonts w:eastAsia="SimSun"/>
    </w:rPr>
  </w:style>
  <w:style w:type="character" w:customStyle="1" w:styleId="1e9ptCar">
    <w:name w:val="1e) 9 pt Car"/>
    <w:link w:val="1e9pt"/>
    <w:locked/>
    <w:rsid w:val="00B07E15"/>
    <w:rPr>
      <w:rFonts w:ascii="SimSun" w:eastAsia="SimSun" w:hAnsi="SimSun"/>
      <w:noProof/>
      <w:szCs w:val="18"/>
      <w:lang w:eastAsia="x-none"/>
    </w:rPr>
  </w:style>
  <w:style w:type="paragraph" w:customStyle="1" w:styleId="1e9pt">
    <w:name w:val="1e) 9 pt"/>
    <w:basedOn w:val="B1"/>
    <w:link w:val="1e9ptCar"/>
    <w:qFormat/>
    <w:rsid w:val="00B07E15"/>
    <w:pPr>
      <w:textAlignment w:val="auto"/>
    </w:pPr>
    <w:rPr>
      <w:rFonts w:ascii="SimSun" w:eastAsia="SimSun" w:hAnsi="SimSun"/>
      <w:noProof/>
      <w:szCs w:val="18"/>
      <w:lang w:val="fr-FR" w:eastAsia="x-none"/>
    </w:rPr>
  </w:style>
  <w:style w:type="paragraph" w:customStyle="1" w:styleId="Npr">
    <w:name w:val="Npr"/>
    <w:basedOn w:val="Normal"/>
    <w:uiPriority w:val="99"/>
    <w:qFormat/>
    <w:rsid w:val="00B07E15"/>
    <w:pPr>
      <w:overflowPunct/>
      <w:autoSpaceDE/>
      <w:adjustRightInd/>
      <w:ind w:firstLine="284"/>
      <w:textAlignment w:val="auto"/>
    </w:pPr>
    <w:rPr>
      <w:rFonts w:eastAsia="MS Mincho"/>
      <w:lang w:eastAsia="en-GB"/>
    </w:rPr>
  </w:style>
  <w:style w:type="paragraph" w:customStyle="1" w:styleId="B3H6">
    <w:name w:val="B3H6"/>
    <w:basedOn w:val="B3"/>
    <w:qFormat/>
    <w:rsid w:val="00B07E15"/>
    <w:pPr>
      <w:textAlignment w:val="auto"/>
    </w:pPr>
    <w:rPr>
      <w:rFonts w:eastAsia="SimSun"/>
      <w:lang w:eastAsia="x-none"/>
    </w:rPr>
  </w:style>
  <w:style w:type="paragraph" w:customStyle="1" w:styleId="berschrift1H1">
    <w:name w:val="Überschrift 1.H1"/>
    <w:basedOn w:val="Normal"/>
    <w:next w:val="Normal"/>
    <w:uiPriority w:val="99"/>
    <w:qFormat/>
    <w:rsid w:val="00B07E15"/>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qFormat/>
    <w:rsid w:val="00B07E15"/>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B07E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7E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07E15"/>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B07E15"/>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B07E1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B07E15"/>
    <w:pPr>
      <w:overflowPunct/>
      <w:autoSpaceDE/>
      <w:adjustRightInd/>
      <w:textAlignment w:val="auto"/>
    </w:pPr>
    <w:rPr>
      <w:rFonts w:eastAsia="SimSun" w:cs="Arial"/>
      <w:lang w:eastAsia="zh-TW"/>
    </w:rPr>
  </w:style>
  <w:style w:type="paragraph" w:customStyle="1" w:styleId="TH0">
    <w:name w:val="样式 TH"/>
    <w:basedOn w:val="TH"/>
    <w:qFormat/>
    <w:rsid w:val="00B07E15"/>
    <w:pPr>
      <w:overflowPunct/>
      <w:autoSpaceDE/>
      <w:adjustRightInd/>
      <w:textAlignment w:val="auto"/>
    </w:pPr>
    <w:rPr>
      <w:rFonts w:eastAsia="SimSun" w:cs="Arial"/>
      <w:bCs/>
    </w:rPr>
  </w:style>
  <w:style w:type="paragraph" w:customStyle="1" w:styleId="TableEntry0">
    <w:name w:val="Table Entry"/>
    <w:basedOn w:val="Normal"/>
    <w:next w:val="Normal"/>
    <w:uiPriority w:val="99"/>
    <w:qFormat/>
    <w:rsid w:val="00B07E15"/>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B07E15"/>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B07E15"/>
    <w:pPr>
      <w:keepNext w:val="0"/>
      <w:ind w:left="1418" w:hanging="1418"/>
      <w:textAlignment w:val="auto"/>
    </w:pPr>
    <w:rPr>
      <w:rFonts w:eastAsia="MS Mincho"/>
      <w:lang w:eastAsia="en-GB"/>
    </w:rPr>
  </w:style>
  <w:style w:type="paragraph" w:customStyle="1" w:styleId="msolistparagraph0">
    <w:name w:val="msolistparagraph"/>
    <w:basedOn w:val="Normal"/>
    <w:uiPriority w:val="99"/>
    <w:qFormat/>
    <w:rsid w:val="00B07E15"/>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B07E15"/>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B07E15"/>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07E15"/>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07E15"/>
    <w:pPr>
      <w:textAlignment w:val="auto"/>
    </w:pPr>
    <w:rPr>
      <w:rFonts w:eastAsia="MS Gothic" w:cs="Courier New"/>
      <w:b/>
      <w:bCs/>
      <w:lang w:eastAsia="ja-JP"/>
    </w:rPr>
  </w:style>
  <w:style w:type="character" w:customStyle="1" w:styleId="PLBoldChar0">
    <w:name w:val="PL + Bold Char"/>
    <w:link w:val="PLBold0"/>
    <w:locked/>
    <w:rsid w:val="00B07E15"/>
    <w:rPr>
      <w:rFonts w:ascii="Courier New" w:eastAsia="SimSun" w:hAnsi="Courier New" w:cs="Courier New"/>
      <w:noProof/>
      <w:sz w:val="16"/>
      <w:lang w:val="en-US" w:eastAsia="ja-JP"/>
    </w:rPr>
  </w:style>
  <w:style w:type="paragraph" w:customStyle="1" w:styleId="PLBold0">
    <w:name w:val="PL + Bold"/>
    <w:basedOn w:val="PL"/>
    <w:link w:val="PLBoldChar0"/>
    <w:qFormat/>
    <w:rsid w:val="00B07E15"/>
    <w:pPr>
      <w:textAlignment w:val="auto"/>
    </w:pPr>
    <w:rPr>
      <w:rFonts w:eastAsia="SimSun" w:cs="Courier New"/>
      <w:lang w:eastAsia="ja-JP"/>
    </w:rPr>
  </w:style>
  <w:style w:type="paragraph" w:customStyle="1" w:styleId="TOC911">
    <w:name w:val="TOC 911"/>
    <w:basedOn w:val="TOC8"/>
    <w:uiPriority w:val="99"/>
    <w:qFormat/>
    <w:rsid w:val="00B07E15"/>
    <w:pPr>
      <w:keepNext w:val="0"/>
      <w:ind w:left="1418" w:hanging="1418"/>
      <w:textAlignment w:val="auto"/>
    </w:pPr>
    <w:rPr>
      <w:rFonts w:eastAsia="MS Mincho"/>
      <w:lang w:eastAsia="en-GB"/>
    </w:rPr>
  </w:style>
  <w:style w:type="paragraph" w:customStyle="1" w:styleId="Char1">
    <w:name w:val="Char1"/>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7E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07E15"/>
    <w:pPr>
      <w:ind w:left="1984" w:hanging="281"/>
      <w:textAlignment w:val="auto"/>
    </w:pPr>
    <w:rPr>
      <w:rFonts w:eastAsia="SimSun"/>
    </w:rPr>
  </w:style>
  <w:style w:type="paragraph" w:customStyle="1" w:styleId="LD1">
    <w:name w:val="LD 1"/>
    <w:basedOn w:val="Normal"/>
    <w:uiPriority w:val="99"/>
    <w:qFormat/>
    <w:rsid w:val="00B07E15"/>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B07E1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B07E15"/>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uiPriority w:val="99"/>
    <w:qFormat/>
    <w:rsid w:val="00B07E15"/>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B07E15"/>
    <w:pPr>
      <w:overflowPunct/>
      <w:autoSpaceDE/>
      <w:adjustRightInd/>
      <w:ind w:firstLineChars="200" w:firstLine="420"/>
      <w:textAlignment w:val="auto"/>
    </w:pPr>
    <w:rPr>
      <w:rFonts w:eastAsia="SimSun"/>
    </w:rPr>
  </w:style>
  <w:style w:type="paragraph" w:customStyle="1" w:styleId="16">
    <w:name w:val="列出段落1"/>
    <w:basedOn w:val="Normal"/>
    <w:qFormat/>
    <w:rsid w:val="00B07E15"/>
    <w:pPr>
      <w:overflowPunct/>
      <w:autoSpaceDE/>
      <w:adjustRightInd/>
      <w:ind w:firstLineChars="200" w:firstLine="420"/>
      <w:textAlignment w:val="auto"/>
    </w:pPr>
    <w:rPr>
      <w:rFonts w:eastAsia="SimSun"/>
    </w:rPr>
  </w:style>
  <w:style w:type="paragraph" w:customStyle="1" w:styleId="CarCar5">
    <w:name w:val="Car Car5"/>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07E15"/>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07E15"/>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B07E15"/>
    <w:pPr>
      <w:overflowPunct/>
      <w:autoSpaceDE/>
      <w:adjustRightInd/>
      <w:ind w:left="851" w:hanging="284"/>
      <w:textAlignment w:val="auto"/>
    </w:pPr>
    <w:rPr>
      <w:rFonts w:eastAsia="MS PGothic"/>
    </w:rPr>
  </w:style>
  <w:style w:type="paragraph" w:customStyle="1" w:styleId="a6">
    <w:name w:val="見出し"/>
    <w:basedOn w:val="Normal"/>
    <w:next w:val="BodyText"/>
    <w:qFormat/>
    <w:rsid w:val="00B07E1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B07E15"/>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B07E15"/>
    <w:pPr>
      <w:ind w:left="851" w:hanging="284"/>
    </w:pPr>
  </w:style>
  <w:style w:type="paragraph" w:customStyle="1" w:styleId="aa">
    <w:name w:val="箇条書き"/>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B07E15"/>
    <w:pPr>
      <w:tabs>
        <w:tab w:val="clear" w:pos="644"/>
        <w:tab w:val="num" w:pos="1494"/>
      </w:tabs>
      <w:ind w:left="851" w:hanging="284"/>
    </w:pPr>
  </w:style>
  <w:style w:type="paragraph" w:customStyle="1" w:styleId="33">
    <w:name w:val="箇条書き 3"/>
    <w:basedOn w:val="27"/>
    <w:qFormat/>
    <w:rsid w:val="00B07E15"/>
    <w:pPr>
      <w:ind w:left="1135"/>
    </w:pPr>
  </w:style>
  <w:style w:type="paragraph" w:customStyle="1" w:styleId="28">
    <w:name w:val="一覧 2"/>
    <w:basedOn w:val="List"/>
    <w:qFormat/>
    <w:rsid w:val="00B07E15"/>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B07E15"/>
    <w:pPr>
      <w:ind w:left="1135"/>
    </w:pPr>
  </w:style>
  <w:style w:type="paragraph" w:customStyle="1" w:styleId="42">
    <w:name w:val="一覧 4"/>
    <w:basedOn w:val="34"/>
    <w:qFormat/>
    <w:rsid w:val="00B07E15"/>
    <w:pPr>
      <w:ind w:left="1418"/>
    </w:pPr>
  </w:style>
  <w:style w:type="paragraph" w:customStyle="1" w:styleId="50">
    <w:name w:val="一覧 5"/>
    <w:basedOn w:val="42"/>
    <w:qFormat/>
    <w:rsid w:val="00B07E15"/>
    <w:pPr>
      <w:ind w:left="1702"/>
    </w:pPr>
  </w:style>
  <w:style w:type="paragraph" w:customStyle="1" w:styleId="43">
    <w:name w:val="箇条書き 4"/>
    <w:basedOn w:val="33"/>
    <w:qFormat/>
    <w:rsid w:val="00B07E15"/>
    <w:pPr>
      <w:ind w:left="1418"/>
    </w:pPr>
  </w:style>
  <w:style w:type="paragraph" w:customStyle="1" w:styleId="51">
    <w:name w:val="箇条書き 5"/>
    <w:basedOn w:val="43"/>
    <w:qFormat/>
    <w:rsid w:val="00B07E15"/>
    <w:pPr>
      <w:ind w:left="1702"/>
    </w:pPr>
  </w:style>
  <w:style w:type="paragraph" w:customStyle="1" w:styleId="ab">
    <w:name w:val="コメント文字列"/>
    <w:basedOn w:val="Normal"/>
    <w:qFormat/>
    <w:rsid w:val="00B07E15"/>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B07E15"/>
    <w:rPr>
      <w:b/>
      <w:bCs/>
    </w:rPr>
  </w:style>
  <w:style w:type="paragraph" w:customStyle="1" w:styleId="ad">
    <w:name w:val="見出しマップ"/>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B07E15"/>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07E15"/>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B07E15"/>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B07E15"/>
    <w:pPr>
      <w:jc w:val="center"/>
    </w:pPr>
    <w:rPr>
      <w:b/>
      <w:bCs/>
    </w:rPr>
  </w:style>
  <w:style w:type="paragraph" w:customStyle="1" w:styleId="ListBullet21">
    <w:name w:val="List Bullet 21"/>
    <w:basedOn w:val="ListBullet1"/>
    <w:uiPriority w:val="99"/>
    <w:qFormat/>
    <w:rsid w:val="00B07E15"/>
    <w:pPr>
      <w:tabs>
        <w:tab w:val="clear" w:pos="644"/>
        <w:tab w:val="num" w:pos="1494"/>
      </w:tabs>
      <w:autoSpaceDN w:val="0"/>
      <w:ind w:left="851"/>
    </w:pPr>
  </w:style>
  <w:style w:type="paragraph" w:customStyle="1" w:styleId="DocumentMap1">
    <w:name w:val="Document Map1"/>
    <w:basedOn w:val="Normal"/>
    <w:qFormat/>
    <w:rsid w:val="00B07E1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B07E1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B07E15"/>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qFormat/>
    <w:rsid w:val="00B07E1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B07E15"/>
    <w:pPr>
      <w:ind w:left="851" w:hanging="284"/>
    </w:pPr>
  </w:style>
  <w:style w:type="paragraph" w:customStyle="1" w:styleId="BodyText21">
    <w:name w:val="Body Text 21"/>
    <w:basedOn w:val="Normal"/>
    <w:qFormat/>
    <w:rsid w:val="00B07E1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B07E1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B07E15"/>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B07E15"/>
    <w:pPr>
      <w:suppressAutoHyphens/>
      <w:overflowPunct/>
      <w:autoSpaceDE/>
      <w:adjustRightInd/>
      <w:textAlignment w:val="auto"/>
    </w:pPr>
    <w:rPr>
      <w:rFonts w:eastAsia="MS Mincho"/>
      <w:lang w:eastAsia="ar-SA"/>
    </w:rPr>
  </w:style>
  <w:style w:type="paragraph" w:customStyle="1" w:styleId="af3">
    <w:name w:val="枠の内容"/>
    <w:basedOn w:val="BodyText"/>
    <w:qFormat/>
    <w:rsid w:val="00B07E15"/>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B07E15"/>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uiPriority w:val="99"/>
    <w:qFormat/>
    <w:rsid w:val="00B07E1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uiPriority w:val="99"/>
    <w:qFormat/>
    <w:rsid w:val="00B07E15"/>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B07E15"/>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uiPriority w:val="99"/>
    <w:qFormat/>
    <w:rsid w:val="00B07E15"/>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uiPriority w:val="99"/>
    <w:qFormat/>
    <w:rsid w:val="00B07E15"/>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07E15"/>
    <w:pPr>
      <w:overflowPunct/>
      <w:autoSpaceDE/>
      <w:adjustRightInd/>
      <w:ind w:left="720"/>
      <w:contextualSpacing/>
      <w:textAlignment w:val="auto"/>
    </w:pPr>
    <w:rPr>
      <w:rFonts w:eastAsia="SimSun"/>
    </w:rPr>
  </w:style>
  <w:style w:type="paragraph" w:customStyle="1" w:styleId="17">
    <w:name w:val="図表番号1"/>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B07E15"/>
    <w:pPr>
      <w:ind w:left="851" w:hanging="284"/>
    </w:pPr>
  </w:style>
  <w:style w:type="paragraph" w:customStyle="1" w:styleId="19">
    <w:name w:val="箇条書き1"/>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B07E15"/>
    <w:pPr>
      <w:tabs>
        <w:tab w:val="clear" w:pos="644"/>
        <w:tab w:val="num" w:pos="1494"/>
      </w:tabs>
      <w:ind w:left="851" w:hanging="284"/>
    </w:pPr>
  </w:style>
  <w:style w:type="paragraph" w:customStyle="1" w:styleId="311">
    <w:name w:val="箇条書き 31"/>
    <w:basedOn w:val="213"/>
    <w:qFormat/>
    <w:rsid w:val="00B07E15"/>
    <w:pPr>
      <w:ind w:left="1135"/>
    </w:pPr>
  </w:style>
  <w:style w:type="paragraph" w:customStyle="1" w:styleId="214">
    <w:name w:val="一覧 21"/>
    <w:basedOn w:val="List"/>
    <w:qFormat/>
    <w:rsid w:val="00B07E15"/>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B07E15"/>
    <w:pPr>
      <w:ind w:left="1135"/>
    </w:pPr>
  </w:style>
  <w:style w:type="paragraph" w:customStyle="1" w:styleId="410">
    <w:name w:val="一覧 41"/>
    <w:basedOn w:val="312"/>
    <w:qFormat/>
    <w:rsid w:val="00B07E15"/>
    <w:pPr>
      <w:ind w:left="1418"/>
    </w:pPr>
  </w:style>
  <w:style w:type="paragraph" w:customStyle="1" w:styleId="510">
    <w:name w:val="一覧 51"/>
    <w:basedOn w:val="410"/>
    <w:qFormat/>
    <w:rsid w:val="00B07E15"/>
    <w:pPr>
      <w:ind w:left="1702"/>
    </w:pPr>
  </w:style>
  <w:style w:type="paragraph" w:customStyle="1" w:styleId="411">
    <w:name w:val="箇条書き 41"/>
    <w:basedOn w:val="311"/>
    <w:qFormat/>
    <w:rsid w:val="00B07E15"/>
    <w:pPr>
      <w:ind w:left="1418"/>
    </w:pPr>
  </w:style>
  <w:style w:type="paragraph" w:customStyle="1" w:styleId="511">
    <w:name w:val="箇条書き 51"/>
    <w:basedOn w:val="411"/>
    <w:qFormat/>
    <w:rsid w:val="00B07E15"/>
    <w:pPr>
      <w:ind w:left="1702"/>
    </w:pPr>
  </w:style>
  <w:style w:type="paragraph" w:customStyle="1" w:styleId="1a">
    <w:name w:val="コメント文字列1"/>
    <w:basedOn w:val="Normal"/>
    <w:qFormat/>
    <w:rsid w:val="00B07E15"/>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B07E15"/>
    <w:rPr>
      <w:b/>
      <w:bCs/>
    </w:rPr>
  </w:style>
  <w:style w:type="paragraph" w:customStyle="1" w:styleId="1c">
    <w:name w:val="見出しマップ1"/>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B07E15"/>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B07E15"/>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B07E15"/>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B07E15"/>
    <w:pPr>
      <w:textAlignment w:val="auto"/>
    </w:pPr>
    <w:rPr>
      <w:rFonts w:ascii="Tahoma" w:eastAsia="MS Mincho" w:hAnsi="Tahoma" w:cs="Tahoma"/>
      <w:sz w:val="16"/>
      <w:szCs w:val="16"/>
    </w:rPr>
  </w:style>
  <w:style w:type="paragraph" w:customStyle="1" w:styleId="2a">
    <w:name w:val="図表番号2"/>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B07E15"/>
    <w:pPr>
      <w:ind w:left="851" w:hanging="284"/>
    </w:pPr>
  </w:style>
  <w:style w:type="paragraph" w:customStyle="1" w:styleId="2c">
    <w:name w:val="箇条書き2"/>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B07E15"/>
    <w:pPr>
      <w:tabs>
        <w:tab w:val="clear" w:pos="644"/>
        <w:tab w:val="num" w:pos="1494"/>
      </w:tabs>
      <w:ind w:left="851" w:hanging="284"/>
    </w:pPr>
  </w:style>
  <w:style w:type="paragraph" w:customStyle="1" w:styleId="321">
    <w:name w:val="箇条書き 32"/>
    <w:basedOn w:val="222"/>
    <w:qFormat/>
    <w:rsid w:val="00B07E15"/>
    <w:pPr>
      <w:ind w:left="1135"/>
    </w:pPr>
  </w:style>
  <w:style w:type="paragraph" w:customStyle="1" w:styleId="223">
    <w:name w:val="一覧 22"/>
    <w:basedOn w:val="List"/>
    <w:qFormat/>
    <w:rsid w:val="00B07E15"/>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B07E15"/>
    <w:pPr>
      <w:ind w:left="1135"/>
    </w:pPr>
  </w:style>
  <w:style w:type="paragraph" w:customStyle="1" w:styleId="420">
    <w:name w:val="一覧 42"/>
    <w:basedOn w:val="322"/>
    <w:qFormat/>
    <w:rsid w:val="00B07E15"/>
    <w:pPr>
      <w:ind w:left="1418"/>
    </w:pPr>
  </w:style>
  <w:style w:type="paragraph" w:customStyle="1" w:styleId="52">
    <w:name w:val="一覧 52"/>
    <w:basedOn w:val="420"/>
    <w:qFormat/>
    <w:rsid w:val="00B07E15"/>
    <w:pPr>
      <w:ind w:left="1702"/>
    </w:pPr>
  </w:style>
  <w:style w:type="paragraph" w:customStyle="1" w:styleId="421">
    <w:name w:val="箇条書き 42"/>
    <w:basedOn w:val="321"/>
    <w:qFormat/>
    <w:rsid w:val="00B07E15"/>
    <w:pPr>
      <w:ind w:left="1418"/>
    </w:pPr>
  </w:style>
  <w:style w:type="paragraph" w:customStyle="1" w:styleId="520">
    <w:name w:val="箇条書き 52"/>
    <w:basedOn w:val="421"/>
    <w:qFormat/>
    <w:rsid w:val="00B07E15"/>
    <w:pPr>
      <w:ind w:left="1702"/>
    </w:pPr>
  </w:style>
  <w:style w:type="paragraph" w:customStyle="1" w:styleId="2d">
    <w:name w:val="コメント文字列2"/>
    <w:basedOn w:val="Normal"/>
    <w:qFormat/>
    <w:rsid w:val="00B07E15"/>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B07E15"/>
    <w:rPr>
      <w:b/>
      <w:bCs/>
    </w:rPr>
  </w:style>
  <w:style w:type="paragraph" w:customStyle="1" w:styleId="2f">
    <w:name w:val="見出しマップ2"/>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07E15"/>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B07E15"/>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B07E15"/>
    <w:pPr>
      <w:ind w:left="400" w:hanging="400"/>
      <w:jc w:val="center"/>
      <w:textAlignment w:val="auto"/>
    </w:pPr>
    <w:rPr>
      <w:rFonts w:eastAsia="MS Mincho"/>
      <w:b/>
    </w:rPr>
  </w:style>
  <w:style w:type="paragraph" w:customStyle="1" w:styleId="editorsnote0">
    <w:name w:val="editorsnote"/>
    <w:basedOn w:val="Normal"/>
    <w:qFormat/>
    <w:rsid w:val="00B07E15"/>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B07E15"/>
    <w:pPr>
      <w:numPr>
        <w:numId w:val="0"/>
      </w:numPr>
      <w:spacing w:before="0"/>
      <w:textAlignment w:val="auto"/>
    </w:pPr>
    <w:rPr>
      <w:szCs w:val="24"/>
      <w:lang w:val="fr-FR" w:eastAsia="fr-FR" w:bidi="ar-SA"/>
    </w:rPr>
  </w:style>
  <w:style w:type="paragraph" w:customStyle="1" w:styleId="2f3">
    <w:name w:val="本文 2"/>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B07E15"/>
    <w:pPr>
      <w:textAlignment w:val="auto"/>
    </w:pPr>
    <w:rPr>
      <w:rFonts w:ascii="Tahoma" w:eastAsia="MS Mincho" w:hAnsi="Tahoma" w:cs="Tahoma"/>
      <w:sz w:val="16"/>
      <w:szCs w:val="16"/>
    </w:rPr>
  </w:style>
  <w:style w:type="paragraph" w:customStyle="1" w:styleId="37">
    <w:name w:val="図表番号3"/>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B07E15"/>
    <w:pPr>
      <w:ind w:left="851" w:hanging="284"/>
    </w:pPr>
  </w:style>
  <w:style w:type="paragraph" w:customStyle="1" w:styleId="39">
    <w:name w:val="箇条書き3"/>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B07E15"/>
    <w:pPr>
      <w:tabs>
        <w:tab w:val="clear" w:pos="644"/>
        <w:tab w:val="num" w:pos="1494"/>
      </w:tabs>
      <w:ind w:left="851" w:hanging="284"/>
    </w:pPr>
  </w:style>
  <w:style w:type="paragraph" w:customStyle="1" w:styleId="330">
    <w:name w:val="箇条書き 33"/>
    <w:basedOn w:val="231"/>
    <w:qFormat/>
    <w:rsid w:val="00B07E15"/>
    <w:pPr>
      <w:ind w:left="1135"/>
    </w:pPr>
  </w:style>
  <w:style w:type="paragraph" w:customStyle="1" w:styleId="232">
    <w:name w:val="一覧 23"/>
    <w:basedOn w:val="List"/>
    <w:qFormat/>
    <w:rsid w:val="00B07E15"/>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B07E15"/>
    <w:pPr>
      <w:ind w:left="1135"/>
    </w:pPr>
  </w:style>
  <w:style w:type="paragraph" w:customStyle="1" w:styleId="430">
    <w:name w:val="一覧 43"/>
    <w:basedOn w:val="331"/>
    <w:qFormat/>
    <w:rsid w:val="00B07E15"/>
    <w:pPr>
      <w:ind w:left="1418"/>
    </w:pPr>
  </w:style>
  <w:style w:type="paragraph" w:customStyle="1" w:styleId="530">
    <w:name w:val="一覧 53"/>
    <w:basedOn w:val="430"/>
    <w:qFormat/>
    <w:rsid w:val="00B07E15"/>
    <w:pPr>
      <w:ind w:left="1702"/>
    </w:pPr>
  </w:style>
  <w:style w:type="paragraph" w:customStyle="1" w:styleId="431">
    <w:name w:val="箇条書き 43"/>
    <w:basedOn w:val="330"/>
    <w:qFormat/>
    <w:rsid w:val="00B07E15"/>
    <w:pPr>
      <w:ind w:left="1418"/>
    </w:pPr>
  </w:style>
  <w:style w:type="paragraph" w:customStyle="1" w:styleId="531">
    <w:name w:val="箇条書き 53"/>
    <w:basedOn w:val="431"/>
    <w:qFormat/>
    <w:rsid w:val="00B07E15"/>
    <w:pPr>
      <w:ind w:left="1702"/>
    </w:pPr>
  </w:style>
  <w:style w:type="paragraph" w:customStyle="1" w:styleId="3a">
    <w:name w:val="コメント文字列3"/>
    <w:basedOn w:val="Normal"/>
    <w:qFormat/>
    <w:rsid w:val="00B07E15"/>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B07E15"/>
    <w:rPr>
      <w:b/>
      <w:bCs/>
    </w:rPr>
  </w:style>
  <w:style w:type="paragraph" w:customStyle="1" w:styleId="3c">
    <w:name w:val="見出しマップ3"/>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07E15"/>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B07E15"/>
    <w:rPr>
      <w:rFonts w:ascii="SimSun" w:eastAsia="SimSun" w:hAnsi="SimSun"/>
      <w:lang w:eastAsia="x-none"/>
    </w:rPr>
  </w:style>
  <w:style w:type="paragraph" w:customStyle="1" w:styleId="B7">
    <w:name w:val="B7"/>
    <w:basedOn w:val="B6"/>
    <w:link w:val="B7Char"/>
    <w:qFormat/>
    <w:rsid w:val="00B07E15"/>
  </w:style>
  <w:style w:type="paragraph" w:customStyle="1" w:styleId="45">
    <w:name w:val="无间隔4"/>
    <w:qFormat/>
    <w:rsid w:val="00B07E15"/>
    <w:pPr>
      <w:autoSpaceDN w:val="0"/>
    </w:pPr>
    <w:rPr>
      <w:rFonts w:ascii="Times New Roman" w:eastAsia="SimSun" w:hAnsi="Times New Roman"/>
      <w:lang w:val="en-GB" w:eastAsia="en-US"/>
    </w:rPr>
  </w:style>
  <w:style w:type="paragraph" w:customStyle="1" w:styleId="TTan">
    <w:name w:val="TTan"/>
    <w:basedOn w:val="FP"/>
    <w:qFormat/>
    <w:rsid w:val="00B07E15"/>
    <w:pPr>
      <w:textAlignment w:val="auto"/>
    </w:pPr>
    <w:rPr>
      <w:rFonts w:ascii="Arial" w:hAnsi="Arial"/>
      <w:sz w:val="18"/>
    </w:rPr>
  </w:style>
  <w:style w:type="paragraph" w:customStyle="1" w:styleId="tac1">
    <w:name w:val="tac"/>
    <w:basedOn w:val="Normal"/>
    <w:uiPriority w:val="99"/>
    <w:qFormat/>
    <w:rsid w:val="00B07E1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B07E1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B07E15"/>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B07E15"/>
    <w:pPr>
      <w:keepNext/>
      <w:keepLines/>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B07E15"/>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B07E15"/>
    <w:rPr>
      <w:rFonts w:ascii="Arial" w:eastAsia="Arial" w:hAnsi="Arial" w:cs="Arial"/>
      <w:b/>
      <w:bCs/>
      <w:noProof/>
      <w:sz w:val="22"/>
      <w:lang w:val="en-US" w:eastAsia="en-US"/>
    </w:rPr>
  </w:style>
  <w:style w:type="paragraph" w:customStyle="1" w:styleId="af4">
    <w:name w:val="样式 页眉"/>
    <w:basedOn w:val="Header"/>
    <w:link w:val="Char0"/>
    <w:qFormat/>
    <w:rsid w:val="00B07E15"/>
    <w:pPr>
      <w:textAlignment w:val="auto"/>
    </w:pPr>
    <w:rPr>
      <w:rFonts w:eastAsia="Arial" w:cs="Arial"/>
      <w:bCs/>
      <w:sz w:val="22"/>
    </w:rPr>
  </w:style>
  <w:style w:type="paragraph" w:customStyle="1" w:styleId="-310">
    <w:name w:val="彩色底纹 - 着色 31"/>
    <w:basedOn w:val="Normal"/>
    <w:uiPriority w:val="34"/>
    <w:qFormat/>
    <w:rsid w:val="00B07E15"/>
    <w:pPr>
      <w:ind w:left="720"/>
      <w:contextualSpacing/>
      <w:textAlignment w:val="auto"/>
    </w:pPr>
    <w:rPr>
      <w:rFonts w:eastAsia="SimSun"/>
    </w:rPr>
  </w:style>
  <w:style w:type="paragraph" w:customStyle="1" w:styleId="contribution">
    <w:name w:val="contribution"/>
    <w:basedOn w:val="Heading1"/>
    <w:uiPriority w:val="99"/>
    <w:semiHidden/>
    <w:qFormat/>
    <w:rsid w:val="00B07E15"/>
    <w:pPr>
      <w:tabs>
        <w:tab w:val="num" w:pos="45"/>
      </w:tabs>
      <w:ind w:left="405" w:hanging="405"/>
      <w:textAlignment w:val="auto"/>
    </w:pPr>
    <w:rPr>
      <w:rFonts w:eastAsia="Arial"/>
    </w:rPr>
  </w:style>
  <w:style w:type="paragraph" w:customStyle="1" w:styleId="MotorolaResponse1">
    <w:name w:val="Motorola Response1"/>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07E15"/>
    <w:rPr>
      <w:rFonts w:ascii="Batang" w:eastAsia="Batang" w:hAnsi="Batang"/>
      <w:sz w:val="24"/>
      <w:lang w:eastAsia="en-US"/>
    </w:rPr>
  </w:style>
  <w:style w:type="paragraph" w:customStyle="1" w:styleId="enumlev1">
    <w:name w:val="enumlev1"/>
    <w:basedOn w:val="Normal"/>
    <w:link w:val="enumlev1Char"/>
    <w:qFormat/>
    <w:rsid w:val="00B07E1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B07E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7E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7E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07E15"/>
    <w:rPr>
      <w:rFonts w:ascii="Arial" w:eastAsia="Arial" w:hAnsi="Arial" w:cs="Arial"/>
      <w:sz w:val="28"/>
      <w:lang w:eastAsia="en-US"/>
    </w:rPr>
  </w:style>
  <w:style w:type="paragraph" w:customStyle="1" w:styleId="Heading40">
    <w:name w:val="Heading4"/>
    <w:basedOn w:val="Heading3"/>
    <w:link w:val="Heading4Char0"/>
    <w:semiHidden/>
    <w:qFormat/>
    <w:rsid w:val="00B07E1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B07E1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07E1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B07E15"/>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B07E15"/>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B07E15"/>
    <w:pPr>
      <w:ind w:left="720"/>
      <w:contextualSpacing/>
      <w:textAlignment w:val="auto"/>
    </w:pPr>
    <w:rPr>
      <w:rFonts w:eastAsia="SimSun"/>
      <w:lang w:eastAsia="zh-CN"/>
    </w:rPr>
  </w:style>
  <w:style w:type="paragraph" w:customStyle="1" w:styleId="note0">
    <w:name w:val="note"/>
    <w:basedOn w:val="Normal"/>
    <w:uiPriority w:val="99"/>
    <w:qFormat/>
    <w:rsid w:val="00B07E1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B07E1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07E15"/>
    <w:rPr>
      <w:rFonts w:ascii="Arial" w:eastAsia="SimSun" w:hAnsi="Arial" w:cs="Arial"/>
      <w:szCs w:val="24"/>
      <w:lang w:eastAsia="en-US"/>
    </w:rPr>
  </w:style>
  <w:style w:type="paragraph" w:customStyle="1" w:styleId="ECCParagraph">
    <w:name w:val="ECC Paragraph"/>
    <w:basedOn w:val="Normal"/>
    <w:link w:val="ECCParagraphZchn"/>
    <w:qFormat/>
    <w:rsid w:val="00B07E15"/>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B07E1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B07E1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07E1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07E1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07E1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B07E1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07E15"/>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B07E15"/>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B07E1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07E15"/>
    <w:pPr>
      <w:ind w:left="720"/>
      <w:contextualSpacing/>
      <w:textAlignment w:val="auto"/>
    </w:pPr>
    <w:rPr>
      <w:rFonts w:eastAsia="SimSun"/>
    </w:rPr>
  </w:style>
  <w:style w:type="paragraph" w:customStyle="1" w:styleId="7">
    <w:name w:val="修订7"/>
    <w:semiHidden/>
    <w:qFormat/>
    <w:rsid w:val="00B07E15"/>
    <w:pPr>
      <w:autoSpaceDN w:val="0"/>
    </w:pPr>
    <w:rPr>
      <w:rFonts w:ascii="Times New Roman" w:eastAsia="Batang" w:hAnsi="Times New Roman"/>
      <w:lang w:val="en-GB" w:eastAsia="en-US"/>
    </w:rPr>
  </w:style>
  <w:style w:type="paragraph" w:customStyle="1" w:styleId="60">
    <w:name w:val="无间隔6"/>
    <w:qFormat/>
    <w:rsid w:val="00B07E15"/>
    <w:pPr>
      <w:autoSpaceDN w:val="0"/>
    </w:pPr>
    <w:rPr>
      <w:rFonts w:ascii="Times New Roman" w:eastAsia="SimSun" w:hAnsi="Times New Roman"/>
      <w:lang w:val="en-GB" w:eastAsia="en-US"/>
    </w:rPr>
  </w:style>
  <w:style w:type="paragraph" w:customStyle="1" w:styleId="54">
    <w:name w:val="修订5"/>
    <w:semiHidden/>
    <w:qFormat/>
    <w:rsid w:val="00B07E15"/>
    <w:pPr>
      <w:autoSpaceDN w:val="0"/>
    </w:pPr>
    <w:rPr>
      <w:rFonts w:ascii="Times New Roman" w:eastAsia="Batang" w:hAnsi="Times New Roman"/>
      <w:lang w:val="en-GB" w:eastAsia="en-US"/>
    </w:rPr>
  </w:style>
  <w:style w:type="paragraph" w:customStyle="1" w:styleId="910">
    <w:name w:val="目錄 91"/>
    <w:basedOn w:val="TOC8"/>
    <w:qFormat/>
    <w:rsid w:val="00B07E15"/>
    <w:pPr>
      <w:ind w:left="1418" w:hanging="1418"/>
      <w:textAlignment w:val="auto"/>
    </w:pPr>
    <w:rPr>
      <w:rFonts w:eastAsia="MS Mincho"/>
    </w:rPr>
  </w:style>
  <w:style w:type="paragraph" w:customStyle="1" w:styleId="1f2">
    <w:name w:val="標號1"/>
    <w:basedOn w:val="Normal"/>
    <w:next w:val="Normal"/>
    <w:qFormat/>
    <w:rsid w:val="00B07E15"/>
    <w:pPr>
      <w:spacing w:before="120" w:after="120"/>
      <w:textAlignment w:val="auto"/>
    </w:pPr>
    <w:rPr>
      <w:rFonts w:eastAsia="MS Mincho"/>
      <w:b/>
    </w:rPr>
  </w:style>
  <w:style w:type="paragraph" w:customStyle="1" w:styleId="1f3">
    <w:name w:val="圖表目錄1"/>
    <w:basedOn w:val="Normal"/>
    <w:next w:val="Normal"/>
    <w:qFormat/>
    <w:rsid w:val="00B07E15"/>
    <w:pPr>
      <w:ind w:left="400" w:hanging="400"/>
      <w:jc w:val="center"/>
      <w:textAlignment w:val="auto"/>
    </w:pPr>
    <w:rPr>
      <w:rFonts w:eastAsia="MS Mincho"/>
      <w:b/>
    </w:rPr>
  </w:style>
  <w:style w:type="paragraph" w:customStyle="1" w:styleId="Verzeichnis91">
    <w:name w:val="Verzeichnis 91"/>
    <w:basedOn w:val="TOC8"/>
    <w:qFormat/>
    <w:rsid w:val="00B07E15"/>
    <w:pPr>
      <w:ind w:left="1418" w:hanging="1418"/>
      <w:textAlignment w:val="auto"/>
    </w:pPr>
    <w:rPr>
      <w:rFonts w:eastAsia="MS Mincho"/>
      <w:lang w:eastAsia="en-GB"/>
    </w:rPr>
  </w:style>
  <w:style w:type="paragraph" w:customStyle="1" w:styleId="Beschriftung1">
    <w:name w:val="Beschriftung1"/>
    <w:basedOn w:val="Normal"/>
    <w:next w:val="Normal"/>
    <w:qFormat/>
    <w:rsid w:val="00B07E15"/>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B07E15"/>
    <w:pPr>
      <w:ind w:left="400" w:hanging="400"/>
      <w:jc w:val="center"/>
      <w:textAlignment w:val="auto"/>
    </w:pPr>
    <w:rPr>
      <w:rFonts w:eastAsia="MS Mincho"/>
      <w:b/>
      <w:lang w:eastAsia="en-GB"/>
    </w:rPr>
  </w:style>
  <w:style w:type="paragraph" w:customStyle="1" w:styleId="61">
    <w:name w:val="修订6"/>
    <w:semiHidden/>
    <w:qFormat/>
    <w:rsid w:val="00B07E15"/>
    <w:pPr>
      <w:autoSpaceDN w:val="0"/>
    </w:pPr>
    <w:rPr>
      <w:rFonts w:ascii="Times New Roman" w:eastAsia="Batang" w:hAnsi="Times New Roman"/>
      <w:lang w:val="en-GB" w:eastAsia="en-US"/>
    </w:rPr>
  </w:style>
  <w:style w:type="paragraph" w:customStyle="1" w:styleId="3f0">
    <w:name w:val="수정3"/>
    <w:semiHidden/>
    <w:qFormat/>
    <w:rsid w:val="00B07E15"/>
    <w:pPr>
      <w:autoSpaceDN w:val="0"/>
    </w:pPr>
    <w:rPr>
      <w:rFonts w:ascii="Times New Roman" w:eastAsia="Batang" w:hAnsi="Times New Roman"/>
      <w:lang w:val="en-GB" w:eastAsia="en-US"/>
    </w:rPr>
  </w:style>
  <w:style w:type="paragraph" w:customStyle="1" w:styleId="46">
    <w:name w:val="수정4"/>
    <w:semiHidden/>
    <w:qFormat/>
    <w:rsid w:val="00B07E15"/>
    <w:pPr>
      <w:autoSpaceDN w:val="0"/>
    </w:pPr>
    <w:rPr>
      <w:rFonts w:ascii="Times New Roman" w:eastAsia="Batang" w:hAnsi="Times New Roman"/>
      <w:lang w:val="en-GB" w:eastAsia="en-US"/>
    </w:rPr>
  </w:style>
  <w:style w:type="paragraph" w:customStyle="1" w:styleId="xl63">
    <w:name w:val="xl63"/>
    <w:basedOn w:val="Normal"/>
    <w:qFormat/>
    <w:rsid w:val="00B07E1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B07E1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B07E1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B07E1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B07E1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B07E15"/>
    <w:pPr>
      <w:autoSpaceDN w:val="0"/>
    </w:pPr>
    <w:rPr>
      <w:rFonts w:ascii="Times New Roman" w:eastAsia="SimSun" w:hAnsi="Times New Roman"/>
      <w:lang w:val="en-GB" w:eastAsia="en-US"/>
    </w:rPr>
  </w:style>
  <w:style w:type="paragraph" w:customStyle="1" w:styleId="62">
    <w:name w:val="吹き出し6"/>
    <w:basedOn w:val="Normal"/>
    <w:qFormat/>
    <w:rsid w:val="00B07E15"/>
    <w:pPr>
      <w:textAlignment w:val="auto"/>
    </w:pPr>
    <w:rPr>
      <w:rFonts w:ascii="Tahoma" w:eastAsia="MS Mincho" w:hAnsi="Tahoma" w:cs="Tahoma"/>
      <w:sz w:val="16"/>
      <w:szCs w:val="16"/>
    </w:rPr>
  </w:style>
  <w:style w:type="paragraph" w:customStyle="1" w:styleId="47">
    <w:name w:val="変更箇所4"/>
    <w:semiHidden/>
    <w:qFormat/>
    <w:rsid w:val="00B07E15"/>
    <w:pPr>
      <w:autoSpaceDN w:val="0"/>
    </w:pPr>
    <w:rPr>
      <w:rFonts w:ascii="Times New Roman" w:eastAsia="MS Mincho" w:hAnsi="Times New Roman"/>
      <w:lang w:val="en-GB" w:eastAsia="en-US"/>
    </w:rPr>
  </w:style>
  <w:style w:type="paragraph" w:customStyle="1" w:styleId="48">
    <w:name w:val="図表番号4"/>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B07E1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B07E15"/>
    <w:pPr>
      <w:ind w:left="851" w:hanging="284"/>
    </w:pPr>
  </w:style>
  <w:style w:type="paragraph" w:customStyle="1" w:styleId="4a">
    <w:name w:val="箇条書き4"/>
    <w:basedOn w:val="List"/>
    <w:qFormat/>
    <w:rsid w:val="00B07E1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B07E15"/>
    <w:pPr>
      <w:tabs>
        <w:tab w:val="clear" w:pos="644"/>
        <w:tab w:val="num" w:pos="1494"/>
      </w:tabs>
      <w:ind w:left="851" w:hanging="284"/>
    </w:pPr>
  </w:style>
  <w:style w:type="paragraph" w:customStyle="1" w:styleId="340">
    <w:name w:val="箇条書き 34"/>
    <w:basedOn w:val="241"/>
    <w:qFormat/>
    <w:rsid w:val="00B07E15"/>
    <w:pPr>
      <w:ind w:left="1135"/>
    </w:pPr>
  </w:style>
  <w:style w:type="paragraph" w:customStyle="1" w:styleId="242">
    <w:name w:val="一覧 24"/>
    <w:basedOn w:val="List"/>
    <w:qFormat/>
    <w:rsid w:val="00B07E15"/>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B07E15"/>
    <w:pPr>
      <w:ind w:left="1135"/>
    </w:pPr>
  </w:style>
  <w:style w:type="paragraph" w:customStyle="1" w:styleId="440">
    <w:name w:val="一覧 44"/>
    <w:basedOn w:val="341"/>
    <w:qFormat/>
    <w:rsid w:val="00B07E15"/>
    <w:pPr>
      <w:ind w:left="1418"/>
    </w:pPr>
  </w:style>
  <w:style w:type="paragraph" w:customStyle="1" w:styleId="540">
    <w:name w:val="一覧 54"/>
    <w:basedOn w:val="440"/>
    <w:qFormat/>
    <w:rsid w:val="00B07E15"/>
    <w:pPr>
      <w:ind w:left="1702"/>
    </w:pPr>
  </w:style>
  <w:style w:type="paragraph" w:customStyle="1" w:styleId="441">
    <w:name w:val="箇条書き 44"/>
    <w:basedOn w:val="340"/>
    <w:qFormat/>
    <w:rsid w:val="00B07E15"/>
    <w:pPr>
      <w:ind w:left="1418"/>
    </w:pPr>
  </w:style>
  <w:style w:type="paragraph" w:customStyle="1" w:styleId="541">
    <w:name w:val="箇条書き 54"/>
    <w:basedOn w:val="441"/>
    <w:qFormat/>
    <w:rsid w:val="00B07E15"/>
    <w:pPr>
      <w:ind w:left="1702"/>
    </w:pPr>
  </w:style>
  <w:style w:type="paragraph" w:customStyle="1" w:styleId="4b">
    <w:name w:val="コメント文字列4"/>
    <w:basedOn w:val="Normal"/>
    <w:qFormat/>
    <w:rsid w:val="00B07E15"/>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B07E15"/>
    <w:rPr>
      <w:b/>
      <w:bCs/>
    </w:rPr>
  </w:style>
  <w:style w:type="paragraph" w:customStyle="1" w:styleId="4d">
    <w:name w:val="見出しマップ4"/>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07E15"/>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B07E15"/>
    <w:pPr>
      <w:ind w:left="1418" w:hanging="1418"/>
      <w:textAlignment w:val="auto"/>
    </w:pPr>
    <w:rPr>
      <w:rFonts w:eastAsia="MS Mincho"/>
      <w:bCs/>
      <w:szCs w:val="22"/>
      <w:lang w:eastAsia="zh-CN"/>
    </w:rPr>
  </w:style>
  <w:style w:type="paragraph" w:customStyle="1" w:styleId="2f4">
    <w:name w:val="题注2"/>
    <w:basedOn w:val="Normal"/>
    <w:next w:val="Normal"/>
    <w:qFormat/>
    <w:rsid w:val="00B07E15"/>
    <w:pPr>
      <w:spacing w:before="120" w:after="120"/>
      <w:textAlignment w:val="auto"/>
    </w:pPr>
    <w:rPr>
      <w:rFonts w:eastAsia="MS Mincho"/>
      <w:b/>
      <w:lang w:eastAsia="zh-CN"/>
    </w:rPr>
  </w:style>
  <w:style w:type="paragraph" w:customStyle="1" w:styleId="2f5">
    <w:name w:val="图表目录2"/>
    <w:basedOn w:val="Normal"/>
    <w:next w:val="Normal"/>
    <w:qFormat/>
    <w:rsid w:val="00B07E15"/>
    <w:pPr>
      <w:ind w:left="400" w:hanging="400"/>
      <w:jc w:val="center"/>
      <w:textAlignment w:val="auto"/>
    </w:pPr>
    <w:rPr>
      <w:rFonts w:eastAsia="MS Mincho"/>
      <w:b/>
      <w:lang w:eastAsia="zh-CN"/>
    </w:rPr>
  </w:style>
  <w:style w:type="paragraph" w:customStyle="1" w:styleId="70">
    <w:name w:val="无间隔7"/>
    <w:qFormat/>
    <w:rsid w:val="00B07E15"/>
    <w:pPr>
      <w:autoSpaceDN w:val="0"/>
    </w:pPr>
    <w:rPr>
      <w:rFonts w:ascii="Times New Roman" w:eastAsia="SimSun" w:hAnsi="Times New Roman"/>
      <w:lang w:val="en-GB" w:eastAsia="en-US"/>
    </w:rPr>
  </w:style>
  <w:style w:type="paragraph" w:customStyle="1" w:styleId="80">
    <w:name w:val="无间隔8"/>
    <w:qFormat/>
    <w:rsid w:val="00B07E15"/>
    <w:pPr>
      <w:autoSpaceDN w:val="0"/>
    </w:pPr>
    <w:rPr>
      <w:rFonts w:ascii="Times New Roman" w:eastAsia="SimSun" w:hAnsi="Times New Roman"/>
      <w:lang w:val="en-GB" w:eastAsia="en-US"/>
    </w:rPr>
  </w:style>
  <w:style w:type="paragraph" w:customStyle="1" w:styleId="71">
    <w:name w:val="吹き出し7"/>
    <w:basedOn w:val="Normal"/>
    <w:qFormat/>
    <w:rsid w:val="00B07E15"/>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B07E15"/>
    <w:pPr>
      <w:ind w:left="851" w:hanging="284"/>
    </w:pPr>
  </w:style>
  <w:style w:type="paragraph" w:customStyle="1" w:styleId="58">
    <w:name w:val="箇条書き5"/>
    <w:basedOn w:val="List"/>
    <w:qFormat/>
    <w:rsid w:val="00B07E1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B07E15"/>
    <w:pPr>
      <w:tabs>
        <w:tab w:val="clear" w:pos="644"/>
        <w:tab w:val="num" w:pos="1494"/>
      </w:tabs>
      <w:ind w:left="851" w:hanging="284"/>
    </w:pPr>
  </w:style>
  <w:style w:type="paragraph" w:customStyle="1" w:styleId="350">
    <w:name w:val="箇条書き 35"/>
    <w:basedOn w:val="251"/>
    <w:qFormat/>
    <w:rsid w:val="00B07E15"/>
    <w:pPr>
      <w:ind w:left="1135"/>
    </w:pPr>
  </w:style>
  <w:style w:type="paragraph" w:customStyle="1" w:styleId="252">
    <w:name w:val="一覧 25"/>
    <w:basedOn w:val="List"/>
    <w:qFormat/>
    <w:rsid w:val="00B07E15"/>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B07E15"/>
    <w:pPr>
      <w:ind w:left="1135"/>
    </w:pPr>
  </w:style>
  <w:style w:type="paragraph" w:customStyle="1" w:styleId="450">
    <w:name w:val="一覧 45"/>
    <w:basedOn w:val="351"/>
    <w:qFormat/>
    <w:rsid w:val="00B07E15"/>
    <w:pPr>
      <w:ind w:left="1418"/>
    </w:pPr>
  </w:style>
  <w:style w:type="paragraph" w:customStyle="1" w:styleId="550">
    <w:name w:val="一覧 55"/>
    <w:basedOn w:val="450"/>
    <w:qFormat/>
    <w:rsid w:val="00B07E15"/>
    <w:pPr>
      <w:ind w:left="1702"/>
    </w:pPr>
  </w:style>
  <w:style w:type="paragraph" w:customStyle="1" w:styleId="451">
    <w:name w:val="箇条書き 45"/>
    <w:basedOn w:val="350"/>
    <w:qFormat/>
    <w:rsid w:val="00B07E15"/>
    <w:pPr>
      <w:ind w:left="1418"/>
    </w:pPr>
  </w:style>
  <w:style w:type="paragraph" w:customStyle="1" w:styleId="551">
    <w:name w:val="箇条書き 55"/>
    <w:basedOn w:val="451"/>
    <w:qFormat/>
    <w:rsid w:val="00B07E15"/>
    <w:pPr>
      <w:ind w:left="1702"/>
    </w:pPr>
  </w:style>
  <w:style w:type="paragraph" w:customStyle="1" w:styleId="59">
    <w:name w:val="コメント文字列5"/>
    <w:basedOn w:val="Normal"/>
    <w:qFormat/>
    <w:rsid w:val="00B07E15"/>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B07E15"/>
    <w:rPr>
      <w:b/>
      <w:bCs/>
    </w:rPr>
  </w:style>
  <w:style w:type="paragraph" w:customStyle="1" w:styleId="5b">
    <w:name w:val="見出しマップ5"/>
    <w:basedOn w:val="Normal"/>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07E1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B07E15"/>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B07E1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07E1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B07E15"/>
    <w:pPr>
      <w:ind w:left="1418" w:hanging="1418"/>
      <w:textAlignment w:val="auto"/>
    </w:pPr>
    <w:rPr>
      <w:rFonts w:eastAsia="MS Mincho"/>
      <w:lang w:eastAsia="zh-CN"/>
    </w:rPr>
  </w:style>
  <w:style w:type="paragraph" w:customStyle="1" w:styleId="3f1">
    <w:name w:val="题注3"/>
    <w:basedOn w:val="Normal"/>
    <w:next w:val="Normal"/>
    <w:qFormat/>
    <w:rsid w:val="00B07E15"/>
    <w:pPr>
      <w:spacing w:before="120" w:after="120"/>
      <w:textAlignment w:val="auto"/>
    </w:pPr>
    <w:rPr>
      <w:rFonts w:eastAsia="MS Mincho"/>
      <w:b/>
      <w:lang w:eastAsia="zh-CN"/>
    </w:rPr>
  </w:style>
  <w:style w:type="paragraph" w:customStyle="1" w:styleId="3f2">
    <w:name w:val="图表目录3"/>
    <w:basedOn w:val="Normal"/>
    <w:next w:val="Normal"/>
    <w:qFormat/>
    <w:rsid w:val="00B07E15"/>
    <w:pPr>
      <w:ind w:left="400" w:hanging="400"/>
      <w:jc w:val="center"/>
      <w:textAlignment w:val="auto"/>
    </w:pPr>
    <w:rPr>
      <w:rFonts w:eastAsia="MS Mincho"/>
      <w:b/>
      <w:lang w:eastAsia="zh-CN"/>
    </w:rPr>
  </w:style>
  <w:style w:type="character" w:customStyle="1" w:styleId="qqqChar">
    <w:name w:val="qqq Char"/>
    <w:link w:val="qqq"/>
    <w:locked/>
    <w:rsid w:val="00B07E15"/>
    <w:rPr>
      <w:rFonts w:ascii="Arial" w:eastAsia="SimSun" w:hAnsi="Arial" w:cs="Arial"/>
      <w:sz w:val="22"/>
      <w:lang w:eastAsia="zh-CN"/>
    </w:rPr>
  </w:style>
  <w:style w:type="paragraph" w:customStyle="1" w:styleId="qqq">
    <w:name w:val="qqq"/>
    <w:basedOn w:val="Heading5"/>
    <w:link w:val="qqqChar"/>
    <w:qFormat/>
    <w:rsid w:val="00B07E15"/>
    <w:pPr>
      <w:textAlignment w:val="auto"/>
    </w:pPr>
    <w:rPr>
      <w:rFonts w:eastAsia="SimSun" w:cs="Arial"/>
      <w:lang w:val="fr-FR" w:eastAsia="zh-CN"/>
    </w:rPr>
  </w:style>
  <w:style w:type="paragraph" w:customStyle="1" w:styleId="TOC92">
    <w:name w:val="TOC 92"/>
    <w:basedOn w:val="TOC8"/>
    <w:uiPriority w:val="99"/>
    <w:qFormat/>
    <w:rsid w:val="00B07E15"/>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B07E15"/>
    <w:pPr>
      <w:ind w:left="400" w:hanging="400"/>
      <w:jc w:val="center"/>
      <w:textAlignment w:val="auto"/>
    </w:pPr>
    <w:rPr>
      <w:rFonts w:eastAsia="MS Mincho"/>
      <w:b/>
      <w:lang w:eastAsia="zh-CN"/>
    </w:rPr>
  </w:style>
  <w:style w:type="paragraph" w:customStyle="1" w:styleId="aria">
    <w:name w:val="aria"/>
    <w:basedOn w:val="Normal"/>
    <w:qFormat/>
    <w:rsid w:val="00B07E15"/>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B07E1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B07E15"/>
    <w:pPr>
      <w:textAlignment w:val="auto"/>
    </w:pPr>
    <w:rPr>
      <w:rFonts w:eastAsia="SimSun"/>
      <w:lang w:eastAsia="zh-CN"/>
    </w:rPr>
  </w:style>
  <w:style w:type="paragraph" w:customStyle="1" w:styleId="TAHCarNotBold">
    <w:name w:val="TAH Car + Not Bold"/>
    <w:basedOn w:val="Normal"/>
    <w:qFormat/>
    <w:rsid w:val="00B07E15"/>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B07E15"/>
    <w:rPr>
      <w:lang w:eastAsia="ja-JP"/>
    </w:rPr>
  </w:style>
  <w:style w:type="paragraph" w:customStyle="1" w:styleId="B8">
    <w:name w:val="B8"/>
    <w:basedOn w:val="B7"/>
    <w:link w:val="B8Char"/>
    <w:qFormat/>
    <w:rsid w:val="00B07E15"/>
    <w:pPr>
      <w:ind w:left="2552"/>
    </w:pPr>
    <w:rPr>
      <w:rFonts w:ascii="CG Times (WN)" w:eastAsia="Times New Roman" w:hAnsi="CG Times (WN)"/>
      <w:lang w:eastAsia="ja-JP"/>
    </w:rPr>
  </w:style>
  <w:style w:type="paragraph" w:customStyle="1" w:styleId="BalloonText1">
    <w:name w:val="Balloon Text1"/>
    <w:basedOn w:val="Normal"/>
    <w:qFormat/>
    <w:rsid w:val="00B07E1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B07E15"/>
    <w:pPr>
      <w:adjustRightInd/>
      <w:textAlignment w:val="auto"/>
    </w:pPr>
    <w:rPr>
      <w:rFonts w:eastAsia="Calibri"/>
      <w:b/>
      <w:bCs/>
      <w:lang w:val="en-US"/>
    </w:rPr>
  </w:style>
  <w:style w:type="paragraph" w:customStyle="1" w:styleId="87">
    <w:name w:val="87"/>
    <w:basedOn w:val="Normal"/>
    <w:qFormat/>
    <w:rsid w:val="00B07E15"/>
    <w:pPr>
      <w:ind w:left="2269" w:hanging="284"/>
      <w:textAlignment w:val="auto"/>
    </w:pPr>
    <w:rPr>
      <w:rFonts w:eastAsia="SimSun"/>
      <w:lang w:eastAsia="en-GB"/>
    </w:rPr>
  </w:style>
  <w:style w:type="paragraph" w:customStyle="1" w:styleId="TDC91">
    <w:name w:val="TDC 91"/>
    <w:basedOn w:val="TOC8"/>
    <w:uiPriority w:val="99"/>
    <w:qFormat/>
    <w:rsid w:val="00B07E15"/>
    <w:pPr>
      <w:keepNext w:val="0"/>
      <w:ind w:left="1418" w:hanging="1418"/>
      <w:textAlignment w:val="auto"/>
    </w:pPr>
    <w:rPr>
      <w:rFonts w:eastAsia="MS Mincho"/>
      <w:lang w:eastAsia="en-GB"/>
    </w:rPr>
  </w:style>
  <w:style w:type="paragraph" w:customStyle="1" w:styleId="Epgrafe1">
    <w:name w:val="Epígrafe1"/>
    <w:basedOn w:val="Normal"/>
    <w:next w:val="Normal"/>
    <w:qFormat/>
    <w:rsid w:val="00B07E15"/>
    <w:pPr>
      <w:spacing w:before="120" w:after="120"/>
      <w:textAlignment w:val="auto"/>
    </w:pPr>
    <w:rPr>
      <w:rFonts w:eastAsia="MS Mincho"/>
      <w:b/>
      <w:lang w:eastAsia="en-GB"/>
    </w:rPr>
  </w:style>
  <w:style w:type="paragraph" w:customStyle="1" w:styleId="Tabladeilustraciones1">
    <w:name w:val="Tabla de ilustraciones1"/>
    <w:basedOn w:val="Normal"/>
    <w:next w:val="Normal"/>
    <w:uiPriority w:val="99"/>
    <w:qFormat/>
    <w:rsid w:val="00B07E15"/>
    <w:pPr>
      <w:ind w:left="400" w:hanging="400"/>
      <w:jc w:val="center"/>
      <w:textAlignment w:val="auto"/>
    </w:pPr>
    <w:rPr>
      <w:rFonts w:eastAsia="MS Mincho"/>
      <w:b/>
      <w:lang w:eastAsia="en-GB"/>
    </w:rPr>
  </w:style>
  <w:style w:type="paragraph" w:customStyle="1" w:styleId="3f3">
    <w:name w:val="列出段落3"/>
    <w:basedOn w:val="Normal"/>
    <w:qFormat/>
    <w:rsid w:val="00B07E15"/>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B07E15"/>
    <w:rPr>
      <w:rFonts w:ascii="SimSun" w:eastAsia="SimSun" w:hAnsi="SimSun"/>
      <w:sz w:val="22"/>
    </w:rPr>
  </w:style>
  <w:style w:type="paragraph" w:customStyle="1" w:styleId="B-Body">
    <w:name w:val="B-Body"/>
    <w:link w:val="B-BodyChar"/>
    <w:qFormat/>
    <w:rsid w:val="00B07E15"/>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B07E15"/>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qFormat/>
    <w:rsid w:val="00B07E15"/>
    <w:pPr>
      <w:textAlignment w:val="auto"/>
    </w:pPr>
    <w:rPr>
      <w:rFonts w:eastAsia="SimSun"/>
      <w:b/>
      <w:sz w:val="28"/>
      <w:lang w:eastAsia="x-none"/>
    </w:rPr>
  </w:style>
  <w:style w:type="paragraph" w:customStyle="1" w:styleId="5f">
    <w:name w:val="列出段落5"/>
    <w:basedOn w:val="Normal"/>
    <w:qFormat/>
    <w:rsid w:val="00B07E15"/>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B07E15"/>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B07E15"/>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B07E15"/>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B07E15"/>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uiPriority w:val="99"/>
    <w:qFormat/>
    <w:rsid w:val="00B07E15"/>
    <w:pPr>
      <w:overflowPunct/>
      <w:autoSpaceDE/>
      <w:adjustRightInd/>
      <w:textAlignment w:val="auto"/>
    </w:pPr>
    <w:rPr>
      <w:rFonts w:eastAsia="SimSun"/>
      <w:lang w:eastAsia="zh-CN"/>
    </w:rPr>
  </w:style>
  <w:style w:type="paragraph" w:customStyle="1" w:styleId="Bullet2">
    <w:name w:val="Bullet2"/>
    <w:basedOn w:val="Normal"/>
    <w:qFormat/>
    <w:rsid w:val="00B07E15"/>
    <w:pPr>
      <w:ind w:left="720" w:hanging="360"/>
      <w:textAlignment w:val="auto"/>
    </w:pPr>
    <w:rPr>
      <w:rFonts w:ascii="Arial" w:eastAsia="SimSun" w:hAnsi="Arial"/>
      <w:lang w:eastAsia="zh-CN"/>
    </w:rPr>
  </w:style>
  <w:style w:type="paragraph" w:customStyle="1" w:styleId="text3bullet">
    <w:name w:val="text3 bullet"/>
    <w:basedOn w:val="Normal"/>
    <w:uiPriority w:val="99"/>
    <w:qFormat/>
    <w:rsid w:val="00B07E15"/>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B07E15"/>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B07E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07E1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07E15"/>
    <w:pPr>
      <w:snapToGrid w:val="0"/>
      <w:ind w:left="0" w:firstLine="0"/>
      <w:textAlignment w:val="auto"/>
    </w:pPr>
    <w:rPr>
      <w:rFonts w:eastAsia="SimSun" w:cs="Arial"/>
      <w:lang w:eastAsia="zh-CN"/>
    </w:rPr>
  </w:style>
  <w:style w:type="paragraph" w:customStyle="1" w:styleId="ActionPoint">
    <w:name w:val="ActionPoint"/>
    <w:basedOn w:val="Normal"/>
    <w:qFormat/>
    <w:rsid w:val="00B07E15"/>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07E1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07E15"/>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B07E15"/>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07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7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7E15"/>
    <w:pPr>
      <w:ind w:left="2836"/>
    </w:pPr>
    <w:rPr>
      <w:lang w:val="x-none"/>
    </w:rPr>
  </w:style>
  <w:style w:type="character" w:customStyle="1" w:styleId="wordsection1Char">
    <w:name w:val="wordsection1 Char"/>
    <w:link w:val="wordsection1"/>
    <w:locked/>
    <w:rsid w:val="00B07E15"/>
    <w:rPr>
      <w:rFonts w:ascii="Calibri" w:eastAsia="Calibri" w:hAnsi="Calibri" w:cs="Calibri"/>
      <w:lang w:val="en-US" w:eastAsia="ja-JP"/>
    </w:rPr>
  </w:style>
  <w:style w:type="paragraph" w:customStyle="1" w:styleId="wordsection1">
    <w:name w:val="wordsection1"/>
    <w:basedOn w:val="Normal"/>
    <w:link w:val="wordsection1Char"/>
    <w:qFormat/>
    <w:rsid w:val="00B07E15"/>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B07E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B07E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07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7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B07E15"/>
    <w:pPr>
      <w:textAlignment w:val="auto"/>
    </w:pPr>
    <w:rPr>
      <w:rFonts w:ascii="Tahoma" w:eastAsia="MS Mincho" w:hAnsi="Tahoma" w:cs="Tahoma"/>
      <w:sz w:val="16"/>
      <w:szCs w:val="16"/>
      <w:lang w:eastAsia="zh-CN"/>
    </w:rPr>
  </w:style>
  <w:style w:type="paragraph" w:customStyle="1" w:styleId="63">
    <w:name w:val="図表番号6"/>
    <w:basedOn w:val="Normal"/>
    <w:qFormat/>
    <w:rsid w:val="00B07E15"/>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B07E15"/>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B07E15"/>
    <w:pPr>
      <w:ind w:left="851" w:hanging="284"/>
    </w:pPr>
  </w:style>
  <w:style w:type="paragraph" w:customStyle="1" w:styleId="65">
    <w:name w:val="箇条書き6"/>
    <w:basedOn w:val="List"/>
    <w:qFormat/>
    <w:rsid w:val="00B07E15"/>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B07E15"/>
    <w:pPr>
      <w:tabs>
        <w:tab w:val="clear" w:pos="644"/>
        <w:tab w:val="num" w:pos="1494"/>
      </w:tabs>
      <w:ind w:left="851" w:hanging="284"/>
    </w:pPr>
  </w:style>
  <w:style w:type="paragraph" w:customStyle="1" w:styleId="360">
    <w:name w:val="箇条書き 36"/>
    <w:basedOn w:val="261"/>
    <w:qFormat/>
    <w:rsid w:val="00B07E15"/>
    <w:pPr>
      <w:ind w:left="1135"/>
    </w:pPr>
  </w:style>
  <w:style w:type="paragraph" w:customStyle="1" w:styleId="262">
    <w:name w:val="一覧 26"/>
    <w:basedOn w:val="List"/>
    <w:qFormat/>
    <w:rsid w:val="00B07E15"/>
    <w:pPr>
      <w:suppressAutoHyphens/>
      <w:ind w:left="851"/>
      <w:textAlignment w:val="auto"/>
    </w:pPr>
    <w:rPr>
      <w:rFonts w:eastAsia="SimSun" w:cs="CG Times (WN)"/>
      <w:lang w:eastAsia="ar-SA"/>
    </w:rPr>
  </w:style>
  <w:style w:type="paragraph" w:customStyle="1" w:styleId="361">
    <w:name w:val="一覧 36"/>
    <w:basedOn w:val="262"/>
    <w:qFormat/>
    <w:rsid w:val="00B07E15"/>
    <w:pPr>
      <w:ind w:left="1135"/>
    </w:pPr>
  </w:style>
  <w:style w:type="paragraph" w:customStyle="1" w:styleId="460">
    <w:name w:val="一覧 46"/>
    <w:basedOn w:val="361"/>
    <w:qFormat/>
    <w:rsid w:val="00B07E15"/>
    <w:pPr>
      <w:ind w:left="1418"/>
    </w:pPr>
  </w:style>
  <w:style w:type="paragraph" w:customStyle="1" w:styleId="560">
    <w:name w:val="一覧 56"/>
    <w:basedOn w:val="460"/>
    <w:qFormat/>
    <w:rsid w:val="00B07E15"/>
  </w:style>
  <w:style w:type="paragraph" w:customStyle="1" w:styleId="461">
    <w:name w:val="箇条書き 46"/>
    <w:basedOn w:val="360"/>
    <w:qFormat/>
    <w:rsid w:val="00B07E15"/>
    <w:pPr>
      <w:ind w:left="1418"/>
    </w:pPr>
  </w:style>
  <w:style w:type="paragraph" w:customStyle="1" w:styleId="561">
    <w:name w:val="箇条書き 56"/>
    <w:basedOn w:val="461"/>
    <w:qFormat/>
    <w:rsid w:val="00B07E15"/>
    <w:pPr>
      <w:ind w:left="1702"/>
    </w:pPr>
  </w:style>
  <w:style w:type="paragraph" w:customStyle="1" w:styleId="66">
    <w:name w:val="コメント文字列6"/>
    <w:basedOn w:val="Normal"/>
    <w:qFormat/>
    <w:rsid w:val="00B07E15"/>
    <w:pPr>
      <w:suppressAutoHyphens/>
      <w:textAlignment w:val="auto"/>
    </w:pPr>
    <w:rPr>
      <w:rFonts w:eastAsia="MS Mincho" w:cs="CG Times (WN)"/>
      <w:lang w:eastAsia="ar-SA"/>
    </w:rPr>
  </w:style>
  <w:style w:type="paragraph" w:customStyle="1" w:styleId="67">
    <w:name w:val="コメント内容6"/>
    <w:basedOn w:val="66"/>
    <w:next w:val="66"/>
    <w:qFormat/>
    <w:rsid w:val="00B07E15"/>
    <w:rPr>
      <w:b/>
      <w:bCs/>
    </w:rPr>
  </w:style>
  <w:style w:type="paragraph" w:customStyle="1" w:styleId="68">
    <w:name w:val="見出しマップ6"/>
    <w:basedOn w:val="Normal"/>
    <w:qFormat/>
    <w:rsid w:val="00B07E15"/>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B07E15"/>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B07E15"/>
    <w:pPr>
      <w:suppressAutoHyphens/>
      <w:spacing w:after="120"/>
      <w:textAlignment w:val="auto"/>
    </w:pPr>
    <w:rPr>
      <w:rFonts w:eastAsia="MS Mincho" w:cs="CG Times (WN)"/>
      <w:lang w:eastAsia="ar-SA"/>
    </w:rPr>
  </w:style>
  <w:style w:type="paragraph" w:customStyle="1" w:styleId="362">
    <w:name w:val="本文 36"/>
    <w:basedOn w:val="Normal"/>
    <w:qFormat/>
    <w:rsid w:val="00B07E15"/>
    <w:pPr>
      <w:suppressAutoHyphens/>
      <w:spacing w:after="120"/>
      <w:textAlignment w:val="auto"/>
    </w:pPr>
    <w:rPr>
      <w:rFonts w:eastAsia="MS Mincho" w:cs="CG Times (WN)"/>
      <w:lang w:eastAsia="ar-SA"/>
    </w:rPr>
  </w:style>
  <w:style w:type="paragraph" w:customStyle="1" w:styleId="Web6">
    <w:name w:val="標準 (Web)6"/>
    <w:basedOn w:val="Normal"/>
    <w:qFormat/>
    <w:rsid w:val="00B07E15"/>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B07E15"/>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B07E15"/>
    <w:pPr>
      <w:suppressAutoHyphens/>
      <w:ind w:left="708"/>
      <w:textAlignment w:val="auto"/>
    </w:pPr>
    <w:rPr>
      <w:rFonts w:eastAsia="MS Mincho" w:cs="CG Times (WN)"/>
      <w:lang w:eastAsia="ar-SA"/>
    </w:rPr>
  </w:style>
  <w:style w:type="paragraph" w:customStyle="1" w:styleId="6b">
    <w:name w:val="記6"/>
    <w:basedOn w:val="Normal"/>
    <w:next w:val="Normal"/>
    <w:qFormat/>
    <w:rsid w:val="00B07E15"/>
    <w:pPr>
      <w:suppressAutoHyphens/>
      <w:textAlignment w:val="auto"/>
    </w:pPr>
    <w:rPr>
      <w:rFonts w:eastAsia="MS Mincho" w:cs="CG Times (WN)"/>
      <w:lang w:eastAsia="ar-SA"/>
    </w:rPr>
  </w:style>
  <w:style w:type="paragraph" w:customStyle="1" w:styleId="HTML6">
    <w:name w:val="HTML 書式付き6"/>
    <w:basedOn w:val="Normal"/>
    <w:uiPriority w:val="99"/>
    <w:qFormat/>
    <w:rsid w:val="00B07E1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B07E15"/>
    <w:pPr>
      <w:autoSpaceDN w:val="0"/>
    </w:pPr>
    <w:rPr>
      <w:rFonts w:ascii="Times New Roman" w:eastAsia="SimSun" w:hAnsi="Times New Roman"/>
      <w:lang w:val="en-GB" w:eastAsia="en-US"/>
    </w:rPr>
  </w:style>
  <w:style w:type="paragraph" w:customStyle="1" w:styleId="94">
    <w:name w:val="无间隔9"/>
    <w:qFormat/>
    <w:rsid w:val="00B07E15"/>
    <w:pPr>
      <w:autoSpaceDN w:val="0"/>
    </w:pPr>
    <w:rPr>
      <w:rFonts w:ascii="Times New Roman" w:eastAsia="SimSun" w:hAnsi="Times New Roman"/>
      <w:lang w:val="en-GB" w:eastAsia="en-US"/>
    </w:rPr>
  </w:style>
  <w:style w:type="paragraph" w:customStyle="1" w:styleId="72">
    <w:name w:val="変更箇所7"/>
    <w:uiPriority w:val="99"/>
    <w:semiHidden/>
    <w:qFormat/>
    <w:rsid w:val="00B07E15"/>
    <w:pPr>
      <w:autoSpaceDN w:val="0"/>
    </w:pPr>
    <w:rPr>
      <w:rFonts w:ascii="Times New Roman" w:eastAsia="MS Mincho" w:hAnsi="Times New Roman"/>
      <w:lang w:val="en-GB" w:eastAsia="en-US"/>
    </w:rPr>
  </w:style>
  <w:style w:type="paragraph" w:customStyle="1" w:styleId="95">
    <w:name w:val="吹き出し9"/>
    <w:basedOn w:val="Normal"/>
    <w:uiPriority w:val="99"/>
    <w:qFormat/>
    <w:rsid w:val="00B07E15"/>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B07E1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B07E1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B07E15"/>
    <w:pPr>
      <w:ind w:left="851" w:hanging="284"/>
    </w:pPr>
  </w:style>
  <w:style w:type="paragraph" w:customStyle="1" w:styleId="75">
    <w:name w:val="箇条書き7"/>
    <w:basedOn w:val="List"/>
    <w:uiPriority w:val="99"/>
    <w:qFormat/>
    <w:rsid w:val="00B07E1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B07E15"/>
    <w:pPr>
      <w:tabs>
        <w:tab w:val="clear" w:pos="644"/>
        <w:tab w:val="num" w:pos="1494"/>
      </w:tabs>
      <w:ind w:left="851" w:hanging="284"/>
    </w:pPr>
  </w:style>
  <w:style w:type="paragraph" w:customStyle="1" w:styleId="370">
    <w:name w:val="箇条書き 37"/>
    <w:basedOn w:val="271"/>
    <w:uiPriority w:val="99"/>
    <w:qFormat/>
    <w:rsid w:val="00B07E15"/>
    <w:pPr>
      <w:ind w:left="1135"/>
    </w:pPr>
  </w:style>
  <w:style w:type="paragraph" w:customStyle="1" w:styleId="272">
    <w:name w:val="一覧 27"/>
    <w:basedOn w:val="List"/>
    <w:uiPriority w:val="99"/>
    <w:qFormat/>
    <w:rsid w:val="00B07E1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07E15"/>
    <w:pPr>
      <w:ind w:left="1135"/>
    </w:pPr>
  </w:style>
  <w:style w:type="paragraph" w:customStyle="1" w:styleId="470">
    <w:name w:val="一覧 47"/>
    <w:basedOn w:val="371"/>
    <w:uiPriority w:val="99"/>
    <w:qFormat/>
    <w:rsid w:val="00B07E15"/>
    <w:pPr>
      <w:ind w:left="1418"/>
    </w:pPr>
  </w:style>
  <w:style w:type="paragraph" w:customStyle="1" w:styleId="570">
    <w:name w:val="一覧 57"/>
    <w:basedOn w:val="470"/>
    <w:uiPriority w:val="99"/>
    <w:qFormat/>
    <w:rsid w:val="00B07E15"/>
    <w:pPr>
      <w:ind w:left="1702"/>
    </w:pPr>
  </w:style>
  <w:style w:type="paragraph" w:customStyle="1" w:styleId="471">
    <w:name w:val="箇条書き 47"/>
    <w:basedOn w:val="370"/>
    <w:uiPriority w:val="99"/>
    <w:qFormat/>
    <w:rsid w:val="00B07E15"/>
    <w:pPr>
      <w:ind w:left="1418"/>
    </w:pPr>
  </w:style>
  <w:style w:type="paragraph" w:customStyle="1" w:styleId="571">
    <w:name w:val="箇条書き 57"/>
    <w:basedOn w:val="471"/>
    <w:uiPriority w:val="99"/>
    <w:qFormat/>
    <w:rsid w:val="00B07E15"/>
    <w:pPr>
      <w:ind w:left="1702"/>
    </w:pPr>
  </w:style>
  <w:style w:type="paragraph" w:customStyle="1" w:styleId="76">
    <w:name w:val="コメント文字列7"/>
    <w:basedOn w:val="Normal"/>
    <w:uiPriority w:val="99"/>
    <w:qFormat/>
    <w:rsid w:val="00B07E15"/>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B07E15"/>
    <w:rPr>
      <w:b/>
      <w:bCs/>
    </w:rPr>
  </w:style>
  <w:style w:type="paragraph" w:customStyle="1" w:styleId="78">
    <w:name w:val="見出しマップ7"/>
    <w:basedOn w:val="Normal"/>
    <w:uiPriority w:val="99"/>
    <w:qFormat/>
    <w:rsid w:val="00B07E1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B07E1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07E1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B07E15"/>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B07E15"/>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B07E1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07E1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07E1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07E15"/>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B07E1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07E1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B07E1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7E1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B07E15"/>
    <w:pPr>
      <w:ind w:left="1418" w:hanging="1418"/>
      <w:textAlignment w:val="auto"/>
    </w:pPr>
    <w:rPr>
      <w:rFonts w:eastAsia="Calibri Light"/>
      <w:bCs/>
      <w:szCs w:val="22"/>
    </w:rPr>
  </w:style>
  <w:style w:type="paragraph" w:customStyle="1" w:styleId="4f2">
    <w:name w:val="题注4"/>
    <w:basedOn w:val="Normal"/>
    <w:next w:val="Normal"/>
    <w:qFormat/>
    <w:rsid w:val="00B07E15"/>
    <w:pPr>
      <w:spacing w:before="120" w:after="120"/>
      <w:textAlignment w:val="auto"/>
    </w:pPr>
    <w:rPr>
      <w:rFonts w:eastAsia="Calibri Light"/>
      <w:b/>
    </w:rPr>
  </w:style>
  <w:style w:type="paragraph" w:customStyle="1" w:styleId="4f3">
    <w:name w:val="图表目录4"/>
    <w:basedOn w:val="Normal"/>
    <w:next w:val="Normal"/>
    <w:qFormat/>
    <w:rsid w:val="00B07E15"/>
    <w:pPr>
      <w:ind w:left="400" w:hanging="400"/>
      <w:jc w:val="center"/>
      <w:textAlignment w:val="auto"/>
    </w:pPr>
    <w:rPr>
      <w:rFonts w:eastAsia="Calibri Light"/>
      <w:b/>
    </w:rPr>
  </w:style>
  <w:style w:type="paragraph" w:customStyle="1" w:styleId="101">
    <w:name w:val="无间隔10"/>
    <w:qFormat/>
    <w:rsid w:val="00B07E15"/>
    <w:pPr>
      <w:autoSpaceDN w:val="0"/>
    </w:pPr>
    <w:rPr>
      <w:rFonts w:ascii="Times New Roman" w:eastAsia="SimSun" w:hAnsi="Times New Roman"/>
      <w:lang w:val="en-GB" w:eastAsia="en-US"/>
    </w:rPr>
  </w:style>
  <w:style w:type="paragraph" w:customStyle="1" w:styleId="112">
    <w:name w:val="无间隔11"/>
    <w:uiPriority w:val="99"/>
    <w:qFormat/>
    <w:rsid w:val="00B07E1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07E1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07E15"/>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B07E1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07E15"/>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B07E1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07E15"/>
    <w:rPr>
      <w:rFonts w:ascii="Arial" w:hAnsi="Arial" w:cs="Arial"/>
      <w:sz w:val="24"/>
      <w:szCs w:val="24"/>
      <w:lang w:eastAsia="en-US"/>
    </w:rPr>
  </w:style>
  <w:style w:type="paragraph" w:customStyle="1" w:styleId="3GPPNormalText">
    <w:name w:val="3GPP Normal Text"/>
    <w:basedOn w:val="BodyText"/>
    <w:link w:val="3GPPNormalTextChar"/>
    <w:qFormat/>
    <w:rsid w:val="00B07E15"/>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07E15"/>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B07E15"/>
    <w:rPr>
      <w:rFonts w:ascii="Arial" w:eastAsia="Malgun Gothic" w:hAnsi="Arial" w:cs="Arial"/>
      <w:spacing w:val="2"/>
      <w:lang w:eastAsia="en-US"/>
    </w:rPr>
  </w:style>
  <w:style w:type="paragraph" w:customStyle="1" w:styleId="IvDbodytext">
    <w:name w:val="IvD bodytext"/>
    <w:basedOn w:val="BodyText"/>
    <w:link w:val="IvDbodytextChar"/>
    <w:qFormat/>
    <w:rsid w:val="00B07E1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07E15"/>
    <w:pPr>
      <w:ind w:left="1418" w:hanging="1418"/>
      <w:textAlignment w:val="auto"/>
    </w:pPr>
    <w:rPr>
      <w:rFonts w:eastAsia="MS Mincho"/>
    </w:rPr>
  </w:style>
  <w:style w:type="paragraph" w:customStyle="1" w:styleId="1f5">
    <w:name w:val="図表目次1"/>
    <w:basedOn w:val="Normal"/>
    <w:next w:val="Normal"/>
    <w:qFormat/>
    <w:rsid w:val="00B07E15"/>
    <w:pPr>
      <w:ind w:left="400" w:hanging="400"/>
      <w:jc w:val="center"/>
      <w:textAlignment w:val="auto"/>
    </w:pPr>
    <w:rPr>
      <w:rFonts w:eastAsia="MS Mincho"/>
      <w:b/>
    </w:rPr>
  </w:style>
  <w:style w:type="character" w:customStyle="1" w:styleId="H53GPPChar">
    <w:name w:val="H5 3GPP Char"/>
    <w:link w:val="H53GPP"/>
    <w:qFormat/>
    <w:locked/>
    <w:rsid w:val="00B07E15"/>
    <w:rPr>
      <w:rFonts w:ascii="Arial" w:hAnsi="Arial" w:cs="Arial"/>
      <w:sz w:val="22"/>
      <w:szCs w:val="22"/>
    </w:rPr>
  </w:style>
  <w:style w:type="paragraph" w:customStyle="1" w:styleId="H53GPP">
    <w:name w:val="H5 3GPP"/>
    <w:basedOn w:val="Normal"/>
    <w:link w:val="H53GPPChar"/>
    <w:qFormat/>
    <w:rsid w:val="00B07E1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B07E15"/>
    <w:pPr>
      <w:keepNext w:val="0"/>
      <w:keepLines w:val="0"/>
      <w:textAlignment w:val="auto"/>
    </w:pPr>
    <w:rPr>
      <w:rFonts w:eastAsia="MS Mincho" w:cs="Arial"/>
      <w:b/>
      <w:lang w:eastAsia="zh-CN"/>
    </w:rPr>
  </w:style>
  <w:style w:type="paragraph" w:customStyle="1" w:styleId="TOC2Message">
    <w:name w:val="TOC 2 Message"/>
    <w:basedOn w:val="TOC2"/>
    <w:uiPriority w:val="99"/>
    <w:qFormat/>
    <w:rsid w:val="00B07E15"/>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B07E15"/>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B07E15"/>
    <w:pPr>
      <w:spacing w:after="120"/>
      <w:ind w:left="283"/>
      <w:textAlignment w:val="auto"/>
    </w:pPr>
    <w:rPr>
      <w:rFonts w:eastAsia="SimSun"/>
      <w:lang w:eastAsia="zh-CN"/>
    </w:rPr>
  </w:style>
  <w:style w:type="paragraph" w:customStyle="1" w:styleId="H8">
    <w:name w:val="H8"/>
    <w:basedOn w:val="Normal"/>
    <w:uiPriority w:val="99"/>
    <w:qFormat/>
    <w:rsid w:val="00B07E15"/>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B07E15"/>
    <w:pPr>
      <w:ind w:left="1418" w:hanging="1418"/>
      <w:textAlignment w:val="auto"/>
    </w:pPr>
    <w:rPr>
      <w:rFonts w:eastAsia="MS Mincho"/>
    </w:rPr>
  </w:style>
  <w:style w:type="paragraph" w:customStyle="1" w:styleId="TableofFigures3">
    <w:name w:val="Table of Figures3"/>
    <w:basedOn w:val="Normal"/>
    <w:next w:val="Normal"/>
    <w:qFormat/>
    <w:rsid w:val="00B07E15"/>
    <w:pPr>
      <w:ind w:left="400" w:hanging="400"/>
      <w:jc w:val="center"/>
      <w:textAlignment w:val="auto"/>
    </w:pPr>
    <w:rPr>
      <w:rFonts w:eastAsia="MS Mincho"/>
      <w:b/>
    </w:rPr>
  </w:style>
  <w:style w:type="paragraph" w:customStyle="1" w:styleId="TOC94">
    <w:name w:val="TOC 94"/>
    <w:basedOn w:val="TOC8"/>
    <w:uiPriority w:val="99"/>
    <w:rsid w:val="00B07E15"/>
    <w:pPr>
      <w:ind w:left="1418" w:hanging="1418"/>
      <w:textAlignment w:val="auto"/>
    </w:pPr>
    <w:rPr>
      <w:rFonts w:eastAsia="MS Mincho"/>
    </w:rPr>
  </w:style>
  <w:style w:type="paragraph" w:customStyle="1" w:styleId="TableofFigures4">
    <w:name w:val="Table of Figures4"/>
    <w:basedOn w:val="Normal"/>
    <w:next w:val="Normal"/>
    <w:uiPriority w:val="99"/>
    <w:rsid w:val="00B07E15"/>
    <w:pPr>
      <w:ind w:left="400" w:hanging="400"/>
      <w:jc w:val="center"/>
      <w:textAlignment w:val="auto"/>
    </w:pPr>
    <w:rPr>
      <w:rFonts w:eastAsia="MS Mincho"/>
      <w:b/>
    </w:rPr>
  </w:style>
  <w:style w:type="paragraph" w:customStyle="1" w:styleId="7c">
    <w:name w:val="目录 7"/>
    <w:basedOn w:val="Normal"/>
    <w:next w:val="Normal"/>
    <w:uiPriority w:val="39"/>
    <w:rsid w:val="00B07E15"/>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B07E15"/>
    <w:pPr>
      <w:overflowPunct/>
      <w:autoSpaceDE/>
      <w:adjustRightInd/>
      <w:textAlignment w:val="auto"/>
    </w:pPr>
    <w:rPr>
      <w:rFonts w:eastAsia="Malgun Gothic"/>
    </w:rPr>
  </w:style>
  <w:style w:type="paragraph" w:customStyle="1" w:styleId="217">
    <w:name w:val="中等深浅网格 21"/>
    <w:basedOn w:val="Normal"/>
    <w:uiPriority w:val="99"/>
    <w:rsid w:val="00B07E15"/>
    <w:pPr>
      <w:overflowPunct/>
      <w:autoSpaceDE/>
      <w:adjustRightInd/>
      <w:textAlignment w:val="auto"/>
    </w:pPr>
    <w:rPr>
      <w:rFonts w:eastAsia="Malgun Gothic"/>
    </w:rPr>
  </w:style>
  <w:style w:type="character" w:customStyle="1" w:styleId="StyleTACChar">
    <w:name w:val="Style TAC + Char"/>
    <w:link w:val="StyleTAC"/>
    <w:qFormat/>
    <w:locked/>
    <w:rsid w:val="00B07E15"/>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B07E15"/>
    <w:pPr>
      <w:overflowPunct/>
      <w:autoSpaceDE/>
      <w:adjustRightInd/>
      <w:textAlignment w:val="auto"/>
    </w:pPr>
    <w:rPr>
      <w:rFonts w:eastAsia="SimSun" w:cs="Arial"/>
      <w:kern w:val="2"/>
      <w:lang w:val="fr-FR"/>
    </w:rPr>
  </w:style>
  <w:style w:type="character" w:customStyle="1" w:styleId="1Char0">
    <w:name w:val="样式1 Char"/>
    <w:link w:val="1f6"/>
    <w:qFormat/>
    <w:locked/>
    <w:rsid w:val="00B07E15"/>
    <w:rPr>
      <w:rFonts w:ascii="Arial" w:hAnsi="Arial" w:cs="Arial"/>
      <w:sz w:val="18"/>
      <w:lang w:val="x-none" w:eastAsia="ja-JP"/>
    </w:rPr>
  </w:style>
  <w:style w:type="paragraph" w:customStyle="1" w:styleId="1f6">
    <w:name w:val="样式1"/>
    <w:basedOn w:val="TAN"/>
    <w:link w:val="1Char0"/>
    <w:qFormat/>
    <w:rsid w:val="00B07E15"/>
    <w:pPr>
      <w:ind w:left="360" w:hanging="360"/>
      <w:textAlignment w:val="auto"/>
    </w:pPr>
    <w:rPr>
      <w:rFonts w:cs="Arial"/>
      <w:lang w:val="x-none" w:eastAsia="ja-JP"/>
    </w:rPr>
  </w:style>
  <w:style w:type="paragraph" w:customStyle="1" w:styleId="TaOC">
    <w:name w:val="TaOC"/>
    <w:basedOn w:val="TAC"/>
    <w:uiPriority w:val="99"/>
    <w:qFormat/>
    <w:rsid w:val="00B07E15"/>
    <w:pPr>
      <w:textAlignment w:val="auto"/>
    </w:pPr>
    <w:rPr>
      <w:rFonts w:eastAsia="MS Mincho" w:cs="Arial"/>
      <w:szCs w:val="18"/>
      <w:lang w:eastAsia="en-GB"/>
    </w:rPr>
  </w:style>
  <w:style w:type="paragraph" w:customStyle="1" w:styleId="Heading3Underrubrik2H3">
    <w:name w:val="Heading 3.Underrubrik2.H3"/>
    <w:basedOn w:val="Heading2Head2A2"/>
    <w:next w:val="Normal"/>
    <w:uiPriority w:val="99"/>
    <w:qFormat/>
    <w:rsid w:val="00B07E15"/>
    <w:pPr>
      <w:spacing w:before="120"/>
      <w:outlineLvl w:val="2"/>
    </w:pPr>
    <w:rPr>
      <w:sz w:val="28"/>
    </w:rPr>
  </w:style>
  <w:style w:type="paragraph" w:customStyle="1" w:styleId="textintend1">
    <w:name w:val="text intend 1"/>
    <w:basedOn w:val="text"/>
    <w:uiPriority w:val="99"/>
    <w:qFormat/>
    <w:rsid w:val="00B07E15"/>
    <w:pPr>
      <w:widowControl/>
      <w:tabs>
        <w:tab w:val="num" w:pos="992"/>
      </w:tabs>
      <w:spacing w:after="120"/>
      <w:ind w:left="992" w:hanging="425"/>
    </w:pPr>
    <w:rPr>
      <w:rFonts w:eastAsia="MS Mincho"/>
      <w:lang w:val="en-US"/>
    </w:rPr>
  </w:style>
  <w:style w:type="paragraph" w:customStyle="1" w:styleId="T">
    <w:name w:val="T"/>
    <w:basedOn w:val="TAC"/>
    <w:uiPriority w:val="99"/>
    <w:rsid w:val="00B07E15"/>
    <w:pPr>
      <w:textAlignment w:val="auto"/>
    </w:pPr>
    <w:rPr>
      <w:rFonts w:eastAsia="SimSun" w:cs="Arial"/>
      <w:lang w:eastAsia="x-none"/>
    </w:rPr>
  </w:style>
  <w:style w:type="character" w:customStyle="1" w:styleId="TACChar">
    <w:name w:val="TAC Char"/>
    <w:qFormat/>
    <w:locked/>
    <w:rsid w:val="00B07E15"/>
    <w:rPr>
      <w:rFonts w:ascii="Arial" w:hAnsi="Arial" w:cs="Arial" w:hint="default"/>
      <w:sz w:val="18"/>
      <w:lang w:eastAsia="en-US"/>
    </w:rPr>
  </w:style>
  <w:style w:type="character" w:customStyle="1" w:styleId="TALCar">
    <w:name w:val="TAL Car"/>
    <w:qFormat/>
    <w:locked/>
    <w:rsid w:val="00B07E15"/>
    <w:rPr>
      <w:rFonts w:ascii="Arial" w:hAnsi="Arial" w:cs="Arial" w:hint="default"/>
      <w:sz w:val="18"/>
      <w:lang w:eastAsia="en-US"/>
    </w:rPr>
  </w:style>
  <w:style w:type="character" w:customStyle="1" w:styleId="ListChar3">
    <w:name w:val="List Char3"/>
    <w:locked/>
    <w:rsid w:val="00B07E15"/>
    <w:rPr>
      <w:lang w:eastAsia="en-US"/>
    </w:rPr>
  </w:style>
  <w:style w:type="character" w:customStyle="1" w:styleId="B2Car">
    <w:name w:val="B2 Car"/>
    <w:qFormat/>
    <w:rsid w:val="00B07E15"/>
    <w:rPr>
      <w:lang w:val="en-GB" w:eastAsia="en-US"/>
    </w:rPr>
  </w:style>
  <w:style w:type="character" w:customStyle="1" w:styleId="B1Char">
    <w:name w:val="B1 Char"/>
    <w:qFormat/>
    <w:rsid w:val="00B07E15"/>
    <w:rPr>
      <w:lang w:val="en-GB" w:eastAsia="en-US" w:bidi="ar-SA"/>
    </w:rPr>
  </w:style>
  <w:style w:type="character" w:customStyle="1" w:styleId="fontstyle01">
    <w:name w:val="fontstyle01"/>
    <w:qFormat/>
    <w:rsid w:val="00B07E15"/>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07E15"/>
  </w:style>
  <w:style w:type="character" w:customStyle="1" w:styleId="B2Char1">
    <w:name w:val="B2 Char1"/>
    <w:qFormat/>
    <w:rsid w:val="00B07E15"/>
    <w:rPr>
      <w:rFonts w:ascii="Times New Roman" w:hAnsi="Times New Roman" w:cs="Times New Roman" w:hint="default"/>
      <w:lang w:val="en-GB"/>
    </w:rPr>
  </w:style>
  <w:style w:type="character" w:customStyle="1" w:styleId="CharChar4">
    <w:name w:val="Char Char4"/>
    <w:qFormat/>
    <w:rsid w:val="00B07E15"/>
    <w:rPr>
      <w:rFonts w:ascii="Arial" w:hAnsi="Arial" w:cs="Arial" w:hint="default"/>
      <w:sz w:val="24"/>
      <w:lang w:val="en-GB" w:eastAsia="en-US" w:bidi="ar-SA"/>
    </w:rPr>
  </w:style>
  <w:style w:type="character" w:customStyle="1" w:styleId="CharChar3">
    <w:name w:val="Char Char3"/>
    <w:qFormat/>
    <w:rsid w:val="00B07E15"/>
    <w:rPr>
      <w:rFonts w:ascii="Arial" w:hAnsi="Arial" w:cs="Arial" w:hint="default"/>
      <w:sz w:val="22"/>
      <w:lang w:val="en-GB" w:eastAsia="en-US" w:bidi="ar-SA"/>
    </w:rPr>
  </w:style>
  <w:style w:type="character" w:customStyle="1" w:styleId="CharChar2">
    <w:name w:val="Char Char2"/>
    <w:rsid w:val="00B07E15"/>
    <w:rPr>
      <w:rFonts w:ascii="Arial" w:hAnsi="Arial" w:cs="Arial" w:hint="default"/>
      <w:lang w:val="en-GB" w:eastAsia="en-US" w:bidi="ar-SA"/>
    </w:rPr>
  </w:style>
  <w:style w:type="character" w:customStyle="1" w:styleId="CharChar5">
    <w:name w:val="Char Char5"/>
    <w:rsid w:val="00B07E15"/>
    <w:rPr>
      <w:rFonts w:ascii="Arial" w:hAnsi="Arial" w:cs="Arial" w:hint="default"/>
      <w:sz w:val="28"/>
      <w:lang w:val="en-GB" w:eastAsia="en-US" w:bidi="ar-SA"/>
    </w:rPr>
  </w:style>
  <w:style w:type="character" w:customStyle="1" w:styleId="EditorsNoteCarCar">
    <w:name w:val="Editor's Note Car Car"/>
    <w:qFormat/>
    <w:rsid w:val="00B07E15"/>
    <w:rPr>
      <w:rFonts w:ascii="Times New Roman" w:hAnsi="Times New Roman" w:cs="Times New Roman" w:hint="default"/>
      <w:color w:val="FF0000"/>
      <w:lang w:val="en-GB" w:eastAsia="en-US"/>
    </w:rPr>
  </w:style>
  <w:style w:type="character" w:customStyle="1" w:styleId="TAL2">
    <w:name w:val="TAL (文字)"/>
    <w:qFormat/>
    <w:rsid w:val="00B07E15"/>
    <w:rPr>
      <w:rFonts w:ascii="Arial" w:hAnsi="Arial" w:cs="Arial" w:hint="default"/>
      <w:sz w:val="18"/>
      <w:szCs w:val="18"/>
      <w:lang w:val="en-GB" w:eastAsia="en-US" w:bidi="he-IL"/>
    </w:rPr>
  </w:style>
  <w:style w:type="character" w:customStyle="1" w:styleId="B1Char1">
    <w:name w:val="B1 Char1"/>
    <w:qFormat/>
    <w:rsid w:val="00B07E15"/>
    <w:rPr>
      <w:rFonts w:ascii="Times New Roman" w:hAnsi="Times New Roman" w:cs="Times New Roman" w:hint="default"/>
      <w:lang w:val="en-GB"/>
    </w:rPr>
  </w:style>
  <w:style w:type="character" w:customStyle="1" w:styleId="CharChar1">
    <w:name w:val="Char Char1"/>
    <w:qFormat/>
    <w:rsid w:val="00B07E1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7E1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7E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7E15"/>
    <w:rPr>
      <w:rFonts w:ascii="Arial" w:hAnsi="Arial" w:cs="Arial" w:hint="default"/>
      <w:sz w:val="32"/>
      <w:lang w:val="en-GB" w:eastAsia="ja-JP" w:bidi="ar-SA"/>
    </w:rPr>
  </w:style>
  <w:style w:type="character" w:customStyle="1" w:styleId="AndreaLeonardi">
    <w:name w:val="Andrea Leonardi"/>
    <w:semiHidden/>
    <w:qFormat/>
    <w:rsid w:val="00B07E15"/>
    <w:rPr>
      <w:rFonts w:ascii="Arial" w:hAnsi="Arial" w:cs="Arial" w:hint="default"/>
      <w:color w:val="auto"/>
      <w:sz w:val="20"/>
      <w:szCs w:val="20"/>
    </w:rPr>
  </w:style>
  <w:style w:type="character" w:customStyle="1" w:styleId="NOCharChar">
    <w:name w:val="NO Char Char"/>
    <w:qFormat/>
    <w:rsid w:val="00B07E15"/>
    <w:rPr>
      <w:lang w:val="en-GB" w:eastAsia="en-US" w:bidi="ar-SA"/>
    </w:rPr>
  </w:style>
  <w:style w:type="character" w:customStyle="1" w:styleId="NOZchn">
    <w:name w:val="NO Zchn"/>
    <w:qFormat/>
    <w:rsid w:val="00B07E1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7E1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7E15"/>
    <w:rPr>
      <w:rFonts w:ascii="Arial" w:hAnsi="Arial" w:cs="Arial" w:hint="default"/>
      <w:sz w:val="32"/>
      <w:lang w:val="en-GB" w:eastAsia="en-US" w:bidi="ar-SA"/>
    </w:rPr>
  </w:style>
  <w:style w:type="character" w:customStyle="1" w:styleId="T1Char2">
    <w:name w:val="T1 Char2"/>
    <w:aliases w:val="Header 6 Char Char2"/>
    <w:qFormat/>
    <w:rsid w:val="00B07E15"/>
    <w:rPr>
      <w:rFonts w:ascii="Arial" w:hAnsi="Arial" w:cs="Arial" w:hint="default"/>
      <w:lang w:val="en-GB" w:eastAsia="en-US" w:bidi="ar-SA"/>
    </w:rPr>
  </w:style>
  <w:style w:type="character" w:customStyle="1" w:styleId="CharChar7">
    <w:name w:val="Char Char7"/>
    <w:qFormat/>
    <w:rsid w:val="00B07E15"/>
    <w:rPr>
      <w:rFonts w:ascii="Tahoma" w:hAnsi="Tahoma" w:cs="Tahoma" w:hint="default"/>
      <w:shd w:val="clear" w:color="auto" w:fill="000080"/>
      <w:lang w:val="en-GB" w:eastAsia="en-US"/>
    </w:rPr>
  </w:style>
  <w:style w:type="character" w:customStyle="1" w:styleId="ZchnZchn5">
    <w:name w:val="Zchn Zchn5"/>
    <w:qFormat/>
    <w:rsid w:val="00B07E15"/>
    <w:rPr>
      <w:rFonts w:ascii="Courier New" w:eastAsia="Batang" w:hAnsi="Courier New" w:cs="Courier New" w:hint="default"/>
      <w:lang w:val="nb-NO" w:eastAsia="en-US" w:bidi="ar-SA"/>
    </w:rPr>
  </w:style>
  <w:style w:type="character" w:customStyle="1" w:styleId="CharChar10">
    <w:name w:val="Char Char10"/>
    <w:qFormat/>
    <w:rsid w:val="00B07E15"/>
    <w:rPr>
      <w:rFonts w:ascii="Times New Roman" w:hAnsi="Times New Roman" w:cs="Times New Roman" w:hint="default"/>
      <w:lang w:val="en-GB" w:eastAsia="en-US"/>
    </w:rPr>
  </w:style>
  <w:style w:type="character" w:customStyle="1" w:styleId="CharChar9">
    <w:name w:val="Char Char9"/>
    <w:qFormat/>
    <w:rsid w:val="00B07E15"/>
    <w:rPr>
      <w:rFonts w:ascii="Tahoma" w:hAnsi="Tahoma" w:cs="Tahoma" w:hint="default"/>
      <w:sz w:val="16"/>
      <w:szCs w:val="16"/>
      <w:lang w:val="en-GB" w:eastAsia="en-US"/>
    </w:rPr>
  </w:style>
  <w:style w:type="character" w:customStyle="1" w:styleId="CharChar8">
    <w:name w:val="Char Char8"/>
    <w:qFormat/>
    <w:rsid w:val="00B07E15"/>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7E1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7E15"/>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07E15"/>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7E15"/>
    <w:rPr>
      <w:rFonts w:ascii="Arial" w:hAnsi="Arial" w:cs="Arial" w:hint="default"/>
      <w:sz w:val="28"/>
      <w:lang w:val="en-GB" w:eastAsia="en-US" w:bidi="ar-SA"/>
    </w:rPr>
  </w:style>
  <w:style w:type="character" w:customStyle="1" w:styleId="T1Char3">
    <w:name w:val="T1 Char3"/>
    <w:aliases w:val="Header 6 Char Char3"/>
    <w:qFormat/>
    <w:rsid w:val="00B07E15"/>
    <w:rPr>
      <w:rFonts w:ascii="Arial" w:hAnsi="Arial" w:cs="Arial" w:hint="default"/>
      <w:lang w:val="en-GB" w:eastAsia="en-US" w:bidi="ar-SA"/>
    </w:rPr>
  </w:style>
  <w:style w:type="character" w:customStyle="1" w:styleId="CharChar29">
    <w:name w:val="Char Char29"/>
    <w:qFormat/>
    <w:rsid w:val="00B07E15"/>
    <w:rPr>
      <w:rFonts w:ascii="Arial" w:hAnsi="Arial" w:cs="Arial" w:hint="default"/>
      <w:sz w:val="36"/>
      <w:lang w:val="en-GB" w:eastAsia="en-US" w:bidi="ar-SA"/>
    </w:rPr>
  </w:style>
  <w:style w:type="character" w:customStyle="1" w:styleId="CharChar28">
    <w:name w:val="Char Char28"/>
    <w:qFormat/>
    <w:rsid w:val="00B07E15"/>
    <w:rPr>
      <w:rFonts w:ascii="Arial" w:hAnsi="Arial" w:cs="Arial" w:hint="default"/>
      <w:sz w:val="32"/>
      <w:lang w:val="en-GB"/>
    </w:rPr>
  </w:style>
  <w:style w:type="character" w:customStyle="1" w:styleId="msoins00">
    <w:name w:val="msoins0"/>
    <w:qFormat/>
    <w:rsid w:val="00B07E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7E1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7E15"/>
    <w:rPr>
      <w:rFonts w:ascii="Arial" w:hAnsi="Arial" w:cs="Arial" w:hint="default"/>
      <w:sz w:val="22"/>
      <w:lang w:val="en-GB" w:eastAsia="en-GB" w:bidi="ar-SA"/>
    </w:rPr>
  </w:style>
  <w:style w:type="character" w:customStyle="1" w:styleId="CharChar21">
    <w:name w:val="Char Char21"/>
    <w:rsid w:val="00B07E15"/>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7E15"/>
    <w:rPr>
      <w:rFonts w:ascii="Arial" w:eastAsia="SimSun" w:hAnsi="Arial" w:cs="Arial" w:hint="default"/>
      <w:sz w:val="32"/>
      <w:lang w:val="en-GB" w:eastAsia="en-US" w:bidi="ar-SA"/>
    </w:rPr>
  </w:style>
  <w:style w:type="character" w:customStyle="1" w:styleId="CharChar16">
    <w:name w:val="Char Char16"/>
    <w:rsid w:val="00B07E15"/>
    <w:rPr>
      <w:rFonts w:ascii="Arial" w:eastAsia="SimSun" w:hAnsi="Arial" w:cs="Arial" w:hint="default"/>
      <w:lang w:val="en-GB" w:eastAsia="en-US" w:bidi="ar-SA"/>
    </w:rPr>
  </w:style>
  <w:style w:type="character" w:customStyle="1" w:styleId="CharChar14">
    <w:name w:val="Char Char14"/>
    <w:rsid w:val="00B07E15"/>
    <w:rPr>
      <w:rFonts w:ascii="Arial" w:eastAsia="SimSun" w:hAnsi="Arial" w:cs="Arial" w:hint="default"/>
      <w:sz w:val="36"/>
      <w:lang w:val="en-GB" w:eastAsia="en-US" w:bidi="ar-SA"/>
    </w:rPr>
  </w:style>
  <w:style w:type="character" w:customStyle="1" w:styleId="CharChar25">
    <w:name w:val="Char Char25"/>
    <w:rsid w:val="00B07E15"/>
    <w:rPr>
      <w:rFonts w:ascii="Arial" w:hAnsi="Arial" w:cs="Arial" w:hint="default"/>
      <w:lang w:val="en-GB" w:eastAsia="en-US"/>
    </w:rPr>
  </w:style>
  <w:style w:type="character" w:customStyle="1" w:styleId="CharChar24">
    <w:name w:val="Char Char24"/>
    <w:rsid w:val="00B07E15"/>
    <w:rPr>
      <w:rFonts w:ascii="Arial" w:hAnsi="Arial" w:cs="Arial" w:hint="default"/>
      <w:sz w:val="36"/>
      <w:lang w:val="en-GB" w:eastAsia="en-US"/>
    </w:rPr>
  </w:style>
  <w:style w:type="character" w:customStyle="1" w:styleId="CharChar17">
    <w:name w:val="Char Char17"/>
    <w:rsid w:val="00B07E15"/>
    <w:rPr>
      <w:rFonts w:ascii="Tahoma" w:hAnsi="Tahoma" w:cs="Tahoma" w:hint="default"/>
      <w:shd w:val="clear" w:color="auto" w:fill="000080"/>
      <w:lang w:val="en-GB" w:eastAsia="en-US"/>
    </w:rPr>
  </w:style>
  <w:style w:type="character" w:customStyle="1" w:styleId="CharChar19">
    <w:name w:val="Char Char19"/>
    <w:rsid w:val="00B07E15"/>
    <w:rPr>
      <w:rFonts w:ascii="Times New Roman" w:hAnsi="Times New Roman" w:cs="Times New Roman" w:hint="default"/>
      <w:lang w:val="en-GB"/>
    </w:rPr>
  </w:style>
  <w:style w:type="character" w:customStyle="1" w:styleId="CharChar20">
    <w:name w:val="Char Char20"/>
    <w:rsid w:val="00B07E15"/>
    <w:rPr>
      <w:rFonts w:ascii="Tahoma" w:hAnsi="Tahoma" w:cs="Tahoma" w:hint="default"/>
      <w:sz w:val="16"/>
      <w:szCs w:val="16"/>
      <w:lang w:val="en-GB" w:eastAsia="en-US"/>
    </w:rPr>
  </w:style>
  <w:style w:type="character" w:customStyle="1" w:styleId="CharChar30">
    <w:name w:val="Char Char30"/>
    <w:rsid w:val="00B07E15"/>
    <w:rPr>
      <w:rFonts w:ascii="Arial" w:hAnsi="Arial" w:cs="Arial" w:hint="default"/>
      <w:lang w:val="en-GB" w:eastAsia="en-US"/>
    </w:rPr>
  </w:style>
  <w:style w:type="character" w:customStyle="1" w:styleId="CharChar26">
    <w:name w:val="Char Char26"/>
    <w:rsid w:val="00B07E15"/>
    <w:rPr>
      <w:rFonts w:ascii="Times New Roman" w:hAnsi="Times New Roman" w:cs="Times New Roman" w:hint="default"/>
      <w:lang w:val="en-GB" w:eastAsia="en-US"/>
    </w:rPr>
  </w:style>
  <w:style w:type="character" w:customStyle="1" w:styleId="CharChar27">
    <w:name w:val="Char Char27"/>
    <w:rsid w:val="00B07E15"/>
    <w:rPr>
      <w:rFonts w:ascii="Arial" w:hAnsi="Arial" w:cs="Arial" w:hint="default"/>
      <w:b/>
      <w:bCs w:val="0"/>
      <w:i/>
      <w:iCs w:val="0"/>
      <w:noProof/>
      <w:sz w:val="18"/>
      <w:lang w:val="en-GB" w:eastAsia="en-US"/>
    </w:rPr>
  </w:style>
  <w:style w:type="character" w:customStyle="1" w:styleId="salin1c">
    <w:name w:val="salin1c"/>
    <w:semiHidden/>
    <w:rsid w:val="00B07E15"/>
    <w:rPr>
      <w:rFonts w:ascii="Arial" w:hAnsi="Arial" w:cs="Arial" w:hint="default"/>
      <w:color w:val="auto"/>
      <w:sz w:val="20"/>
      <w:szCs w:val="20"/>
    </w:rPr>
  </w:style>
  <w:style w:type="character" w:customStyle="1" w:styleId="EXCar">
    <w:name w:val="EX Car"/>
    <w:qFormat/>
    <w:rsid w:val="00B07E15"/>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07E15"/>
    <w:rPr>
      <w:b/>
      <w:bCs w:val="0"/>
      <w:lang w:val="en-GB" w:eastAsia="en-US" w:bidi="ar-SA"/>
    </w:rPr>
  </w:style>
  <w:style w:type="character" w:customStyle="1" w:styleId="CharChar13">
    <w:name w:val="Char Char13"/>
    <w:semiHidden/>
    <w:rsid w:val="00B07E15"/>
    <w:rPr>
      <w:rFonts w:ascii="SimSun" w:eastAsia="SimSun" w:hAnsi="SimSun" w:hint="eastAsia"/>
      <w:lang w:val="en-GB" w:eastAsia="en-US" w:bidi="ar-SA"/>
    </w:rPr>
  </w:style>
  <w:style w:type="character" w:customStyle="1" w:styleId="CharChar11">
    <w:name w:val="Char Char11"/>
    <w:qFormat/>
    <w:rsid w:val="00B07E15"/>
    <w:rPr>
      <w:rFonts w:ascii="Tahoma" w:eastAsia="SimSun" w:hAnsi="Tahoma" w:cs="Tahoma" w:hint="default"/>
      <w:lang w:val="en-GB" w:eastAsia="en-US" w:bidi="ar-SA"/>
    </w:rPr>
  </w:style>
  <w:style w:type="character" w:customStyle="1" w:styleId="af7">
    <w:name w:val="コメント内容 (文字)"/>
    <w:qFormat/>
    <w:rsid w:val="00B07E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7E15"/>
    <w:rPr>
      <w:rFonts w:ascii="Arial" w:hAnsi="Arial" w:cs="Arial" w:hint="default"/>
      <w:sz w:val="36"/>
      <w:lang w:val="en-GB" w:eastAsia="en-US"/>
    </w:rPr>
  </w:style>
  <w:style w:type="character" w:customStyle="1" w:styleId="EditorsNoteChar1">
    <w:name w:val="Editor's Note Char1"/>
    <w:rsid w:val="00B07E15"/>
    <w:rPr>
      <w:rFonts w:ascii="Times New Roman" w:hAnsi="Times New Roman" w:cs="Times New Roman" w:hint="default"/>
      <w:color w:val="FF0000"/>
      <w:lang w:val="en-GB" w:eastAsia="en-US"/>
    </w:rPr>
  </w:style>
  <w:style w:type="character" w:customStyle="1" w:styleId="NurTextZchn1">
    <w:name w:val="Nur Text Zchn1"/>
    <w:rsid w:val="00B07E15"/>
    <w:rPr>
      <w:rFonts w:ascii="Courier New" w:hAnsi="Courier New" w:cs="Courier New" w:hint="default"/>
      <w:lang w:val="en-GB" w:eastAsia="en-US"/>
    </w:rPr>
  </w:style>
  <w:style w:type="character" w:customStyle="1" w:styleId="EndnotentextZchn1">
    <w:name w:val="Endnotentext Zchn1"/>
    <w:rsid w:val="00B07E15"/>
    <w:rPr>
      <w:rFonts w:ascii="Times New Roman" w:hAnsi="Times New Roman" w:cs="Times New Roman" w:hint="default"/>
      <w:lang w:val="en-GB" w:eastAsia="en-US"/>
    </w:rPr>
  </w:style>
  <w:style w:type="character" w:customStyle="1" w:styleId="CharChar12">
    <w:name w:val="Char Char12"/>
    <w:qFormat/>
    <w:rsid w:val="00B07E15"/>
    <w:rPr>
      <w:lang w:val="en-GB" w:eastAsia="ja-JP"/>
    </w:rPr>
  </w:style>
  <w:style w:type="character" w:customStyle="1" w:styleId="CharChar41">
    <w:name w:val="Char Char41"/>
    <w:qFormat/>
    <w:rsid w:val="00B07E15"/>
    <w:rPr>
      <w:rFonts w:ascii="Courier New" w:hAnsi="Courier New" w:cs="Courier New" w:hint="default"/>
      <w:lang w:val="nb-NO" w:eastAsia="ja-JP"/>
    </w:rPr>
  </w:style>
  <w:style w:type="character" w:customStyle="1" w:styleId="Heading1Char2">
    <w:name w:val="Heading 1 Char2"/>
    <w:rsid w:val="00B07E15"/>
    <w:rPr>
      <w:rFonts w:ascii="Arial" w:hAnsi="Arial" w:cs="Arial" w:hint="default"/>
      <w:sz w:val="36"/>
      <w:lang w:val="en-GB" w:eastAsia="en-US"/>
    </w:rPr>
  </w:style>
  <w:style w:type="character" w:customStyle="1" w:styleId="CharChar71">
    <w:name w:val="Char Char71"/>
    <w:qFormat/>
    <w:rsid w:val="00B07E15"/>
    <w:rPr>
      <w:rFonts w:ascii="Tahoma" w:hAnsi="Tahoma" w:cs="Tahoma" w:hint="default"/>
      <w:shd w:val="clear" w:color="auto" w:fill="000080"/>
      <w:lang w:val="en-GB" w:eastAsia="en-US"/>
    </w:rPr>
  </w:style>
  <w:style w:type="character" w:customStyle="1" w:styleId="CharChar101">
    <w:name w:val="Char Char101"/>
    <w:qFormat/>
    <w:rsid w:val="00B07E15"/>
    <w:rPr>
      <w:rFonts w:ascii="Times New Roman" w:hAnsi="Times New Roman" w:cs="Times New Roman" w:hint="default"/>
      <w:lang w:val="en-GB" w:eastAsia="en-US"/>
    </w:rPr>
  </w:style>
  <w:style w:type="character" w:customStyle="1" w:styleId="CharChar91">
    <w:name w:val="Char Char91"/>
    <w:qFormat/>
    <w:rsid w:val="00B07E15"/>
    <w:rPr>
      <w:rFonts w:ascii="Tahoma" w:hAnsi="Tahoma" w:cs="Tahoma" w:hint="default"/>
      <w:sz w:val="16"/>
      <w:lang w:val="en-GB" w:eastAsia="en-US"/>
    </w:rPr>
  </w:style>
  <w:style w:type="character" w:customStyle="1" w:styleId="CharChar81">
    <w:name w:val="Char Char81"/>
    <w:semiHidden/>
    <w:qFormat/>
    <w:rsid w:val="00B07E15"/>
    <w:rPr>
      <w:rFonts w:ascii="Times New Roman" w:hAnsi="Times New Roman" w:cs="Times New Roman" w:hint="default"/>
      <w:b/>
      <w:bCs w:val="0"/>
      <w:lang w:val="en-GB" w:eastAsia="en-US"/>
    </w:rPr>
  </w:style>
  <w:style w:type="character" w:customStyle="1" w:styleId="PlainTextChar1">
    <w:name w:val="Plain Text Char1"/>
    <w:rsid w:val="00B07E15"/>
    <w:rPr>
      <w:rFonts w:ascii="Courier New" w:hAnsi="Courier New" w:cs="Courier New" w:hint="default"/>
      <w:lang w:val="en-GB" w:eastAsia="en-US"/>
    </w:rPr>
  </w:style>
  <w:style w:type="character" w:customStyle="1" w:styleId="EndnoteTextChar1">
    <w:name w:val="Endnote Text Char1"/>
    <w:uiPriority w:val="99"/>
    <w:qFormat/>
    <w:rsid w:val="00B07E1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7E15"/>
    <w:rPr>
      <w:rFonts w:ascii="Times New Roman" w:hAnsi="Times New Roman" w:cs="Times New Roman" w:hint="default"/>
      <w:b/>
      <w:bCs w:val="0"/>
      <w:lang w:val="en-GB" w:eastAsia="ko-KR"/>
    </w:rPr>
  </w:style>
  <w:style w:type="character" w:customStyle="1" w:styleId="searchcontent1">
    <w:name w:val="search_content1"/>
    <w:rsid w:val="00B07E15"/>
    <w:rPr>
      <w:sz w:val="13"/>
      <w:szCs w:val="13"/>
    </w:rPr>
  </w:style>
  <w:style w:type="character" w:customStyle="1" w:styleId="1f7">
    <w:name w:val="書式なし (文字)1"/>
    <w:rsid w:val="00B07E15"/>
    <w:rPr>
      <w:rFonts w:ascii="MS Mincho" w:eastAsia="MS Mincho" w:hAnsi="Courier New" w:cs="Courier New" w:hint="eastAsia"/>
      <w:sz w:val="21"/>
      <w:szCs w:val="21"/>
      <w:lang w:val="en-GB" w:eastAsia="en-US"/>
    </w:rPr>
  </w:style>
  <w:style w:type="character" w:customStyle="1" w:styleId="1f8">
    <w:name w:val="文末脚注文字列 (文字)1"/>
    <w:rsid w:val="00B07E15"/>
    <w:rPr>
      <w:rFonts w:ascii="Times New Roman" w:hAnsi="Times New Roman" w:cs="Times New Roman" w:hint="default"/>
      <w:lang w:val="en-GB" w:eastAsia="en-US"/>
    </w:rPr>
  </w:style>
  <w:style w:type="character" w:customStyle="1" w:styleId="1f9">
    <w:name w:val="純文字 字元1"/>
    <w:rsid w:val="00B07E15"/>
    <w:rPr>
      <w:rFonts w:ascii="MingLiU" w:eastAsia="MingLiU" w:hAnsi="Courier New" w:cs="Courier New" w:hint="eastAsia"/>
      <w:sz w:val="24"/>
      <w:szCs w:val="24"/>
      <w:lang w:val="en-GB" w:eastAsia="en-US"/>
    </w:rPr>
  </w:style>
  <w:style w:type="character" w:customStyle="1" w:styleId="1fa">
    <w:name w:val="章節附註文字 字元1"/>
    <w:rsid w:val="00B07E15"/>
    <w:rPr>
      <w:lang w:val="en-GB" w:eastAsia="en-US"/>
    </w:rPr>
  </w:style>
  <w:style w:type="character" w:customStyle="1" w:styleId="CharChar31">
    <w:name w:val="Char Char31"/>
    <w:qFormat/>
    <w:rsid w:val="00B07E15"/>
    <w:rPr>
      <w:rFonts w:ascii="Arial" w:hAnsi="Arial" w:cs="Arial" w:hint="default"/>
      <w:sz w:val="22"/>
      <w:lang w:val="en-GB" w:eastAsia="en-US" w:bidi="ar-SA"/>
    </w:rPr>
  </w:style>
  <w:style w:type="character" w:customStyle="1" w:styleId="CharChar210">
    <w:name w:val="Char Char210"/>
    <w:rsid w:val="00B07E15"/>
    <w:rPr>
      <w:rFonts w:ascii="Arial" w:hAnsi="Arial" w:cs="Arial" w:hint="default"/>
      <w:lang w:val="en-GB" w:eastAsia="en-US" w:bidi="ar-SA"/>
    </w:rPr>
  </w:style>
  <w:style w:type="character" w:customStyle="1" w:styleId="CharChar51">
    <w:name w:val="Char Char51"/>
    <w:rsid w:val="00B07E15"/>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7E15"/>
    <w:rPr>
      <w:rFonts w:ascii="Arial" w:eastAsia="Times New Roman" w:hAnsi="Arial" w:cs="Arial" w:hint="default"/>
      <w:sz w:val="36"/>
      <w:lang w:val="en-GB" w:eastAsia="ja-JP" w:bidi="ar-SA"/>
    </w:rPr>
  </w:style>
  <w:style w:type="character" w:customStyle="1" w:styleId="FooterChar2">
    <w:name w:val="Footer Char2"/>
    <w:rsid w:val="00B07E15"/>
    <w:rPr>
      <w:sz w:val="18"/>
      <w:szCs w:val="18"/>
    </w:rPr>
  </w:style>
  <w:style w:type="character" w:customStyle="1" w:styleId="Heading7Char3">
    <w:name w:val="Heading 7 Char3"/>
    <w:rsid w:val="00B07E15"/>
    <w:rPr>
      <w:rFonts w:ascii="Arial" w:eastAsia="SimSun" w:hAnsi="Arial" w:cs="Times New Roman" w:hint="default"/>
      <w:kern w:val="0"/>
      <w:sz w:val="20"/>
      <w:szCs w:val="20"/>
      <w:lang w:val="en-GB" w:eastAsia="en-US"/>
    </w:rPr>
  </w:style>
  <w:style w:type="character" w:customStyle="1" w:styleId="Heading8Char3">
    <w:name w:val="Heading 8 Char3"/>
    <w:rsid w:val="00B07E15"/>
    <w:rPr>
      <w:rFonts w:ascii="Arial" w:eastAsia="SimSun" w:hAnsi="Arial" w:cs="Times New Roman" w:hint="default"/>
      <w:kern w:val="0"/>
      <w:sz w:val="36"/>
      <w:szCs w:val="20"/>
      <w:lang w:val="en-GB" w:eastAsia="en-US"/>
    </w:rPr>
  </w:style>
  <w:style w:type="character" w:customStyle="1" w:styleId="Heading9Char2">
    <w:name w:val="Heading 9 Char2"/>
    <w:rsid w:val="00B07E1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07E1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07E15"/>
    <w:rPr>
      <w:rFonts w:ascii="Times New Roman" w:eastAsia="MS Mincho" w:hAnsi="Times New Roman" w:cs="Times New Roman" w:hint="default"/>
      <w:lang w:val="en-GB" w:eastAsia="en-US"/>
    </w:rPr>
  </w:style>
  <w:style w:type="character" w:customStyle="1" w:styleId="CharChar211">
    <w:name w:val="Char Char211"/>
    <w:rsid w:val="00B07E15"/>
    <w:rPr>
      <w:rFonts w:ascii="Times New Roman" w:hAnsi="Times New Roman" w:cs="Times New Roman" w:hint="default"/>
      <w:lang w:val="en-GB" w:eastAsia="en-US"/>
    </w:rPr>
  </w:style>
  <w:style w:type="character" w:customStyle="1" w:styleId="DocumentMapChar1">
    <w:name w:val="Document Map Char1"/>
    <w:uiPriority w:val="99"/>
    <w:semiHidden/>
    <w:rsid w:val="00B07E15"/>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07E15"/>
    <w:rPr>
      <w:rFonts w:ascii="Arial" w:eastAsia="SimSun" w:hAnsi="Arial" w:cs="Arial" w:hint="default"/>
      <w:sz w:val="32"/>
      <w:lang w:val="en-GB" w:eastAsia="en-US" w:bidi="ar-SA"/>
    </w:rPr>
  </w:style>
  <w:style w:type="character" w:customStyle="1" w:styleId="CharChar161">
    <w:name w:val="Char Char161"/>
    <w:rsid w:val="00B07E15"/>
    <w:rPr>
      <w:rFonts w:ascii="Arial" w:eastAsia="SimSun" w:hAnsi="Arial" w:cs="Arial" w:hint="default"/>
      <w:lang w:val="en-GB" w:eastAsia="en-US" w:bidi="ar-SA"/>
    </w:rPr>
  </w:style>
  <w:style w:type="character" w:customStyle="1" w:styleId="CharChar141">
    <w:name w:val="Char Char141"/>
    <w:rsid w:val="00B07E15"/>
    <w:rPr>
      <w:rFonts w:ascii="Arial" w:eastAsia="SimSun" w:hAnsi="Arial" w:cs="Arial" w:hint="default"/>
      <w:sz w:val="36"/>
      <w:lang w:val="en-GB" w:eastAsia="en-US" w:bidi="ar-SA"/>
    </w:rPr>
  </w:style>
  <w:style w:type="character" w:customStyle="1" w:styleId="PlainTextChar3">
    <w:name w:val="Plain Text Char3"/>
    <w:rsid w:val="00B07E15"/>
    <w:rPr>
      <w:rFonts w:ascii="Courier New" w:eastAsia="SimSun" w:hAnsi="Courier New" w:cs="Times New Roman" w:hint="default"/>
      <w:kern w:val="0"/>
      <w:sz w:val="20"/>
      <w:szCs w:val="20"/>
      <w:lang w:val="nb-NO" w:eastAsia="ja-JP"/>
    </w:rPr>
  </w:style>
  <w:style w:type="character" w:customStyle="1" w:styleId="CharChar251">
    <w:name w:val="Char Char251"/>
    <w:rsid w:val="00B07E15"/>
    <w:rPr>
      <w:rFonts w:ascii="Arial" w:hAnsi="Arial" w:cs="Arial" w:hint="default"/>
      <w:lang w:val="en-GB" w:eastAsia="en-US"/>
    </w:rPr>
  </w:style>
  <w:style w:type="character" w:customStyle="1" w:styleId="CharChar241">
    <w:name w:val="Char Char241"/>
    <w:rsid w:val="00B07E15"/>
    <w:rPr>
      <w:rFonts w:ascii="Arial" w:hAnsi="Arial" w:cs="Arial" w:hint="default"/>
      <w:sz w:val="36"/>
      <w:lang w:val="en-GB" w:eastAsia="en-US"/>
    </w:rPr>
  </w:style>
  <w:style w:type="character" w:customStyle="1" w:styleId="CharChar171">
    <w:name w:val="Char Char171"/>
    <w:rsid w:val="00B07E15"/>
    <w:rPr>
      <w:rFonts w:ascii="Tahoma" w:hAnsi="Tahoma" w:cs="Tahoma" w:hint="default"/>
      <w:shd w:val="clear" w:color="auto" w:fill="000080"/>
      <w:lang w:val="en-GB" w:eastAsia="en-US"/>
    </w:rPr>
  </w:style>
  <w:style w:type="character" w:customStyle="1" w:styleId="CharChar191">
    <w:name w:val="Char Char191"/>
    <w:rsid w:val="00B07E15"/>
    <w:rPr>
      <w:rFonts w:ascii="Times New Roman" w:hAnsi="Times New Roman" w:cs="Times New Roman" w:hint="default"/>
      <w:lang w:val="en-GB"/>
    </w:rPr>
  </w:style>
  <w:style w:type="character" w:customStyle="1" w:styleId="CharChar201">
    <w:name w:val="Char Char201"/>
    <w:rsid w:val="00B07E15"/>
    <w:rPr>
      <w:rFonts w:ascii="Tahoma" w:hAnsi="Tahoma" w:cs="Tahoma" w:hint="default"/>
      <w:sz w:val="16"/>
      <w:szCs w:val="16"/>
      <w:lang w:val="en-GB" w:eastAsia="en-US"/>
    </w:rPr>
  </w:style>
  <w:style w:type="character" w:customStyle="1" w:styleId="CharChar301">
    <w:name w:val="Char Char301"/>
    <w:rsid w:val="00B07E15"/>
    <w:rPr>
      <w:rFonts w:ascii="Arial" w:hAnsi="Arial" w:cs="Arial" w:hint="default"/>
      <w:lang w:val="en-GB" w:eastAsia="en-US"/>
    </w:rPr>
  </w:style>
  <w:style w:type="character" w:customStyle="1" w:styleId="CharChar291">
    <w:name w:val="Char Char291"/>
    <w:qFormat/>
    <w:rsid w:val="00B07E15"/>
    <w:rPr>
      <w:rFonts w:ascii="Arial" w:hAnsi="Arial" w:cs="Arial" w:hint="default"/>
      <w:sz w:val="36"/>
      <w:lang w:val="en-GB" w:eastAsia="en-US"/>
    </w:rPr>
  </w:style>
  <w:style w:type="character" w:customStyle="1" w:styleId="CharChar261">
    <w:name w:val="Char Char261"/>
    <w:rsid w:val="00B07E15"/>
    <w:rPr>
      <w:rFonts w:ascii="Times New Roman" w:hAnsi="Times New Roman" w:cs="Times New Roman" w:hint="default"/>
      <w:lang w:val="en-GB" w:eastAsia="en-US"/>
    </w:rPr>
  </w:style>
  <w:style w:type="character" w:customStyle="1" w:styleId="CharChar281">
    <w:name w:val="Char Char281"/>
    <w:qFormat/>
    <w:rsid w:val="00B07E15"/>
    <w:rPr>
      <w:rFonts w:ascii="Arial" w:hAnsi="Arial" w:cs="Arial" w:hint="default"/>
      <w:sz w:val="36"/>
      <w:lang w:val="en-GB" w:eastAsia="en-US"/>
    </w:rPr>
  </w:style>
  <w:style w:type="character" w:customStyle="1" w:styleId="CharChar271">
    <w:name w:val="Char Char271"/>
    <w:rsid w:val="00B07E15"/>
    <w:rPr>
      <w:rFonts w:ascii="Arial" w:hAnsi="Arial" w:cs="Arial" w:hint="default"/>
      <w:b/>
      <w:bCs w:val="0"/>
      <w:i/>
      <w:iCs w:val="0"/>
      <w:noProof/>
      <w:sz w:val="18"/>
      <w:lang w:val="en-GB" w:eastAsia="en-US"/>
    </w:rPr>
  </w:style>
  <w:style w:type="character" w:customStyle="1" w:styleId="Titre3Car">
    <w:name w:val="Titre 3 Car"/>
    <w:rsid w:val="00B07E15"/>
    <w:rPr>
      <w:rFonts w:ascii="Arial" w:hAnsi="Arial" w:cs="Arial" w:hint="default"/>
      <w:sz w:val="28"/>
      <w:szCs w:val="28"/>
      <w:lang w:val="en-GB" w:eastAsia="en-GB"/>
    </w:rPr>
  </w:style>
  <w:style w:type="character" w:customStyle="1" w:styleId="B3Char2">
    <w:name w:val="B3 Char2"/>
    <w:qFormat/>
    <w:rsid w:val="00B07E15"/>
    <w:rPr>
      <w:lang w:val="en-GB" w:eastAsia="en-GB"/>
    </w:rPr>
  </w:style>
  <w:style w:type="character" w:customStyle="1" w:styleId="H6Car">
    <w:name w:val="H6 Car"/>
    <w:rsid w:val="00B07E15"/>
    <w:rPr>
      <w:rFonts w:ascii="Arial" w:hAnsi="Arial" w:cs="Arial" w:hint="default"/>
      <w:sz w:val="22"/>
      <w:lang w:val="en-GB"/>
    </w:rPr>
  </w:style>
  <w:style w:type="character" w:customStyle="1" w:styleId="NOChar1">
    <w:name w:val="NO Char1"/>
    <w:qFormat/>
    <w:rsid w:val="00B07E15"/>
    <w:rPr>
      <w:rFonts w:ascii="MS Mincho" w:eastAsia="MS Mincho" w:hAnsi="MS Mincho" w:hint="eastAsia"/>
      <w:lang w:val="en-GB" w:eastAsia="en-US" w:bidi="ar-SA"/>
    </w:rPr>
  </w:style>
  <w:style w:type="character" w:customStyle="1" w:styleId="TALZchn">
    <w:name w:val="TAL Zchn"/>
    <w:rsid w:val="00B07E1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7E15"/>
    <w:rPr>
      <w:rFonts w:ascii="Arial" w:eastAsia="SimSun" w:hAnsi="Arial" w:cs="Arial" w:hint="default"/>
      <w:color w:val="0000FF"/>
      <w:kern w:val="2"/>
      <w:sz w:val="24"/>
      <w:szCs w:val="28"/>
      <w:lang w:val="en-GB" w:eastAsia="en-GB"/>
    </w:rPr>
  </w:style>
  <w:style w:type="character" w:customStyle="1" w:styleId="BodyText2Char3">
    <w:name w:val="Body Text 2 Char3"/>
    <w:rsid w:val="00B07E1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07E15"/>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B07E15"/>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7E1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7E15"/>
    <w:rPr>
      <w:rFonts w:ascii="Arial" w:hAnsi="Arial" w:cs="Arial" w:hint="default"/>
      <w:sz w:val="28"/>
      <w:lang w:val="en-GB" w:eastAsia="en-US" w:bidi="ar-SA"/>
    </w:rPr>
  </w:style>
  <w:style w:type="character" w:customStyle="1" w:styleId="apple-style-span">
    <w:name w:val="apple-style-span"/>
    <w:rsid w:val="00B07E15"/>
  </w:style>
  <w:style w:type="character" w:customStyle="1" w:styleId="apple-converted-space">
    <w:name w:val="apple-converted-space"/>
    <w:qFormat/>
    <w:rsid w:val="00B07E15"/>
  </w:style>
  <w:style w:type="character" w:customStyle="1" w:styleId="ENChar">
    <w:name w:val="EN Char"/>
    <w:rsid w:val="00B07E15"/>
    <w:rPr>
      <w:color w:val="FF0000"/>
      <w:lang w:val="en-GB" w:eastAsia="en-US"/>
    </w:rPr>
  </w:style>
  <w:style w:type="character" w:customStyle="1" w:styleId="BodyTextIndentChar3">
    <w:name w:val="Body Text Indent Char3"/>
    <w:rsid w:val="00B07E15"/>
    <w:rPr>
      <w:rFonts w:ascii="Times New Roman" w:eastAsia="SimSun" w:hAnsi="Times New Roman" w:cs="Times New Roman" w:hint="default"/>
      <w:kern w:val="0"/>
      <w:sz w:val="20"/>
      <w:szCs w:val="20"/>
      <w:lang w:val="en-GB" w:eastAsia="ja-JP"/>
    </w:rPr>
  </w:style>
  <w:style w:type="character" w:customStyle="1" w:styleId="CharChar111">
    <w:name w:val="Char Char111"/>
    <w:rsid w:val="00B07E15"/>
    <w:rPr>
      <w:lang w:val="en-GB" w:eastAsia="en-US" w:bidi="ar-SA"/>
    </w:rPr>
  </w:style>
  <w:style w:type="character" w:customStyle="1" w:styleId="BodyTextIndent2Char3">
    <w:name w:val="Body Text Indent 2 Char3"/>
    <w:rsid w:val="00B07E1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07E1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7E15"/>
    <w:rPr>
      <w:rFonts w:ascii="Arial" w:hAnsi="Arial" w:cs="Arial" w:hint="default"/>
      <w:sz w:val="24"/>
      <w:lang w:val="en-GB" w:eastAsia="en-US" w:bidi="ar-SA"/>
    </w:rPr>
  </w:style>
  <w:style w:type="character" w:customStyle="1" w:styleId="CharChar15">
    <w:name w:val="Char Char15"/>
    <w:rsid w:val="00B07E15"/>
    <w:rPr>
      <w:rFonts w:ascii="Arial" w:hAnsi="Arial" w:cs="Arial" w:hint="default"/>
      <w:sz w:val="36"/>
      <w:lang w:val="en-GB" w:eastAsia="en-US" w:bidi="ar-SA"/>
    </w:rPr>
  </w:style>
  <w:style w:type="character" w:customStyle="1" w:styleId="mediumtext1">
    <w:name w:val="medium_text1"/>
    <w:rsid w:val="00B07E15"/>
    <w:rPr>
      <w:sz w:val="18"/>
      <w:szCs w:val="18"/>
    </w:rPr>
  </w:style>
  <w:style w:type="character" w:customStyle="1" w:styleId="shorttext1">
    <w:name w:val="short_text1"/>
    <w:rsid w:val="00B07E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7E1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7E1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7E15"/>
    <w:rPr>
      <w:rFonts w:ascii="Arial" w:hAnsi="Arial" w:cs="Arial" w:hint="default"/>
      <w:sz w:val="24"/>
      <w:szCs w:val="28"/>
      <w:lang w:val="en-GB" w:eastAsia="en-US"/>
    </w:rPr>
  </w:style>
  <w:style w:type="character" w:customStyle="1" w:styleId="CharChar18">
    <w:name w:val="Char Char18"/>
    <w:rsid w:val="00B07E1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7E1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7E1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7E15"/>
    <w:rPr>
      <w:rFonts w:ascii="Arial" w:hAnsi="Arial" w:cs="Arial" w:hint="default"/>
      <w:sz w:val="24"/>
      <w:szCs w:val="28"/>
      <w:lang w:val="en-GB" w:eastAsia="en-GB" w:bidi="ar-SA"/>
    </w:rPr>
  </w:style>
  <w:style w:type="character" w:customStyle="1" w:styleId="Heading7Char2">
    <w:name w:val="Heading 7 Char2"/>
    <w:rsid w:val="00B07E15"/>
    <w:rPr>
      <w:rFonts w:ascii="Arial" w:hAnsi="Arial" w:cs="Arial" w:hint="default"/>
      <w:lang w:val="en-GB" w:eastAsia="en-GB" w:bidi="ar-SA"/>
    </w:rPr>
  </w:style>
  <w:style w:type="character" w:customStyle="1" w:styleId="Heading8Char2">
    <w:name w:val="Heading 8 Char2"/>
    <w:rsid w:val="00B07E15"/>
    <w:rPr>
      <w:rFonts w:ascii="Arial" w:hAnsi="Arial" w:cs="Arial" w:hint="default"/>
      <w:sz w:val="36"/>
      <w:lang w:val="en-GB" w:eastAsia="en-GB" w:bidi="ar-SA"/>
    </w:rPr>
  </w:style>
  <w:style w:type="character" w:customStyle="1" w:styleId="ListChar2">
    <w:name w:val="List Char2"/>
    <w:rsid w:val="00B07E15"/>
    <w:rPr>
      <w:lang w:val="en-GB" w:eastAsia="en-GB" w:bidi="ar-SA"/>
    </w:rPr>
  </w:style>
  <w:style w:type="character" w:customStyle="1" w:styleId="PlainTextChar2">
    <w:name w:val="Plain Text Char2"/>
    <w:rsid w:val="00B07E15"/>
    <w:rPr>
      <w:rFonts w:ascii="Courier New" w:hAnsi="Courier New" w:cs="Courier New" w:hint="default"/>
      <w:lang w:val="nb-NO" w:eastAsia="en-US" w:bidi="ar-SA"/>
    </w:rPr>
  </w:style>
  <w:style w:type="character" w:customStyle="1" w:styleId="CommentTextChar2">
    <w:name w:val="Comment Text Char2"/>
    <w:semiHidden/>
    <w:rsid w:val="00B07E15"/>
    <w:rPr>
      <w:lang w:val="en-GB" w:eastAsia="en-US" w:bidi="ar-SA"/>
    </w:rPr>
  </w:style>
  <w:style w:type="character" w:customStyle="1" w:styleId="BodyText2Char2">
    <w:name w:val="Body Text 2 Char2"/>
    <w:rsid w:val="00B07E15"/>
    <w:rPr>
      <w:lang w:val="en-GB" w:eastAsia="ja-JP" w:bidi="ar-SA"/>
    </w:rPr>
  </w:style>
  <w:style w:type="character" w:customStyle="1" w:styleId="BodyText3Char2">
    <w:name w:val="Body Text 3 Char2"/>
    <w:rsid w:val="00B07E1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7E15"/>
    <w:rPr>
      <w:rFonts w:ascii="Arial" w:eastAsia="SimSun" w:hAnsi="Arial" w:cs="Arial" w:hint="default"/>
      <w:sz w:val="32"/>
      <w:lang w:val="en-GB" w:eastAsia="en-US" w:bidi="ar-SA"/>
    </w:rPr>
  </w:style>
  <w:style w:type="character" w:customStyle="1" w:styleId="BodyTextIndentChar2">
    <w:name w:val="Body Text Indent Char2"/>
    <w:rsid w:val="00B07E15"/>
    <w:rPr>
      <w:lang w:val="en-GB" w:eastAsia="en-US" w:bidi="ar-SA"/>
    </w:rPr>
  </w:style>
  <w:style w:type="character" w:customStyle="1" w:styleId="BodyTextIndent2Char2">
    <w:name w:val="Body Text Indent 2 Char2"/>
    <w:rsid w:val="00B07E1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7E1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7E15"/>
    <w:rPr>
      <w:rFonts w:ascii="Arial" w:hAnsi="Arial" w:cs="Arial" w:hint="default"/>
      <w:sz w:val="28"/>
      <w:lang w:val="en-GB" w:eastAsia="en-GB" w:bidi="ar-SA"/>
    </w:rPr>
  </w:style>
  <w:style w:type="character" w:customStyle="1" w:styleId="CarCar9">
    <w:name w:val="Car Car9"/>
    <w:rsid w:val="00B07E15"/>
    <w:rPr>
      <w:rFonts w:ascii="Arial" w:hAnsi="Arial" w:cs="Arial" w:hint="default"/>
      <w:lang w:val="en-GB" w:eastAsia="ja-JP" w:bidi="ar-SA"/>
    </w:rPr>
  </w:style>
  <w:style w:type="character" w:customStyle="1" w:styleId="Heading7Char1">
    <w:name w:val="Heading 7 Char1"/>
    <w:rsid w:val="00B07E15"/>
    <w:rPr>
      <w:rFonts w:ascii="Arial" w:hAnsi="Arial" w:cs="Arial" w:hint="default"/>
      <w:lang w:val="en-GB" w:eastAsia="ja-JP" w:bidi="ar-SA"/>
    </w:rPr>
  </w:style>
  <w:style w:type="character" w:customStyle="1" w:styleId="Heading8Char1">
    <w:name w:val="Heading 8 Char1"/>
    <w:rsid w:val="00B07E15"/>
    <w:rPr>
      <w:rFonts w:ascii="Arial" w:hAnsi="Arial" w:cs="Arial" w:hint="default"/>
      <w:sz w:val="36"/>
      <w:lang w:val="en-GB" w:eastAsia="ja-JP" w:bidi="ar-SA"/>
    </w:rPr>
  </w:style>
  <w:style w:type="character" w:customStyle="1" w:styleId="ListChar1">
    <w:name w:val="List Char1"/>
    <w:rsid w:val="00B07E15"/>
    <w:rPr>
      <w:lang w:val="en-GB" w:eastAsia="ja-JP" w:bidi="ar-SA"/>
    </w:rPr>
  </w:style>
  <w:style w:type="character" w:customStyle="1" w:styleId="CommentTextChar1">
    <w:name w:val="Comment Text Char1"/>
    <w:uiPriority w:val="99"/>
    <w:qFormat/>
    <w:rsid w:val="00B07E15"/>
    <w:rPr>
      <w:lang w:val="en-GB" w:eastAsia="en-US" w:bidi="ar-SA"/>
    </w:rPr>
  </w:style>
  <w:style w:type="character" w:customStyle="1" w:styleId="BodyText2Char1">
    <w:name w:val="Body Text 2 Char1"/>
    <w:qFormat/>
    <w:rsid w:val="00B07E15"/>
    <w:rPr>
      <w:lang w:val="en-GB" w:eastAsia="ja-JP" w:bidi="ar-SA"/>
    </w:rPr>
  </w:style>
  <w:style w:type="character" w:customStyle="1" w:styleId="BodyText3Char1">
    <w:name w:val="Body Text 3 Char1"/>
    <w:qFormat/>
    <w:rsid w:val="00B07E15"/>
    <w:rPr>
      <w:lang w:val="en-GB" w:eastAsia="ja-JP" w:bidi="ar-SA"/>
    </w:rPr>
  </w:style>
  <w:style w:type="character" w:customStyle="1" w:styleId="BodyTextIndentChar1">
    <w:name w:val="Body Text Indent Char1"/>
    <w:qFormat/>
    <w:rsid w:val="00B07E15"/>
    <w:rPr>
      <w:lang w:val="en-GB" w:eastAsia="en-US" w:bidi="ar-SA"/>
    </w:rPr>
  </w:style>
  <w:style w:type="character" w:customStyle="1" w:styleId="BodyTextIndent2Char1">
    <w:name w:val="Body Text Indent 2 Char1"/>
    <w:qFormat/>
    <w:rsid w:val="00B07E15"/>
    <w:rPr>
      <w:rFonts w:ascii="Arial" w:eastAsia="MS Mincho" w:hAnsi="Arial" w:cs="Arial" w:hint="default"/>
      <w:lang w:val="en-GB" w:eastAsia="ja-JP" w:bidi="ar-SA"/>
    </w:rPr>
  </w:style>
  <w:style w:type="character" w:customStyle="1" w:styleId="Absatz-Standardschriftart4">
    <w:name w:val="Absatz-Standardschriftart4"/>
    <w:rsid w:val="00B07E15"/>
  </w:style>
  <w:style w:type="character" w:customStyle="1" w:styleId="WW-Absatz-Standardschriftart">
    <w:name w:val="WW-Absatz-Standardschriftart"/>
    <w:rsid w:val="00B07E15"/>
  </w:style>
  <w:style w:type="character" w:customStyle="1" w:styleId="WW8Num1z0">
    <w:name w:val="WW8Num1z0"/>
    <w:rsid w:val="00B07E15"/>
    <w:rPr>
      <w:rFonts w:ascii="Symbol" w:hAnsi="Symbol" w:hint="default"/>
    </w:rPr>
  </w:style>
  <w:style w:type="character" w:customStyle="1" w:styleId="WW8Num5z0">
    <w:name w:val="WW8Num5z0"/>
    <w:rsid w:val="00B07E15"/>
    <w:rPr>
      <w:rFonts w:ascii="Times New Roman" w:eastAsia="MS Mincho" w:hAnsi="Times New Roman" w:cs="Times New Roman" w:hint="default"/>
    </w:rPr>
  </w:style>
  <w:style w:type="character" w:customStyle="1" w:styleId="WW8Num5z1">
    <w:name w:val="WW8Num5z1"/>
    <w:rsid w:val="00B07E15"/>
    <w:rPr>
      <w:rFonts w:ascii="Courier New" w:hAnsi="Courier New" w:cs="Courier New" w:hint="default"/>
    </w:rPr>
  </w:style>
  <w:style w:type="character" w:customStyle="1" w:styleId="WW8Num5z2">
    <w:name w:val="WW8Num5z2"/>
    <w:rsid w:val="00B07E15"/>
    <w:rPr>
      <w:rFonts w:ascii="Wingdings" w:hAnsi="Wingdings" w:hint="default"/>
    </w:rPr>
  </w:style>
  <w:style w:type="character" w:customStyle="1" w:styleId="WW8Num5z3">
    <w:name w:val="WW8Num5z3"/>
    <w:rsid w:val="00B07E15"/>
    <w:rPr>
      <w:rFonts w:ascii="Symbol" w:hAnsi="Symbol" w:hint="default"/>
    </w:rPr>
  </w:style>
  <w:style w:type="character" w:customStyle="1" w:styleId="WW8Num6z0">
    <w:name w:val="WW8Num6z0"/>
    <w:rsid w:val="00B07E15"/>
    <w:rPr>
      <w:rFonts w:ascii="Arial" w:eastAsia="MS Mincho" w:hAnsi="Arial" w:cs="Arial" w:hint="default"/>
    </w:rPr>
  </w:style>
  <w:style w:type="character" w:customStyle="1" w:styleId="WW8Num6z1">
    <w:name w:val="WW8Num6z1"/>
    <w:rsid w:val="00B07E15"/>
    <w:rPr>
      <w:rFonts w:ascii="Courier New" w:hAnsi="Courier New" w:cs="Courier New" w:hint="default"/>
    </w:rPr>
  </w:style>
  <w:style w:type="character" w:customStyle="1" w:styleId="WW8Num6z2">
    <w:name w:val="WW8Num6z2"/>
    <w:rsid w:val="00B07E15"/>
    <w:rPr>
      <w:rFonts w:ascii="Wingdings" w:hAnsi="Wingdings" w:hint="default"/>
    </w:rPr>
  </w:style>
  <w:style w:type="character" w:customStyle="1" w:styleId="WW8Num6z3">
    <w:name w:val="WW8Num6z3"/>
    <w:rsid w:val="00B07E15"/>
    <w:rPr>
      <w:rFonts w:ascii="Symbol" w:hAnsi="Symbol" w:hint="default"/>
    </w:rPr>
  </w:style>
  <w:style w:type="character" w:customStyle="1" w:styleId="WW8Num9z0">
    <w:name w:val="WW8Num9z0"/>
    <w:rsid w:val="00B07E15"/>
    <w:rPr>
      <w:rFonts w:ascii="Times New Roman" w:eastAsia="MS Mincho" w:hAnsi="Times New Roman" w:cs="Times New Roman" w:hint="default"/>
    </w:rPr>
  </w:style>
  <w:style w:type="character" w:customStyle="1" w:styleId="WW8Num9z1">
    <w:name w:val="WW8Num9z1"/>
    <w:rsid w:val="00B07E15"/>
    <w:rPr>
      <w:rFonts w:ascii="Courier New" w:hAnsi="Courier New" w:cs="Courier New" w:hint="default"/>
    </w:rPr>
  </w:style>
  <w:style w:type="character" w:customStyle="1" w:styleId="WW8Num9z2">
    <w:name w:val="WW8Num9z2"/>
    <w:rsid w:val="00B07E15"/>
    <w:rPr>
      <w:rFonts w:ascii="Wingdings" w:hAnsi="Wingdings" w:hint="default"/>
    </w:rPr>
  </w:style>
  <w:style w:type="character" w:customStyle="1" w:styleId="WW8Num9z3">
    <w:name w:val="WW8Num9z3"/>
    <w:rsid w:val="00B07E15"/>
    <w:rPr>
      <w:rFonts w:ascii="Symbol" w:hAnsi="Symbol" w:hint="default"/>
    </w:rPr>
  </w:style>
  <w:style w:type="character" w:customStyle="1" w:styleId="WW8Num11z0">
    <w:name w:val="WW8Num11z0"/>
    <w:rsid w:val="00B07E15"/>
    <w:rPr>
      <w:rFonts w:ascii="Times New Roman" w:eastAsia="MS Mincho" w:hAnsi="Times New Roman" w:cs="Times New Roman" w:hint="default"/>
    </w:rPr>
  </w:style>
  <w:style w:type="character" w:customStyle="1" w:styleId="WW8Num11z1">
    <w:name w:val="WW8Num11z1"/>
    <w:rsid w:val="00B07E15"/>
    <w:rPr>
      <w:rFonts w:ascii="Courier New" w:hAnsi="Courier New" w:cs="Courier New" w:hint="default"/>
    </w:rPr>
  </w:style>
  <w:style w:type="character" w:customStyle="1" w:styleId="WW8Num11z2">
    <w:name w:val="WW8Num11z2"/>
    <w:rsid w:val="00B07E15"/>
    <w:rPr>
      <w:rFonts w:ascii="Wingdings" w:hAnsi="Wingdings" w:hint="default"/>
    </w:rPr>
  </w:style>
  <w:style w:type="character" w:customStyle="1" w:styleId="WW8Num11z3">
    <w:name w:val="WW8Num11z3"/>
    <w:rsid w:val="00B07E15"/>
    <w:rPr>
      <w:rFonts w:ascii="Symbol" w:hAnsi="Symbol" w:hint="default"/>
    </w:rPr>
  </w:style>
  <w:style w:type="character" w:customStyle="1" w:styleId="WW8Num15z0">
    <w:name w:val="WW8Num15z0"/>
    <w:rsid w:val="00B07E15"/>
    <w:rPr>
      <w:rFonts w:ascii="Times New Roman" w:eastAsia="Times New Roman" w:hAnsi="Times New Roman" w:cs="Times New Roman" w:hint="default"/>
    </w:rPr>
  </w:style>
  <w:style w:type="character" w:customStyle="1" w:styleId="WW8Num15z1">
    <w:name w:val="WW8Num15z1"/>
    <w:rsid w:val="00B07E15"/>
    <w:rPr>
      <w:rFonts w:ascii="Courier New" w:hAnsi="Courier New" w:cs="Courier New" w:hint="default"/>
    </w:rPr>
  </w:style>
  <w:style w:type="character" w:customStyle="1" w:styleId="WW8Num15z2">
    <w:name w:val="WW8Num15z2"/>
    <w:rsid w:val="00B07E15"/>
    <w:rPr>
      <w:rFonts w:ascii="Wingdings" w:hAnsi="Wingdings" w:hint="default"/>
    </w:rPr>
  </w:style>
  <w:style w:type="character" w:customStyle="1" w:styleId="WW8Num15z3">
    <w:name w:val="WW8Num15z3"/>
    <w:rsid w:val="00B07E15"/>
    <w:rPr>
      <w:rFonts w:ascii="Symbol" w:hAnsi="Symbol" w:hint="default"/>
    </w:rPr>
  </w:style>
  <w:style w:type="character" w:customStyle="1" w:styleId="WW8Num16z0">
    <w:name w:val="WW8Num16z0"/>
    <w:rsid w:val="00B07E15"/>
    <w:rPr>
      <w:rFonts w:ascii="Times New Roman" w:eastAsia="MS Mincho" w:hAnsi="Times New Roman" w:cs="Times New Roman" w:hint="default"/>
    </w:rPr>
  </w:style>
  <w:style w:type="character" w:customStyle="1" w:styleId="WW8Num16z1">
    <w:name w:val="WW8Num16z1"/>
    <w:rsid w:val="00B07E15"/>
    <w:rPr>
      <w:rFonts w:ascii="Courier New" w:hAnsi="Courier New" w:cs="Courier New" w:hint="default"/>
    </w:rPr>
  </w:style>
  <w:style w:type="character" w:customStyle="1" w:styleId="WW8Num16z2">
    <w:name w:val="WW8Num16z2"/>
    <w:rsid w:val="00B07E15"/>
    <w:rPr>
      <w:rFonts w:ascii="Wingdings" w:hAnsi="Wingdings" w:hint="default"/>
    </w:rPr>
  </w:style>
  <w:style w:type="character" w:customStyle="1" w:styleId="WW8Num16z3">
    <w:name w:val="WW8Num16z3"/>
    <w:rsid w:val="00B07E15"/>
    <w:rPr>
      <w:rFonts w:ascii="Symbol" w:hAnsi="Symbol" w:hint="default"/>
    </w:rPr>
  </w:style>
  <w:style w:type="character" w:customStyle="1" w:styleId="WW8Num18z0">
    <w:name w:val="WW8Num18z0"/>
    <w:rsid w:val="00B07E15"/>
    <w:rPr>
      <w:rFonts w:ascii="Times New Roman" w:eastAsia="Times New Roman" w:hAnsi="Times New Roman" w:cs="Times New Roman" w:hint="default"/>
    </w:rPr>
  </w:style>
  <w:style w:type="character" w:customStyle="1" w:styleId="WW8Num18z1">
    <w:name w:val="WW8Num18z1"/>
    <w:rsid w:val="00B07E15"/>
    <w:rPr>
      <w:rFonts w:ascii="Courier New" w:hAnsi="Courier New" w:cs="Courier New" w:hint="default"/>
    </w:rPr>
  </w:style>
  <w:style w:type="character" w:customStyle="1" w:styleId="WW8Num18z2">
    <w:name w:val="WW8Num18z2"/>
    <w:rsid w:val="00B07E15"/>
    <w:rPr>
      <w:rFonts w:ascii="Wingdings" w:hAnsi="Wingdings" w:hint="default"/>
    </w:rPr>
  </w:style>
  <w:style w:type="character" w:customStyle="1" w:styleId="WW8Num18z3">
    <w:name w:val="WW8Num18z3"/>
    <w:rsid w:val="00B07E15"/>
    <w:rPr>
      <w:rFonts w:ascii="Symbol" w:hAnsi="Symbol" w:hint="default"/>
    </w:rPr>
  </w:style>
  <w:style w:type="character" w:customStyle="1" w:styleId="WW8Num19z0">
    <w:name w:val="WW8Num19z0"/>
    <w:rsid w:val="00B07E15"/>
    <w:rPr>
      <w:rFonts w:ascii="Times New Roman" w:eastAsia="MS Mincho" w:hAnsi="Times New Roman" w:cs="Times New Roman" w:hint="default"/>
    </w:rPr>
  </w:style>
  <w:style w:type="character" w:customStyle="1" w:styleId="WW8Num19z1">
    <w:name w:val="WW8Num19z1"/>
    <w:rsid w:val="00B07E15"/>
    <w:rPr>
      <w:rFonts w:ascii="Wingdings" w:hAnsi="Wingdings" w:hint="default"/>
    </w:rPr>
  </w:style>
  <w:style w:type="character" w:customStyle="1" w:styleId="WW8Num25z0">
    <w:name w:val="WW8Num25z0"/>
    <w:rsid w:val="00B07E15"/>
    <w:rPr>
      <w:rFonts w:ascii="Arial" w:eastAsia="SimSun" w:hAnsi="Arial" w:cs="Arial" w:hint="default"/>
    </w:rPr>
  </w:style>
  <w:style w:type="character" w:customStyle="1" w:styleId="WW8Num25z1">
    <w:name w:val="WW8Num25z1"/>
    <w:rsid w:val="00B07E15"/>
    <w:rPr>
      <w:rFonts w:ascii="Wingdings" w:hAnsi="Wingdings" w:hint="default"/>
    </w:rPr>
  </w:style>
  <w:style w:type="character" w:customStyle="1" w:styleId="WW8Num28z0">
    <w:name w:val="WW8Num28z0"/>
    <w:rsid w:val="00B07E15"/>
    <w:rPr>
      <w:rFonts w:ascii="Times New Roman" w:eastAsia="MS Mincho" w:hAnsi="Times New Roman" w:cs="Times New Roman" w:hint="default"/>
    </w:rPr>
  </w:style>
  <w:style w:type="character" w:customStyle="1" w:styleId="WW8Num28z1">
    <w:name w:val="WW8Num28z1"/>
    <w:rsid w:val="00B07E15"/>
    <w:rPr>
      <w:rFonts w:ascii="Courier New" w:hAnsi="Courier New" w:cs="Courier New" w:hint="default"/>
    </w:rPr>
  </w:style>
  <w:style w:type="character" w:customStyle="1" w:styleId="WW8Num28z2">
    <w:name w:val="WW8Num28z2"/>
    <w:rsid w:val="00B07E15"/>
    <w:rPr>
      <w:rFonts w:ascii="Wingdings" w:hAnsi="Wingdings" w:hint="default"/>
    </w:rPr>
  </w:style>
  <w:style w:type="character" w:customStyle="1" w:styleId="WW8Num28z3">
    <w:name w:val="WW8Num28z3"/>
    <w:rsid w:val="00B07E15"/>
    <w:rPr>
      <w:rFonts w:ascii="Symbol" w:hAnsi="Symbol" w:hint="default"/>
    </w:rPr>
  </w:style>
  <w:style w:type="character" w:customStyle="1" w:styleId="WW8Num32z0">
    <w:name w:val="WW8Num32z0"/>
    <w:rsid w:val="00B07E15"/>
    <w:rPr>
      <w:rFonts w:ascii="Times New Roman" w:eastAsia="Times New Roman" w:hAnsi="Times New Roman" w:cs="Times New Roman" w:hint="default"/>
    </w:rPr>
  </w:style>
  <w:style w:type="character" w:customStyle="1" w:styleId="WW8Num32z1">
    <w:name w:val="WW8Num32z1"/>
    <w:rsid w:val="00B07E15"/>
    <w:rPr>
      <w:rFonts w:ascii="Courier New" w:hAnsi="Courier New" w:cs="Courier New" w:hint="default"/>
    </w:rPr>
  </w:style>
  <w:style w:type="character" w:customStyle="1" w:styleId="WW8Num32z2">
    <w:name w:val="WW8Num32z2"/>
    <w:rsid w:val="00B07E15"/>
    <w:rPr>
      <w:rFonts w:ascii="Wingdings" w:hAnsi="Wingdings" w:hint="default"/>
    </w:rPr>
  </w:style>
  <w:style w:type="character" w:customStyle="1" w:styleId="WW8Num32z3">
    <w:name w:val="WW8Num32z3"/>
    <w:rsid w:val="00B07E15"/>
    <w:rPr>
      <w:rFonts w:ascii="Symbol" w:hAnsi="Symbol" w:hint="default"/>
    </w:rPr>
  </w:style>
  <w:style w:type="character" w:customStyle="1" w:styleId="WW8Num34z0">
    <w:name w:val="WW8Num34z0"/>
    <w:rsid w:val="00B07E15"/>
    <w:rPr>
      <w:rFonts w:ascii="Times New Roman" w:eastAsia="SimSun" w:hAnsi="Times New Roman" w:cs="Times New Roman" w:hint="default"/>
    </w:rPr>
  </w:style>
  <w:style w:type="character" w:customStyle="1" w:styleId="WW8Num34z1">
    <w:name w:val="WW8Num34z1"/>
    <w:rsid w:val="00B07E15"/>
    <w:rPr>
      <w:rFonts w:ascii="Wingdings" w:hAnsi="Wingdings" w:hint="default"/>
    </w:rPr>
  </w:style>
  <w:style w:type="character" w:customStyle="1" w:styleId="WW8Num35z0">
    <w:name w:val="WW8Num35z0"/>
    <w:rsid w:val="00B07E15"/>
    <w:rPr>
      <w:rFonts w:ascii="Times New Roman" w:eastAsia="SimSun" w:hAnsi="Times New Roman" w:cs="Times New Roman" w:hint="default"/>
    </w:rPr>
  </w:style>
  <w:style w:type="character" w:customStyle="1" w:styleId="WW8Num35z1">
    <w:name w:val="WW8Num35z1"/>
    <w:rsid w:val="00B07E15"/>
    <w:rPr>
      <w:rFonts w:ascii="Wingdings" w:hAnsi="Wingdings" w:hint="default"/>
    </w:rPr>
  </w:style>
  <w:style w:type="character" w:customStyle="1" w:styleId="WW8Num36z0">
    <w:name w:val="WW8Num36z0"/>
    <w:rsid w:val="00B07E15"/>
    <w:rPr>
      <w:rFonts w:ascii="Times New Roman" w:eastAsia="SimSun" w:hAnsi="Times New Roman" w:cs="Times New Roman" w:hint="default"/>
    </w:rPr>
  </w:style>
  <w:style w:type="character" w:customStyle="1" w:styleId="WW8Num36z1">
    <w:name w:val="WW8Num36z1"/>
    <w:rsid w:val="00B07E15"/>
    <w:rPr>
      <w:rFonts w:ascii="Wingdings" w:hAnsi="Wingdings" w:hint="default"/>
    </w:rPr>
  </w:style>
  <w:style w:type="character" w:customStyle="1" w:styleId="WW8Num39z0">
    <w:name w:val="WW8Num39z0"/>
    <w:rsid w:val="00B07E15"/>
    <w:rPr>
      <w:rFonts w:ascii="Times New Roman" w:eastAsia="SimSun" w:hAnsi="Times New Roman" w:cs="Times New Roman" w:hint="default"/>
    </w:rPr>
  </w:style>
  <w:style w:type="character" w:customStyle="1" w:styleId="WW8Num39z1">
    <w:name w:val="WW8Num39z1"/>
    <w:rsid w:val="00B07E15"/>
    <w:rPr>
      <w:rFonts w:ascii="Wingdings" w:hAnsi="Wingdings" w:hint="default"/>
    </w:rPr>
  </w:style>
  <w:style w:type="character" w:customStyle="1" w:styleId="WW8NumSt1z0">
    <w:name w:val="WW8NumSt1z0"/>
    <w:rsid w:val="00B07E15"/>
    <w:rPr>
      <w:rFonts w:ascii="Symbol" w:hAnsi="Symbol" w:hint="default"/>
    </w:rPr>
  </w:style>
  <w:style w:type="character" w:customStyle="1" w:styleId="WW8NumSt18z0">
    <w:name w:val="WW8NumSt18z0"/>
    <w:rsid w:val="00B07E15"/>
    <w:rPr>
      <w:rFonts w:ascii="Geneva" w:hAnsi="Geneva" w:hint="default"/>
    </w:rPr>
  </w:style>
  <w:style w:type="character" w:customStyle="1" w:styleId="af9">
    <w:name w:val="段落フォント"/>
    <w:rsid w:val="00B07E15"/>
  </w:style>
  <w:style w:type="character" w:customStyle="1" w:styleId="afa">
    <w:name w:val="脚注番号"/>
    <w:rsid w:val="00B07E15"/>
    <w:rPr>
      <w:b/>
      <w:bCs w:val="0"/>
      <w:position w:val="3"/>
      <w:sz w:val="16"/>
    </w:rPr>
  </w:style>
  <w:style w:type="character" w:customStyle="1" w:styleId="afb">
    <w:name w:val="コメント参照"/>
    <w:rsid w:val="00B07E15"/>
    <w:rPr>
      <w:sz w:val="16"/>
    </w:rPr>
  </w:style>
  <w:style w:type="character" w:customStyle="1" w:styleId="H1">
    <w:name w:val="H1 (文字)"/>
    <w:rsid w:val="00B07E15"/>
    <w:rPr>
      <w:rFonts w:ascii="Arial" w:eastAsia="MS Mincho" w:hAnsi="Arial" w:cs="Arial" w:hint="default"/>
      <w:sz w:val="36"/>
      <w:lang w:val="en-GB" w:eastAsia="ar-SA" w:bidi="ar-SA"/>
    </w:rPr>
  </w:style>
  <w:style w:type="character" w:customStyle="1" w:styleId="Head2A">
    <w:name w:val="Head2A (文字)"/>
    <w:rsid w:val="00B07E15"/>
    <w:rPr>
      <w:rFonts w:ascii="Arial" w:eastAsia="MS Mincho" w:hAnsi="Arial" w:cs="Arial" w:hint="default"/>
      <w:sz w:val="32"/>
      <w:lang w:val="en-GB" w:eastAsia="ar-SA" w:bidi="ar-SA"/>
    </w:rPr>
  </w:style>
  <w:style w:type="character" w:customStyle="1" w:styleId="Underrubrik2">
    <w:name w:val="Underrubrik2 (文字)"/>
    <w:rsid w:val="00B07E15"/>
    <w:rPr>
      <w:rFonts w:ascii="Arial" w:eastAsia="MS Mincho" w:hAnsi="Arial" w:cs="Arial" w:hint="default"/>
      <w:sz w:val="28"/>
      <w:lang w:val="en-GB" w:eastAsia="ar-SA" w:bidi="ar-SA"/>
    </w:rPr>
  </w:style>
  <w:style w:type="character" w:customStyle="1" w:styleId="h4">
    <w:name w:val="h4 (文字)"/>
    <w:rsid w:val="00B07E15"/>
    <w:rPr>
      <w:rFonts w:ascii="Arial" w:eastAsia="MS Mincho" w:hAnsi="Arial" w:cs="Arial" w:hint="default"/>
      <w:color w:val="0000FF"/>
      <w:kern w:val="2"/>
      <w:sz w:val="24"/>
      <w:szCs w:val="28"/>
      <w:lang w:val="en-GB" w:eastAsia="ar-SA" w:bidi="ar-SA"/>
    </w:rPr>
  </w:style>
  <w:style w:type="character" w:customStyle="1" w:styleId="M5">
    <w:name w:val="M5 (文字)"/>
    <w:rsid w:val="00B07E15"/>
    <w:rPr>
      <w:rFonts w:ascii="Arial" w:eastAsia="MS Mincho" w:hAnsi="Arial" w:cs="Arial" w:hint="default"/>
      <w:sz w:val="22"/>
      <w:lang w:val="en-GB" w:eastAsia="ar-SA" w:bidi="ar-SA"/>
    </w:rPr>
  </w:style>
  <w:style w:type="character" w:customStyle="1" w:styleId="T1">
    <w:name w:val="T1 (文字)"/>
    <w:rsid w:val="00B07E15"/>
    <w:rPr>
      <w:rFonts w:ascii="Arial" w:eastAsia="MS Mincho" w:hAnsi="Arial" w:cs="Arial" w:hint="default"/>
      <w:lang w:val="en-GB" w:eastAsia="ar-SA" w:bidi="ar-SA"/>
    </w:rPr>
  </w:style>
  <w:style w:type="character" w:customStyle="1" w:styleId="83">
    <w:name w:val="(文字) (文字)8"/>
    <w:rsid w:val="00B07E15"/>
    <w:rPr>
      <w:rFonts w:ascii="Arial" w:eastAsia="MS Mincho" w:hAnsi="Arial" w:cs="Arial" w:hint="default"/>
      <w:lang w:val="en-GB" w:eastAsia="ar-SA" w:bidi="ar-SA"/>
    </w:rPr>
  </w:style>
  <w:style w:type="character" w:customStyle="1" w:styleId="7d">
    <w:name w:val="(文字) (文字)7"/>
    <w:rsid w:val="00B07E15"/>
    <w:rPr>
      <w:rFonts w:ascii="Arial" w:eastAsia="MS Mincho" w:hAnsi="Arial" w:cs="Arial" w:hint="default"/>
      <w:sz w:val="36"/>
      <w:lang w:val="en-GB" w:eastAsia="ar-SA" w:bidi="ar-SA"/>
    </w:rPr>
  </w:style>
  <w:style w:type="character" w:customStyle="1" w:styleId="headerodd">
    <w:name w:val="header odd (文字)"/>
    <w:rsid w:val="00B07E15"/>
    <w:rPr>
      <w:rFonts w:ascii="Arial" w:eastAsia="MS Mincho" w:hAnsi="Arial" w:cs="Arial" w:hint="default"/>
      <w:b/>
      <w:bCs w:val="0"/>
      <w:sz w:val="18"/>
      <w:lang w:val="en-GB" w:eastAsia="ar-SA" w:bidi="ar-SA"/>
    </w:rPr>
  </w:style>
  <w:style w:type="character" w:customStyle="1" w:styleId="footnotetext1">
    <w:name w:val="footnote text1 (文字)"/>
    <w:rsid w:val="00B07E15"/>
    <w:rPr>
      <w:rFonts w:ascii="MS Mincho" w:eastAsia="MS Mincho" w:hAnsi="MS Mincho" w:hint="eastAsia"/>
      <w:sz w:val="16"/>
      <w:lang w:val="en-GB" w:eastAsia="ar-SA" w:bidi="ar-SA"/>
    </w:rPr>
  </w:style>
  <w:style w:type="character" w:customStyle="1" w:styleId="6c">
    <w:name w:val="(文字) (文字)6"/>
    <w:rsid w:val="00B07E15"/>
    <w:rPr>
      <w:rFonts w:ascii="MS Mincho" w:eastAsia="MS Mincho" w:hAnsi="MS Mincho" w:hint="eastAsia"/>
      <w:lang w:val="en-GB" w:eastAsia="ar-SA" w:bidi="ar-SA"/>
    </w:rPr>
  </w:style>
  <w:style w:type="character" w:customStyle="1" w:styleId="cap">
    <w:name w:val="cap (文字)"/>
    <w:rsid w:val="00B07E15"/>
    <w:rPr>
      <w:rFonts w:ascii="MS Mincho" w:eastAsia="MS Mincho" w:hAnsi="MS Mincho" w:hint="eastAsia"/>
      <w:b/>
      <w:bCs w:val="0"/>
      <w:lang w:val="en-GB" w:eastAsia="ar-SA" w:bidi="ar-SA"/>
    </w:rPr>
  </w:style>
  <w:style w:type="character" w:customStyle="1" w:styleId="5f0">
    <w:name w:val="(文字) (文字)5"/>
    <w:rsid w:val="00B07E15"/>
    <w:rPr>
      <w:rFonts w:ascii="Courier New" w:eastAsia="MS Mincho" w:hAnsi="Courier New" w:cs="Courier New" w:hint="default"/>
      <w:lang w:val="nb-NO" w:eastAsia="ar-SA" w:bidi="ar-SA"/>
    </w:rPr>
  </w:style>
  <w:style w:type="character" w:customStyle="1" w:styleId="bt">
    <w:name w:val="bt (文字)"/>
    <w:rsid w:val="00B07E15"/>
    <w:rPr>
      <w:rFonts w:ascii="MS Mincho" w:eastAsia="MS Mincho" w:hAnsi="MS Mincho" w:hint="eastAsia"/>
      <w:lang w:val="en-GB" w:eastAsia="ar-SA" w:bidi="ar-SA"/>
    </w:rPr>
  </w:style>
  <w:style w:type="character" w:customStyle="1" w:styleId="afc">
    <w:name w:val="番号付け記号"/>
    <w:rsid w:val="00B07E15"/>
  </w:style>
  <w:style w:type="character" w:customStyle="1" w:styleId="WW8Num27z0">
    <w:name w:val="WW8Num27z0"/>
    <w:rsid w:val="00B07E15"/>
    <w:rPr>
      <w:rFonts w:ascii="Arial" w:eastAsia="Times New Roman" w:hAnsi="Arial" w:cs="Arial" w:hint="default"/>
    </w:rPr>
  </w:style>
  <w:style w:type="character" w:customStyle="1" w:styleId="WW8Num27z1">
    <w:name w:val="WW8Num27z1"/>
    <w:rsid w:val="00B07E15"/>
    <w:rPr>
      <w:rFonts w:ascii="Courier New" w:hAnsi="Courier New" w:cs="Courier New" w:hint="default"/>
    </w:rPr>
  </w:style>
  <w:style w:type="character" w:customStyle="1" w:styleId="WW8Num27z2">
    <w:name w:val="WW8Num27z2"/>
    <w:rsid w:val="00B07E15"/>
    <w:rPr>
      <w:rFonts w:ascii="Wingdings" w:hAnsi="Wingdings" w:hint="default"/>
    </w:rPr>
  </w:style>
  <w:style w:type="character" w:customStyle="1" w:styleId="WW8Num27z3">
    <w:name w:val="WW8Num27z3"/>
    <w:rsid w:val="00B07E15"/>
    <w:rPr>
      <w:rFonts w:ascii="Symbol" w:hAnsi="Symbol" w:hint="default"/>
    </w:rPr>
  </w:style>
  <w:style w:type="character" w:customStyle="1" w:styleId="WW8Num29z0">
    <w:name w:val="WW8Num29z0"/>
    <w:rsid w:val="00B07E15"/>
    <w:rPr>
      <w:rFonts w:ascii="Times New Roman" w:eastAsia="MS Mincho" w:hAnsi="Times New Roman" w:cs="Times New Roman" w:hint="default"/>
    </w:rPr>
  </w:style>
  <w:style w:type="character" w:customStyle="1" w:styleId="WW8Num29z1">
    <w:name w:val="WW8Num29z1"/>
    <w:rsid w:val="00B07E15"/>
    <w:rPr>
      <w:rFonts w:ascii="Courier New" w:hAnsi="Courier New" w:cs="Courier New" w:hint="default"/>
    </w:rPr>
  </w:style>
  <w:style w:type="character" w:customStyle="1" w:styleId="WW8Num29z2">
    <w:name w:val="WW8Num29z2"/>
    <w:rsid w:val="00B07E15"/>
    <w:rPr>
      <w:rFonts w:ascii="Wingdings" w:hAnsi="Wingdings" w:hint="default"/>
    </w:rPr>
  </w:style>
  <w:style w:type="character" w:customStyle="1" w:styleId="WW8Num29z3">
    <w:name w:val="WW8Num29z3"/>
    <w:rsid w:val="00B07E15"/>
    <w:rPr>
      <w:rFonts w:ascii="Symbol" w:hAnsi="Symbol" w:hint="default"/>
    </w:rPr>
  </w:style>
  <w:style w:type="character" w:customStyle="1" w:styleId="WW8Num31z0">
    <w:name w:val="WW8Num31z0"/>
    <w:rsid w:val="00B07E15"/>
    <w:rPr>
      <w:rFonts w:ascii="Symbol" w:hAnsi="Symbol" w:hint="default"/>
    </w:rPr>
  </w:style>
  <w:style w:type="character" w:customStyle="1" w:styleId="WW8Num31z1">
    <w:name w:val="WW8Num31z1"/>
    <w:rsid w:val="00B07E15"/>
    <w:rPr>
      <w:rFonts w:ascii="Courier New" w:hAnsi="Courier New" w:cs="Courier New" w:hint="default"/>
    </w:rPr>
  </w:style>
  <w:style w:type="character" w:customStyle="1" w:styleId="WW8Num31z2">
    <w:name w:val="WW8Num31z2"/>
    <w:rsid w:val="00B07E15"/>
    <w:rPr>
      <w:rFonts w:ascii="Wingdings" w:hAnsi="Wingdings" w:hint="default"/>
    </w:rPr>
  </w:style>
  <w:style w:type="character" w:customStyle="1" w:styleId="WW8Num34z2">
    <w:name w:val="WW8Num34z2"/>
    <w:rsid w:val="00B07E15"/>
    <w:rPr>
      <w:rFonts w:ascii="Wingdings" w:hAnsi="Wingdings" w:hint="default"/>
    </w:rPr>
  </w:style>
  <w:style w:type="character" w:customStyle="1" w:styleId="WW8Num34z3">
    <w:name w:val="WW8Num34z3"/>
    <w:rsid w:val="00B07E15"/>
    <w:rPr>
      <w:rFonts w:ascii="Symbol" w:hAnsi="Symbol" w:hint="default"/>
    </w:rPr>
  </w:style>
  <w:style w:type="character" w:customStyle="1" w:styleId="WW8Num37z0">
    <w:name w:val="WW8Num37z0"/>
    <w:rsid w:val="00B07E15"/>
    <w:rPr>
      <w:rFonts w:ascii="Times New Roman" w:eastAsia="SimSun" w:hAnsi="Times New Roman" w:cs="Times New Roman" w:hint="default"/>
    </w:rPr>
  </w:style>
  <w:style w:type="character" w:customStyle="1" w:styleId="WW8Num37z1">
    <w:name w:val="WW8Num37z1"/>
    <w:rsid w:val="00B07E15"/>
    <w:rPr>
      <w:rFonts w:ascii="Wingdings" w:hAnsi="Wingdings" w:hint="default"/>
    </w:rPr>
  </w:style>
  <w:style w:type="character" w:customStyle="1" w:styleId="WW8Num38z0">
    <w:name w:val="WW8Num38z0"/>
    <w:rsid w:val="00B07E15"/>
    <w:rPr>
      <w:rFonts w:ascii="Times New Roman" w:eastAsia="SimSun" w:hAnsi="Times New Roman" w:cs="Times New Roman" w:hint="default"/>
    </w:rPr>
  </w:style>
  <w:style w:type="character" w:customStyle="1" w:styleId="WW8Num38z1">
    <w:name w:val="WW8Num38z1"/>
    <w:rsid w:val="00B07E15"/>
    <w:rPr>
      <w:rFonts w:ascii="Wingdings" w:hAnsi="Wingdings" w:hint="default"/>
    </w:rPr>
  </w:style>
  <w:style w:type="character" w:customStyle="1" w:styleId="WW8Num41z0">
    <w:name w:val="WW8Num41z0"/>
    <w:rsid w:val="00B07E15"/>
    <w:rPr>
      <w:rFonts w:ascii="Times New Roman" w:eastAsia="SimSun" w:hAnsi="Times New Roman" w:cs="Times New Roman" w:hint="default"/>
    </w:rPr>
  </w:style>
  <w:style w:type="character" w:customStyle="1" w:styleId="WW8Num41z1">
    <w:name w:val="WW8Num41z1"/>
    <w:rsid w:val="00B07E15"/>
    <w:rPr>
      <w:rFonts w:ascii="Wingdings" w:hAnsi="Wingdings" w:hint="default"/>
    </w:rPr>
  </w:style>
  <w:style w:type="character" w:customStyle="1" w:styleId="WW8NumSt20z0">
    <w:name w:val="WW8NumSt20z0"/>
    <w:rsid w:val="00B07E15"/>
    <w:rPr>
      <w:rFonts w:ascii="Geneva" w:hAnsi="Geneva" w:hint="default"/>
    </w:rPr>
  </w:style>
  <w:style w:type="character" w:customStyle="1" w:styleId="DefaultParagraphFont1">
    <w:name w:val="Default Paragraph Font1"/>
    <w:rsid w:val="00B07E15"/>
  </w:style>
  <w:style w:type="character" w:customStyle="1" w:styleId="CommentReference1">
    <w:name w:val="Comment Reference1"/>
    <w:rsid w:val="00B07E15"/>
    <w:rPr>
      <w:sz w:val="16"/>
    </w:rPr>
  </w:style>
  <w:style w:type="character" w:customStyle="1" w:styleId="CharChar22">
    <w:name w:val="Char Char22"/>
    <w:rsid w:val="00B07E15"/>
    <w:rPr>
      <w:rFonts w:ascii="Arial" w:hAnsi="Arial" w:cs="Arial" w:hint="default"/>
      <w:lang w:val="en-GB"/>
    </w:rPr>
  </w:style>
  <w:style w:type="character" w:customStyle="1" w:styleId="h4CharChar">
    <w:name w:val="h4 Char Char"/>
    <w:rsid w:val="00B07E15"/>
    <w:rPr>
      <w:rFonts w:ascii="Arial" w:hAnsi="Arial" w:cs="Arial" w:hint="default"/>
      <w:sz w:val="24"/>
      <w:lang w:val="en-GB" w:eastAsia="ja-JP" w:bidi="ar-SA"/>
    </w:rPr>
  </w:style>
  <w:style w:type="character" w:customStyle="1" w:styleId="FigureCaption1">
    <w:name w:val="Figure Caption1"/>
    <w:aliases w:val="fc Char1,Figure Caption Char Char"/>
    <w:rsid w:val="00B07E1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7E1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7E1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7E15"/>
    <w:rPr>
      <w:lang w:val="en-GB" w:eastAsia="ja-JP" w:bidi="ar-SA"/>
    </w:rPr>
  </w:style>
  <w:style w:type="character" w:customStyle="1" w:styleId="CarCar10">
    <w:name w:val="Car Car10"/>
    <w:rsid w:val="00B07E15"/>
    <w:rPr>
      <w:rFonts w:ascii="Arial" w:hAnsi="Arial" w:cs="Arial" w:hint="default"/>
      <w:lang w:val="en-GB" w:eastAsia="ja-JP" w:bidi="ar-SA"/>
    </w:rPr>
  </w:style>
  <w:style w:type="character" w:customStyle="1" w:styleId="1fb">
    <w:name w:val="段落フォント1"/>
    <w:rsid w:val="00B07E15"/>
  </w:style>
  <w:style w:type="character" w:customStyle="1" w:styleId="1fc">
    <w:name w:val="コメント参照1"/>
    <w:rsid w:val="00B07E15"/>
    <w:rPr>
      <w:sz w:val="16"/>
    </w:rPr>
  </w:style>
  <w:style w:type="character" w:customStyle="1" w:styleId="CharChar23">
    <w:name w:val="Char Char23"/>
    <w:rsid w:val="00B07E15"/>
    <w:rPr>
      <w:rFonts w:ascii="Arial" w:hAnsi="Arial" w:cs="Arial" w:hint="default"/>
      <w:lang w:val="en-GB" w:eastAsia="en-US"/>
    </w:rPr>
  </w:style>
  <w:style w:type="character" w:customStyle="1" w:styleId="EmailStyle97">
    <w:name w:val="EmailStyle97"/>
    <w:semiHidden/>
    <w:rsid w:val="00B07E15"/>
    <w:rPr>
      <w:rFonts w:ascii="Arial" w:hAnsi="Arial" w:cs="Arial" w:hint="default"/>
      <w:color w:val="auto"/>
      <w:sz w:val="20"/>
      <w:szCs w:val="20"/>
    </w:rPr>
  </w:style>
  <w:style w:type="character" w:customStyle="1" w:styleId="THC">
    <w:name w:val="TH C"/>
    <w:rsid w:val="00B07E15"/>
    <w:rPr>
      <w:rFonts w:ascii="Arial" w:eastAsia="MS Mincho" w:hAnsi="Arial" w:cs="Arial" w:hint="default"/>
      <w:b/>
      <w:bCs/>
      <w:lang w:val="en-GB" w:eastAsia="ja-JP"/>
    </w:rPr>
  </w:style>
  <w:style w:type="character" w:customStyle="1" w:styleId="B1C">
    <w:name w:val="B1 C"/>
    <w:rsid w:val="00B07E15"/>
    <w:rPr>
      <w:lang w:val="en-GB" w:eastAsia="en-US" w:bidi="ar-SA"/>
    </w:rPr>
  </w:style>
  <w:style w:type="character" w:customStyle="1" w:styleId="Heading4C">
    <w:name w:val="Heading 4 C"/>
    <w:rsid w:val="00B07E15"/>
    <w:rPr>
      <w:rFonts w:ascii="Arial" w:hAnsi="Arial" w:cs="Arial" w:hint="default"/>
      <w:sz w:val="24"/>
      <w:szCs w:val="28"/>
      <w:lang w:val="en-GB" w:eastAsia="en-US" w:bidi="ar-SA"/>
    </w:rPr>
  </w:style>
  <w:style w:type="character" w:customStyle="1" w:styleId="Titre3">
    <w:name w:val="Titre 3"/>
    <w:rsid w:val="00B07E15"/>
    <w:rPr>
      <w:rFonts w:ascii="Arial" w:hAnsi="Arial" w:cs="Arial" w:hint="default"/>
      <w:sz w:val="28"/>
      <w:szCs w:val="28"/>
      <w:lang w:val="en-GB" w:eastAsia="en-GB"/>
    </w:rPr>
  </w:style>
  <w:style w:type="character" w:customStyle="1" w:styleId="B3c">
    <w:name w:val="B3 c"/>
    <w:rsid w:val="00B07E15"/>
    <w:rPr>
      <w:lang w:val="en-GB" w:eastAsia="en-GB"/>
    </w:rPr>
  </w:style>
  <w:style w:type="character" w:customStyle="1" w:styleId="B2C">
    <w:name w:val="B2 C"/>
    <w:rsid w:val="00B07E15"/>
    <w:rPr>
      <w:lang w:val="en-GB" w:eastAsia="en-GB"/>
    </w:rPr>
  </w:style>
  <w:style w:type="character" w:customStyle="1" w:styleId="H6C">
    <w:name w:val="H6 C"/>
    <w:rsid w:val="00B07E15"/>
    <w:rPr>
      <w:rFonts w:ascii="Arial" w:eastAsia="Times New Roman" w:hAnsi="Arial" w:cs="Arial" w:hint="default"/>
      <w:sz w:val="22"/>
      <w:lang w:eastAsia="en-US"/>
    </w:rPr>
  </w:style>
  <w:style w:type="character" w:customStyle="1" w:styleId="h51">
    <w:name w:val="h5 1"/>
    <w:rsid w:val="00B07E15"/>
    <w:rPr>
      <w:rFonts w:ascii="Arial" w:eastAsia="MS Mincho" w:hAnsi="Arial" w:cs="Arial" w:hint="default"/>
      <w:sz w:val="22"/>
      <w:lang w:val="en-GB" w:eastAsia="en-US" w:bidi="ar-SA"/>
    </w:rPr>
  </w:style>
  <w:style w:type="character" w:customStyle="1" w:styleId="st1">
    <w:name w:val="st1"/>
    <w:rsid w:val="00B07E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7E15"/>
    <w:rPr>
      <w:rFonts w:ascii="Arial" w:hAnsi="Arial" w:cs="Arial" w:hint="default"/>
      <w:sz w:val="24"/>
      <w:szCs w:val="28"/>
      <w:lang w:val="en-GB" w:eastAsia="en-US"/>
    </w:rPr>
  </w:style>
  <w:style w:type="character" w:customStyle="1" w:styleId="T1Char5">
    <w:name w:val="T1 Char5"/>
    <w:aliases w:val="Header 6 Char Char5"/>
    <w:rsid w:val="00B07E1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7E15"/>
    <w:rPr>
      <w:rFonts w:ascii="Times New Roman" w:eastAsia="Times New Roman" w:hAnsi="Times New Roman" w:cs="Times New Roman" w:hint="default"/>
    </w:rPr>
  </w:style>
  <w:style w:type="character" w:customStyle="1" w:styleId="ZchnZchn51">
    <w:name w:val="Zchn Zchn51"/>
    <w:qFormat/>
    <w:rsid w:val="00B07E15"/>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07E15"/>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7E1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7E1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7E1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7E1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7E15"/>
    <w:rPr>
      <w:rFonts w:ascii="Arial" w:eastAsia="MS Mincho" w:hAnsi="Arial" w:cs="Arial" w:hint="default"/>
      <w:sz w:val="22"/>
      <w:lang w:val="en-GB" w:eastAsia="en-US" w:bidi="ar-SA"/>
    </w:rPr>
  </w:style>
  <w:style w:type="character" w:customStyle="1" w:styleId="T1Car">
    <w:name w:val="T1 Car"/>
    <w:aliases w:val="Header 6 Car Car"/>
    <w:rsid w:val="00B07E15"/>
    <w:rPr>
      <w:rFonts w:ascii="Arial" w:eastAsia="MS Mincho" w:hAnsi="Arial" w:cs="Arial" w:hint="default"/>
      <w:lang w:val="en-GB" w:eastAsia="en-US" w:bidi="ar-SA"/>
    </w:rPr>
  </w:style>
  <w:style w:type="character" w:customStyle="1" w:styleId="CarCar4">
    <w:name w:val="Car Car4"/>
    <w:rsid w:val="00B07E15"/>
    <w:rPr>
      <w:rFonts w:ascii="Arial" w:eastAsia="MS Mincho" w:hAnsi="Arial" w:cs="Arial" w:hint="default"/>
      <w:lang w:val="en-GB" w:eastAsia="en-US" w:bidi="ar-SA"/>
    </w:rPr>
  </w:style>
  <w:style w:type="character" w:customStyle="1" w:styleId="CarCar8">
    <w:name w:val="Car Car8"/>
    <w:rsid w:val="00B07E15"/>
    <w:rPr>
      <w:rFonts w:ascii="Arial" w:eastAsia="MS Mincho" w:hAnsi="Arial" w:cs="Arial" w:hint="default"/>
      <w:sz w:val="36"/>
      <w:lang w:val="en-GB" w:eastAsia="en-US" w:bidi="ar-SA"/>
    </w:rPr>
  </w:style>
  <w:style w:type="character" w:customStyle="1" w:styleId="CarCar3">
    <w:name w:val="Car Car3"/>
    <w:rsid w:val="00B07E15"/>
    <w:rPr>
      <w:rFonts w:ascii="Arial" w:eastAsia="MS Mincho" w:hAnsi="Arial" w:cs="Arial" w:hint="default"/>
      <w:sz w:val="36"/>
      <w:lang w:val="en-GB" w:eastAsia="en-US" w:bidi="ar-SA"/>
    </w:rPr>
  </w:style>
  <w:style w:type="character" w:customStyle="1" w:styleId="CarCar7">
    <w:name w:val="Car Car7"/>
    <w:rsid w:val="00B07E1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7E1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7E15"/>
    <w:rPr>
      <w:b/>
      <w:bCs w:val="0"/>
      <w:lang w:val="en-GB" w:eastAsia="ja-JP" w:bidi="ar-SA"/>
    </w:rPr>
  </w:style>
  <w:style w:type="character" w:customStyle="1" w:styleId="CarCar6">
    <w:name w:val="Car Car6"/>
    <w:rsid w:val="00B07E1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7E15"/>
    <w:rPr>
      <w:lang w:val="en-GB" w:eastAsia="ja-JP" w:bidi="ar-SA"/>
    </w:rPr>
  </w:style>
  <w:style w:type="character" w:customStyle="1" w:styleId="T1Char6">
    <w:name w:val="T1 Char6"/>
    <w:aliases w:val="Header 6 Char Char6"/>
    <w:rsid w:val="00B07E15"/>
  </w:style>
  <w:style w:type="character" w:customStyle="1" w:styleId="capChar5">
    <w:name w:val="cap Char5"/>
    <w:aliases w:val="cap Char Char5,Caption Char Char4,Caption Char1 Char Char4,cap Char Char1 Char4,Caption Char Char1 Char Char4,cap Char2 Char Char Char4"/>
    <w:rsid w:val="00B07E15"/>
    <w:rPr>
      <w:b/>
      <w:bCs w:val="0"/>
      <w:lang w:val="en-GB" w:eastAsia="en-US" w:bidi="ar-SA"/>
    </w:rPr>
  </w:style>
  <w:style w:type="character" w:customStyle="1" w:styleId="Head2AZchn">
    <w:name w:val="Head2A Zchn"/>
    <w:aliases w:val="2 Zchn,H2 Zchn,h2 Zchn,DO NOT USE_h2 Zchn,h21 Zchn,UNDERRUBRIK 1-2 Zchn Zchn"/>
    <w:rsid w:val="00B07E1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7E1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7E1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07E15"/>
    <w:rPr>
      <w:rFonts w:ascii="Arial" w:hAnsi="Arial" w:cs="Arial" w:hint="default"/>
      <w:sz w:val="22"/>
      <w:lang w:val="en-GB" w:eastAsia="en-GB" w:bidi="ar-SA"/>
    </w:rPr>
  </w:style>
  <w:style w:type="character" w:customStyle="1" w:styleId="T1Zchn">
    <w:name w:val="T1 Zchn"/>
    <w:aliases w:val="Header 6 Zchn Zchn"/>
    <w:rsid w:val="00B07E15"/>
  </w:style>
  <w:style w:type="character" w:customStyle="1" w:styleId="capChar3">
    <w:name w:val="cap Char3"/>
    <w:aliases w:val="cap Char Char3,Caption Char Char2,Caption Char1 Char Char2,cap Char Char1 Char2,Caption Char Char1 Char Char2,cap Char2 Char Char Char2"/>
    <w:rsid w:val="00B07E15"/>
    <w:rPr>
      <w:rFonts w:ascii="Times New Roman" w:eastAsia="Batang" w:hAnsi="Times New Roman" w:cs="Times New Roman" w:hint="default"/>
      <w:b/>
      <w:bCs w:val="0"/>
      <w:lang w:val="en-GB"/>
    </w:rPr>
  </w:style>
  <w:style w:type="character" w:customStyle="1" w:styleId="Heading6Char2">
    <w:name w:val="Heading 6 Char2"/>
    <w:rsid w:val="00B07E15"/>
  </w:style>
  <w:style w:type="character" w:customStyle="1" w:styleId="capChar4">
    <w:name w:val="cap Char4"/>
    <w:aliases w:val="cap Char Char4,Caption Char Char3,Caption Char1 Char Char3,cap Char Char1 Char3,Caption Char Char1 Char Char3,cap Char2 Char Char Char3"/>
    <w:rsid w:val="00B07E15"/>
    <w:rPr>
      <w:rFonts w:ascii="Times New Roman" w:eastAsia="MS Mincho" w:hAnsi="Times New Roman" w:cs="Times New Roman" w:hint="default"/>
      <w:b/>
      <w:bCs w:val="0"/>
      <w:lang w:val="en-GB"/>
    </w:rPr>
  </w:style>
  <w:style w:type="character" w:customStyle="1" w:styleId="T1Char8">
    <w:name w:val="T1 Char8"/>
    <w:aliases w:val="Header 6 Char Char7"/>
    <w:rsid w:val="00B07E1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7E1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7E15"/>
    <w:rPr>
      <w:rFonts w:ascii="Arial" w:hAnsi="Arial" w:cs="Arial" w:hint="default"/>
      <w:sz w:val="24"/>
      <w:szCs w:val="28"/>
      <w:lang w:val="en-GB" w:eastAsia="en-US"/>
    </w:rPr>
  </w:style>
  <w:style w:type="character" w:customStyle="1" w:styleId="T1Char7">
    <w:name w:val="T1 Char7"/>
    <w:aliases w:val="Header 6 Char Char8"/>
    <w:rsid w:val="00B07E1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7E1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7E1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7E15"/>
    <w:rPr>
      <w:rFonts w:ascii="Arial" w:hAnsi="Arial" w:cs="Arial" w:hint="default"/>
      <w:sz w:val="24"/>
      <w:szCs w:val="24"/>
      <w:lang w:val="en-GB" w:eastAsia="en-US" w:bidi="he-IL"/>
    </w:rPr>
  </w:style>
  <w:style w:type="character" w:customStyle="1" w:styleId="T1Char9">
    <w:name w:val="T1 Char9"/>
    <w:aliases w:val="Header 6 Char Char9"/>
    <w:rsid w:val="00B07E15"/>
    <w:rPr>
      <w:rFonts w:ascii="Arial" w:hAnsi="Arial" w:cs="Arial" w:hint="default"/>
      <w:lang w:val="en-GB" w:eastAsia="en-US" w:bidi="he-IL"/>
    </w:rPr>
  </w:style>
  <w:style w:type="character" w:customStyle="1" w:styleId="CommentSubjectChar2">
    <w:name w:val="Comment Subject Char2"/>
    <w:rsid w:val="00B07E15"/>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07E15"/>
    <w:rPr>
      <w:rFonts w:ascii="CG Times (WN)" w:eastAsia="Malgun Gothic" w:hAnsi="CG Times (WN)" w:hint="default"/>
      <w:b/>
      <w:bCs w:val="0"/>
      <w:lang w:val="en-GB" w:eastAsia="en-US"/>
    </w:rPr>
  </w:style>
  <w:style w:type="character" w:customStyle="1" w:styleId="2f7">
    <w:name w:val="段落フォント2"/>
    <w:rsid w:val="00B07E15"/>
  </w:style>
  <w:style w:type="character" w:customStyle="1" w:styleId="2f8">
    <w:name w:val="コメント参照2"/>
    <w:rsid w:val="00B07E15"/>
    <w:rPr>
      <w:sz w:val="16"/>
    </w:rPr>
  </w:style>
  <w:style w:type="character" w:customStyle="1" w:styleId="Char12">
    <w:name w:val="纯文本 Char1"/>
    <w:rsid w:val="00B07E15"/>
    <w:rPr>
      <w:rFonts w:ascii="SimSun" w:eastAsia="SimSun" w:hAnsi="Courier New" w:cs="Courier New" w:hint="eastAsia"/>
      <w:sz w:val="21"/>
      <w:szCs w:val="21"/>
      <w:lang w:val="en-GB" w:eastAsia="en-US"/>
    </w:rPr>
  </w:style>
  <w:style w:type="character" w:customStyle="1" w:styleId="Char13">
    <w:name w:val="尾注文本 Char1"/>
    <w:rsid w:val="00B07E1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7E15"/>
    <w:rPr>
      <w:rFonts w:ascii="Arial" w:eastAsia="Times New Roman" w:hAnsi="Arial" w:cs="Arial" w:hint="default"/>
      <w:sz w:val="36"/>
      <w:lang w:val="en-GB"/>
    </w:rPr>
  </w:style>
  <w:style w:type="character" w:customStyle="1" w:styleId="Absatz-Standardschriftart1">
    <w:name w:val="Absatz-Standardschriftart1"/>
    <w:rsid w:val="00B07E15"/>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7E15"/>
    <w:rPr>
      <w:rFonts w:ascii="Arial" w:hAnsi="Arial" w:cs="Arial" w:hint="default"/>
      <w:sz w:val="36"/>
      <w:lang w:val="en-GB" w:eastAsia="en-US"/>
    </w:rPr>
  </w:style>
  <w:style w:type="character" w:customStyle="1" w:styleId="Absatz-Standardschriftart3">
    <w:name w:val="Absatz-Standardschriftart3"/>
    <w:rsid w:val="00B07E15"/>
  </w:style>
  <w:style w:type="character" w:customStyle="1" w:styleId="Char4">
    <w:name w:val="批注主题 Char"/>
    <w:qFormat/>
    <w:rsid w:val="00B07E15"/>
    <w:rPr>
      <w:b/>
      <w:bCs/>
      <w:lang w:val="en-GB" w:eastAsia="en-US" w:bidi="ar-SA"/>
    </w:rPr>
  </w:style>
  <w:style w:type="character" w:customStyle="1" w:styleId="Absatz-Standardschriftart2">
    <w:name w:val="Absatz-Standardschriftart2"/>
    <w:rsid w:val="00B07E15"/>
  </w:style>
  <w:style w:type="character" w:customStyle="1" w:styleId="3f4">
    <w:name w:val="段落フォント3"/>
    <w:rsid w:val="00B07E15"/>
  </w:style>
  <w:style w:type="character" w:customStyle="1" w:styleId="3f5">
    <w:name w:val="コメント参照3"/>
    <w:rsid w:val="00B07E15"/>
    <w:rPr>
      <w:sz w:val="16"/>
    </w:rPr>
  </w:style>
  <w:style w:type="character" w:customStyle="1" w:styleId="CommentSubjectChar3">
    <w:name w:val="Comment Subject Char3"/>
    <w:rsid w:val="00B07E15"/>
    <w:rPr>
      <w:rFonts w:ascii="Times New Roman" w:hAnsi="Times New Roman" w:cs="Times New Roman" w:hint="default"/>
      <w:b/>
      <w:bCs/>
      <w:lang w:val="en-GB" w:eastAsia="en-US"/>
    </w:rPr>
  </w:style>
  <w:style w:type="character" w:customStyle="1" w:styleId="CharChar151">
    <w:name w:val="Char Char151"/>
    <w:rsid w:val="00B07E15"/>
    <w:rPr>
      <w:rFonts w:ascii="Arial" w:hAnsi="Arial" w:cs="Arial" w:hint="default"/>
      <w:sz w:val="36"/>
      <w:lang w:val="en-GB"/>
    </w:rPr>
  </w:style>
  <w:style w:type="character" w:customStyle="1" w:styleId="CharChar131">
    <w:name w:val="Char Char131"/>
    <w:semiHidden/>
    <w:rsid w:val="00B07E15"/>
    <w:rPr>
      <w:rFonts w:ascii="SimSun" w:eastAsia="SimSun" w:hAnsi="SimSun" w:hint="eastAsia"/>
      <w:lang w:val="en-GB" w:eastAsia="en-US" w:bidi="ar-SA"/>
    </w:rPr>
  </w:style>
  <w:style w:type="character" w:customStyle="1" w:styleId="hps">
    <w:name w:val="hps"/>
    <w:rsid w:val="00B07E15"/>
  </w:style>
  <w:style w:type="character" w:customStyle="1" w:styleId="im-content1">
    <w:name w:val="im-content1"/>
    <w:qFormat/>
    <w:rsid w:val="00B07E15"/>
    <w:rPr>
      <w:color w:val="333333"/>
    </w:rPr>
  </w:style>
  <w:style w:type="character" w:customStyle="1" w:styleId="1fd">
    <w:name w:val="吹き出し (文字)1"/>
    <w:uiPriority w:val="99"/>
    <w:semiHidden/>
    <w:rsid w:val="00B07E15"/>
    <w:rPr>
      <w:rFonts w:ascii="MS Mincho" w:eastAsia="MS Mincho" w:hAnsi="Times New Roman" w:hint="eastAsia"/>
      <w:sz w:val="18"/>
      <w:szCs w:val="18"/>
      <w:lang w:val="en-GB" w:eastAsia="en-US"/>
    </w:rPr>
  </w:style>
  <w:style w:type="character" w:customStyle="1" w:styleId="1fe">
    <w:name w:val="見出しマップ (文字)1"/>
    <w:uiPriority w:val="99"/>
    <w:semiHidden/>
    <w:rsid w:val="00B07E15"/>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7E15"/>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07E15"/>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07E1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07E15"/>
    <w:rPr>
      <w:i/>
      <w:iCs/>
      <w:color w:val="808080"/>
    </w:rPr>
  </w:style>
  <w:style w:type="character" w:customStyle="1" w:styleId="PlainTable41">
    <w:name w:val="Plain Table 41"/>
    <w:uiPriority w:val="21"/>
    <w:qFormat/>
    <w:rsid w:val="00B07E15"/>
    <w:rPr>
      <w:b/>
      <w:bCs/>
      <w:i/>
      <w:iCs/>
      <w:color w:val="4F81BD"/>
    </w:rPr>
  </w:style>
  <w:style w:type="character" w:customStyle="1" w:styleId="PlainTable51">
    <w:name w:val="Plain Table 51"/>
    <w:uiPriority w:val="31"/>
    <w:qFormat/>
    <w:rsid w:val="00B07E15"/>
    <w:rPr>
      <w:smallCaps/>
      <w:color w:val="C0504D"/>
      <w:u w:val="single"/>
    </w:rPr>
  </w:style>
  <w:style w:type="character" w:customStyle="1" w:styleId="TableGridLight1">
    <w:name w:val="Table Grid Light1"/>
    <w:uiPriority w:val="32"/>
    <w:qFormat/>
    <w:rsid w:val="00B07E15"/>
    <w:rPr>
      <w:b/>
      <w:bCs/>
      <w:smallCaps/>
      <w:color w:val="C0504D"/>
      <w:spacing w:val="5"/>
      <w:u w:val="single"/>
    </w:rPr>
  </w:style>
  <w:style w:type="character" w:customStyle="1" w:styleId="afd">
    <w:name w:val="註解文字 字元"/>
    <w:rsid w:val="00B07E15"/>
    <w:rPr>
      <w:rFonts w:ascii="Times New Roman" w:eastAsia="Times New Roman" w:hAnsi="Times New Roman" w:cs="Times New Roman" w:hint="default"/>
      <w:lang w:val="en-GB"/>
    </w:rPr>
  </w:style>
  <w:style w:type="character" w:customStyle="1" w:styleId="1ff2">
    <w:name w:val="註解主旨 字元1"/>
    <w:rsid w:val="00B07E15"/>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7E15"/>
    <w:rPr>
      <w:sz w:val="28"/>
      <w:lang w:val="en-GB" w:eastAsia="en-US"/>
    </w:rPr>
  </w:style>
  <w:style w:type="character" w:customStyle="1" w:styleId="Absatz-Standardschriftart">
    <w:name w:val="Absatz-Standardschriftart"/>
    <w:rsid w:val="00B07E15"/>
  </w:style>
  <w:style w:type="character" w:customStyle="1" w:styleId="TF0">
    <w:name w:val="TF字符"/>
    <w:aliases w:val="left字符"/>
    <w:rsid w:val="00B07E15"/>
    <w:rPr>
      <w:rFonts w:ascii="Arial" w:hAnsi="Arial" w:cs="Arial" w:hint="default"/>
      <w:b/>
      <w:bCs w:val="0"/>
      <w:lang w:val="en-GB" w:eastAsia="en-US"/>
    </w:rPr>
  </w:style>
  <w:style w:type="character" w:customStyle="1" w:styleId="search-word-mail">
    <w:name w:val="search-word-mail"/>
    <w:rsid w:val="00B07E15"/>
  </w:style>
  <w:style w:type="character" w:customStyle="1" w:styleId="UnresolvedMention1">
    <w:name w:val="Unresolved Mention1"/>
    <w:uiPriority w:val="99"/>
    <w:qFormat/>
    <w:rsid w:val="00B07E15"/>
    <w:rPr>
      <w:color w:val="808080"/>
      <w:shd w:val="clear" w:color="auto" w:fill="E6E6E6"/>
    </w:rPr>
  </w:style>
  <w:style w:type="character" w:customStyle="1" w:styleId="ListChar5">
    <w:name w:val="List Char5"/>
    <w:qFormat/>
    <w:rsid w:val="00B07E15"/>
    <w:rPr>
      <w:rFonts w:ascii="Times New Roman" w:hAnsi="Times New Roman" w:cs="Times New Roman" w:hint="default"/>
      <w:lang w:val="en-GB" w:eastAsia="en-US"/>
    </w:rPr>
  </w:style>
  <w:style w:type="character" w:customStyle="1" w:styleId="Char5">
    <w:name w:val="日期 Char"/>
    <w:rsid w:val="00B07E15"/>
    <w:rPr>
      <w:rFonts w:ascii="Times New Roman" w:hAnsi="Times New Roman" w:cs="Times New Roman" w:hint="default"/>
      <w:lang w:val="en-GB" w:eastAsia="en-US"/>
    </w:rPr>
  </w:style>
  <w:style w:type="character" w:customStyle="1" w:styleId="1-110">
    <w:name w:val="网格表 1 浅色 - 着色 11"/>
    <w:uiPriority w:val="31"/>
    <w:qFormat/>
    <w:rsid w:val="00B07E15"/>
    <w:rPr>
      <w:smallCaps/>
      <w:color w:val="5A5A5A"/>
    </w:rPr>
  </w:style>
  <w:style w:type="character" w:customStyle="1" w:styleId="T1Char1">
    <w:name w:val="T1 Char1"/>
    <w:aliases w:val="Header 6 Char Char1,Heading 6 Char1"/>
    <w:qFormat/>
    <w:rsid w:val="00B07E15"/>
    <w:rPr>
      <w:rFonts w:ascii="Arial" w:hAnsi="Arial" w:cs="Arial" w:hint="default"/>
      <w:lang w:val="en-GB" w:eastAsia="en-US"/>
    </w:rPr>
  </w:style>
  <w:style w:type="character" w:customStyle="1" w:styleId="textbodybold1">
    <w:name w:val="textbodybold1"/>
    <w:qFormat/>
    <w:rsid w:val="00B07E1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07E15"/>
    <w:rPr>
      <w:vanish w:val="0"/>
      <w:webHidden w:val="0"/>
      <w:color w:val="FF0000"/>
      <w:lang w:eastAsia="en-US"/>
      <w:specVanish w:val="0"/>
    </w:rPr>
  </w:style>
  <w:style w:type="character" w:customStyle="1" w:styleId="-21">
    <w:name w:val="浅色网格 - 着色 21"/>
    <w:uiPriority w:val="99"/>
    <w:rsid w:val="00B07E15"/>
    <w:rPr>
      <w:color w:val="808080"/>
    </w:rPr>
  </w:style>
  <w:style w:type="character" w:customStyle="1" w:styleId="nowrap1">
    <w:name w:val="nowrap1"/>
    <w:qFormat/>
    <w:rsid w:val="00B07E15"/>
  </w:style>
  <w:style w:type="character" w:customStyle="1" w:styleId="shorttext">
    <w:name w:val="short_text"/>
    <w:qFormat/>
    <w:rsid w:val="00B07E15"/>
  </w:style>
  <w:style w:type="character" w:customStyle="1" w:styleId="-110">
    <w:name w:val="浅色网格 - 着色 11"/>
    <w:uiPriority w:val="99"/>
    <w:rsid w:val="00B07E15"/>
    <w:rPr>
      <w:color w:val="808080"/>
    </w:rPr>
  </w:style>
  <w:style w:type="character" w:customStyle="1" w:styleId="UnresolvedMention2">
    <w:name w:val="Unresolved Mention2"/>
    <w:uiPriority w:val="99"/>
    <w:qFormat/>
    <w:rsid w:val="00B07E15"/>
    <w:rPr>
      <w:color w:val="808080"/>
      <w:shd w:val="clear" w:color="auto" w:fill="E6E6E6"/>
    </w:rPr>
  </w:style>
  <w:style w:type="character" w:customStyle="1" w:styleId="UnresolvedMention3">
    <w:name w:val="Unresolved Mention3"/>
    <w:uiPriority w:val="99"/>
    <w:qFormat/>
    <w:rsid w:val="00B07E15"/>
    <w:rPr>
      <w:color w:val="808080"/>
      <w:shd w:val="clear" w:color="auto" w:fill="E6E6E6"/>
    </w:rPr>
  </w:style>
  <w:style w:type="character" w:customStyle="1" w:styleId="afe">
    <w:name w:val="未处理的提及"/>
    <w:uiPriority w:val="52"/>
    <w:rsid w:val="00B07E15"/>
    <w:rPr>
      <w:color w:val="808080"/>
      <w:shd w:val="clear" w:color="auto" w:fill="E6E6E6"/>
    </w:rPr>
  </w:style>
  <w:style w:type="character" w:customStyle="1" w:styleId="Char30">
    <w:name w:val="批注主题 Char3"/>
    <w:qFormat/>
    <w:locked/>
    <w:rsid w:val="00B07E15"/>
    <w:rPr>
      <w:rFonts w:ascii="Times New Roman" w:eastAsia="MS Mincho" w:hAnsi="Times New Roman" w:cs="Times New Roman" w:hint="default"/>
      <w:b/>
      <w:bCs/>
      <w:lang w:eastAsia="en-US"/>
    </w:rPr>
  </w:style>
  <w:style w:type="character" w:customStyle="1" w:styleId="Char14">
    <w:name w:val="批注主题 Char1"/>
    <w:rsid w:val="00B07E15"/>
    <w:rPr>
      <w:rFonts w:ascii="MS Mincho" w:eastAsia="MS Mincho" w:hAnsi="MS Mincho" w:hint="eastAsia"/>
      <w:b/>
      <w:bCs/>
      <w:lang w:val="en-GB"/>
    </w:rPr>
  </w:style>
  <w:style w:type="character" w:customStyle="1" w:styleId="Char15">
    <w:name w:val="日期 Char1"/>
    <w:rsid w:val="00B07E15"/>
    <w:rPr>
      <w:rFonts w:ascii="MS Mincho" w:eastAsia="MS Mincho" w:hAnsi="MS Mincho" w:hint="eastAsia"/>
      <w:lang w:val="en-GB"/>
    </w:rPr>
  </w:style>
  <w:style w:type="character" w:customStyle="1" w:styleId="8Char1">
    <w:name w:val="标题 8 Char1"/>
    <w:rsid w:val="00B07E15"/>
    <w:rPr>
      <w:rFonts w:ascii="Arial" w:hAnsi="Arial" w:cs="Arial" w:hint="default"/>
      <w:sz w:val="36"/>
      <w:lang w:val="en-GB" w:eastAsia="en-US" w:bidi="ar-SA"/>
    </w:rPr>
  </w:style>
  <w:style w:type="character" w:customStyle="1" w:styleId="Char16">
    <w:name w:val="批注文字 Char1"/>
    <w:rsid w:val="00B07E15"/>
    <w:rPr>
      <w:rFonts w:ascii="SimSun" w:eastAsia="SimSun" w:hAnsi="SimSun" w:hint="eastAsia"/>
      <w:lang w:eastAsia="en-US"/>
    </w:rPr>
  </w:style>
  <w:style w:type="character" w:customStyle="1" w:styleId="Char20">
    <w:name w:val="批注主题 Char2"/>
    <w:rsid w:val="00B07E15"/>
    <w:rPr>
      <w:rFonts w:ascii="SimSun" w:eastAsia="SimSun" w:hAnsi="SimSun" w:hint="eastAsia"/>
      <w:b/>
      <w:bCs/>
      <w:lang w:eastAsia="en-US"/>
    </w:rPr>
  </w:style>
  <w:style w:type="character" w:customStyle="1" w:styleId="Char17">
    <w:name w:val="注释标题 Char1"/>
    <w:rsid w:val="00B07E15"/>
    <w:rPr>
      <w:rFonts w:ascii="MS Mincho" w:eastAsia="MS Mincho" w:hAnsi="MS Mincho" w:hint="eastAsia"/>
      <w:lang w:eastAsia="en-US"/>
    </w:rPr>
  </w:style>
  <w:style w:type="character" w:customStyle="1" w:styleId="9Char1">
    <w:name w:val="标题 9 Char1"/>
    <w:rsid w:val="00B07E15"/>
    <w:rPr>
      <w:rFonts w:ascii="Arial" w:hAnsi="Arial" w:cs="Arial" w:hint="default"/>
      <w:sz w:val="36"/>
      <w:lang w:val="en-GB"/>
    </w:rPr>
  </w:style>
  <w:style w:type="character" w:customStyle="1" w:styleId="Char18">
    <w:name w:val="文档结构图 Char1"/>
    <w:semiHidden/>
    <w:rsid w:val="00B07E15"/>
    <w:rPr>
      <w:rFonts w:ascii="Tahoma" w:hAnsi="Tahoma" w:cs="Tahoma" w:hint="default"/>
      <w:shd w:val="clear" w:color="auto" w:fill="000080"/>
      <w:lang w:val="en-GB"/>
    </w:rPr>
  </w:style>
  <w:style w:type="character" w:customStyle="1" w:styleId="Char19">
    <w:name w:val="批注框文本 Char1"/>
    <w:uiPriority w:val="99"/>
    <w:rsid w:val="00B07E15"/>
    <w:rPr>
      <w:rFonts w:ascii="Tahoma" w:hAnsi="Tahoma" w:cs="Tahoma" w:hint="default"/>
      <w:sz w:val="16"/>
      <w:szCs w:val="16"/>
      <w:lang w:val="en-GB"/>
    </w:rPr>
  </w:style>
  <w:style w:type="character" w:customStyle="1" w:styleId="Char1a">
    <w:name w:val="正文文本缩进 Char1"/>
    <w:rsid w:val="00B07E15"/>
    <w:rPr>
      <w:rFonts w:ascii="Batang" w:eastAsia="Batang" w:hAnsi="Batang" w:hint="eastAsia"/>
      <w:lang w:val="en-GB"/>
    </w:rPr>
  </w:style>
  <w:style w:type="character" w:customStyle="1" w:styleId="2Char1">
    <w:name w:val="正文文本 2 Char1"/>
    <w:rsid w:val="00B07E15"/>
    <w:rPr>
      <w:rFonts w:ascii="CG Times (WN)" w:eastAsia="Malgun Gothic" w:hAnsi="CG Times (WN)" w:hint="default"/>
      <w:i/>
      <w:iCs w:val="0"/>
      <w:lang w:val="en-GB" w:eastAsia="ko-KR"/>
    </w:rPr>
  </w:style>
  <w:style w:type="character" w:customStyle="1" w:styleId="3Char1">
    <w:name w:val="正文文本 3 Char1"/>
    <w:rsid w:val="00B07E15"/>
    <w:rPr>
      <w:rFonts w:ascii="CG Times (WN)" w:eastAsia="Osaka" w:hAnsi="CG Times (WN)" w:hint="default"/>
      <w:color w:val="000000"/>
      <w:lang w:val="en-GB" w:eastAsia="ko-KR"/>
    </w:rPr>
  </w:style>
  <w:style w:type="character" w:customStyle="1" w:styleId="2Char10">
    <w:name w:val="正文文本缩进 2 Char1"/>
    <w:rsid w:val="00B07E15"/>
    <w:rPr>
      <w:rFonts w:ascii="CG Times (WN)" w:eastAsia="MS Mincho" w:hAnsi="CG Times (WN)" w:hint="default"/>
      <w:lang w:val="en-GB"/>
    </w:rPr>
  </w:style>
  <w:style w:type="character" w:customStyle="1" w:styleId="HTMLChar1">
    <w:name w:val="HTML 预设格式 Char1"/>
    <w:rsid w:val="00B07E15"/>
    <w:rPr>
      <w:rFonts w:ascii="Courier New" w:eastAsia="MS Mincho" w:hAnsi="Courier New" w:cs="Courier New" w:hint="default"/>
      <w:lang w:val="en-GB"/>
    </w:rPr>
  </w:style>
  <w:style w:type="character" w:customStyle="1" w:styleId="h48">
    <w:name w:val="h48"/>
    <w:rsid w:val="00B07E15"/>
    <w:rPr>
      <w:rFonts w:ascii="Arial" w:hAnsi="Arial" w:cs="Arial" w:hint="default"/>
      <w:sz w:val="24"/>
      <w:lang w:val="en-GB"/>
    </w:rPr>
  </w:style>
  <w:style w:type="character" w:customStyle="1" w:styleId="h510">
    <w:name w:val="h51"/>
    <w:rsid w:val="00B07E15"/>
    <w:rPr>
      <w:rFonts w:ascii="Arial" w:eastAsia="SimSun" w:hAnsi="Arial" w:cs="Arial" w:hint="default"/>
      <w:sz w:val="22"/>
      <w:lang w:val="en-GB" w:eastAsia="en-US" w:bidi="ar-SA"/>
    </w:rPr>
  </w:style>
  <w:style w:type="character" w:customStyle="1" w:styleId="gt-baf-word-clickable1">
    <w:name w:val="gt-baf-word-clickable1"/>
    <w:rsid w:val="00B07E1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7E15"/>
    <w:rPr>
      <w:rFonts w:ascii="Arial" w:hAnsi="Arial" w:cs="Arial" w:hint="default"/>
      <w:b/>
      <w:bCs w:val="0"/>
      <w:sz w:val="18"/>
      <w:lang w:val="en-GB" w:eastAsia="en-US"/>
    </w:rPr>
  </w:style>
  <w:style w:type="character" w:customStyle="1" w:styleId="Char21">
    <w:name w:val="메모 주제 Char2"/>
    <w:rsid w:val="00B07E1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07E15"/>
    <w:rPr>
      <w:i/>
      <w:iCs/>
      <w:color w:val="808080"/>
    </w:rPr>
  </w:style>
  <w:style w:type="character" w:customStyle="1" w:styleId="PlainTable45">
    <w:name w:val="Plain Table 45"/>
    <w:uiPriority w:val="21"/>
    <w:qFormat/>
    <w:rsid w:val="00B07E15"/>
    <w:rPr>
      <w:b/>
      <w:bCs/>
      <w:i/>
      <w:iCs/>
      <w:color w:val="4F81BD"/>
    </w:rPr>
  </w:style>
  <w:style w:type="character" w:customStyle="1" w:styleId="PlainTable55">
    <w:name w:val="Plain Table 55"/>
    <w:uiPriority w:val="31"/>
    <w:qFormat/>
    <w:rsid w:val="00B07E15"/>
    <w:rPr>
      <w:smallCaps/>
      <w:color w:val="C0504D"/>
      <w:u w:val="single"/>
    </w:rPr>
  </w:style>
  <w:style w:type="character" w:customStyle="1" w:styleId="TableGridLight5">
    <w:name w:val="Table Grid Light5"/>
    <w:uiPriority w:val="32"/>
    <w:qFormat/>
    <w:rsid w:val="00B07E15"/>
    <w:rPr>
      <w:b/>
      <w:bCs/>
      <w:smallCaps/>
      <w:color w:val="C0504D"/>
      <w:spacing w:val="5"/>
      <w:u w:val="single"/>
    </w:rPr>
  </w:style>
  <w:style w:type="character" w:customStyle="1" w:styleId="4f4">
    <w:name w:val="段落フォント4"/>
    <w:rsid w:val="00B07E15"/>
  </w:style>
  <w:style w:type="character" w:customStyle="1" w:styleId="4f5">
    <w:name w:val="コメント参照4"/>
    <w:rsid w:val="00B07E15"/>
    <w:rPr>
      <w:sz w:val="16"/>
    </w:rPr>
  </w:style>
  <w:style w:type="character" w:customStyle="1" w:styleId="Char1b">
    <w:name w:val="글자만 Char1"/>
    <w:uiPriority w:val="99"/>
    <w:semiHidden/>
    <w:rsid w:val="00B07E15"/>
    <w:rPr>
      <w:rFonts w:ascii="Malgun Gothic" w:eastAsia="Malgun Gothic" w:hAnsi="Courier New" w:cs="Courier New" w:hint="eastAsia"/>
      <w:lang w:val="en-GB" w:eastAsia="en-US"/>
    </w:rPr>
  </w:style>
  <w:style w:type="character" w:customStyle="1" w:styleId="Char1c">
    <w:name w:val="미주 텍스트 Char1"/>
    <w:uiPriority w:val="99"/>
    <w:semiHidden/>
    <w:rsid w:val="00B07E1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07E1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07E1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07E1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07E1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07E15"/>
    <w:rPr>
      <w:rFonts w:ascii="Times New Roman" w:eastAsia="Times New Roman" w:hAnsi="Times New Roman" w:cs="Times New Roman" w:hint="default"/>
      <w:b/>
      <w:bCs/>
      <w:lang w:val="en-GB" w:eastAsia="en-US"/>
    </w:rPr>
  </w:style>
  <w:style w:type="character" w:customStyle="1" w:styleId="CommentSubjectChar4">
    <w:name w:val="Comment Subject Char4"/>
    <w:rsid w:val="00B07E15"/>
    <w:rPr>
      <w:rFonts w:ascii="Times New Roman" w:hAnsi="Times New Roman" w:cs="Times New Roman" w:hint="default"/>
      <w:b/>
      <w:bCs/>
      <w:lang w:val="en-GB" w:eastAsia="en-US"/>
    </w:rPr>
  </w:style>
  <w:style w:type="character" w:customStyle="1" w:styleId="Char6">
    <w:name w:val="메모 주제 Char"/>
    <w:rsid w:val="00B07E15"/>
    <w:rPr>
      <w:rFonts w:ascii="Times New Roman" w:hAnsi="Times New Roman" w:cs="Times New Roman" w:hint="default"/>
      <w:b/>
      <w:bCs/>
      <w:lang w:val="en-GB" w:eastAsia="en-US"/>
    </w:rPr>
  </w:style>
  <w:style w:type="character" w:customStyle="1" w:styleId="Absatz-Standardschriftart5">
    <w:name w:val="Absatz-Standardschriftart5"/>
    <w:rsid w:val="00B07E1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7E15"/>
    <w:rPr>
      <w:rFonts w:ascii="Arial" w:eastAsia="MS Gothic" w:hAnsi="Arial" w:cs="Times New Roman" w:hint="default"/>
      <w:lang w:val="en-GB" w:eastAsia="en-US"/>
    </w:rPr>
  </w:style>
  <w:style w:type="character" w:customStyle="1" w:styleId="PlainTable32">
    <w:name w:val="Plain Table 32"/>
    <w:uiPriority w:val="19"/>
    <w:qFormat/>
    <w:rsid w:val="00B07E15"/>
    <w:rPr>
      <w:i/>
      <w:iCs/>
      <w:color w:val="808080"/>
    </w:rPr>
  </w:style>
  <w:style w:type="character" w:customStyle="1" w:styleId="PlainTable42">
    <w:name w:val="Plain Table 42"/>
    <w:uiPriority w:val="21"/>
    <w:qFormat/>
    <w:rsid w:val="00B07E15"/>
    <w:rPr>
      <w:b/>
      <w:bCs/>
      <w:i/>
      <w:iCs/>
      <w:color w:val="4F81BD"/>
    </w:rPr>
  </w:style>
  <w:style w:type="character" w:customStyle="1" w:styleId="PlainTable52">
    <w:name w:val="Plain Table 52"/>
    <w:uiPriority w:val="31"/>
    <w:qFormat/>
    <w:rsid w:val="00B07E15"/>
    <w:rPr>
      <w:smallCaps/>
      <w:color w:val="C0504D"/>
      <w:u w:val="single"/>
    </w:rPr>
  </w:style>
  <w:style w:type="character" w:customStyle="1" w:styleId="TableGridLight2">
    <w:name w:val="Table Grid Light2"/>
    <w:uiPriority w:val="32"/>
    <w:qFormat/>
    <w:rsid w:val="00B07E15"/>
    <w:rPr>
      <w:b/>
      <w:bCs/>
      <w:smallCaps/>
      <w:color w:val="C0504D"/>
      <w:spacing w:val="5"/>
      <w:u w:val="single"/>
    </w:rPr>
  </w:style>
  <w:style w:type="character" w:customStyle="1" w:styleId="Absatz-Standardschriftart6">
    <w:name w:val="Absatz-Standardschriftart6"/>
    <w:rsid w:val="00B07E15"/>
  </w:style>
  <w:style w:type="character" w:customStyle="1" w:styleId="PlainTable33">
    <w:name w:val="Plain Table 33"/>
    <w:uiPriority w:val="19"/>
    <w:qFormat/>
    <w:rsid w:val="00B07E15"/>
    <w:rPr>
      <w:i/>
      <w:iCs/>
      <w:color w:val="808080"/>
    </w:rPr>
  </w:style>
  <w:style w:type="character" w:customStyle="1" w:styleId="PlainTable43">
    <w:name w:val="Plain Table 43"/>
    <w:uiPriority w:val="21"/>
    <w:qFormat/>
    <w:rsid w:val="00B07E15"/>
    <w:rPr>
      <w:b/>
      <w:bCs/>
      <w:i/>
      <w:iCs/>
      <w:color w:val="4F81BD"/>
    </w:rPr>
  </w:style>
  <w:style w:type="character" w:customStyle="1" w:styleId="PlainTable53">
    <w:name w:val="Plain Table 53"/>
    <w:uiPriority w:val="31"/>
    <w:qFormat/>
    <w:rsid w:val="00B07E15"/>
    <w:rPr>
      <w:smallCaps/>
      <w:color w:val="C0504D"/>
      <w:u w:val="single"/>
    </w:rPr>
  </w:style>
  <w:style w:type="character" w:customStyle="1" w:styleId="TableGridLight3">
    <w:name w:val="Table Grid Light3"/>
    <w:uiPriority w:val="32"/>
    <w:qFormat/>
    <w:rsid w:val="00B07E15"/>
    <w:rPr>
      <w:b/>
      <w:bCs/>
      <w:smallCaps/>
      <w:color w:val="C0504D"/>
      <w:spacing w:val="5"/>
      <w:u w:val="single"/>
    </w:rPr>
  </w:style>
  <w:style w:type="character" w:customStyle="1" w:styleId="Absatz-Standardschriftart7">
    <w:name w:val="Absatz-Standardschriftart7"/>
    <w:rsid w:val="00B07E15"/>
  </w:style>
  <w:style w:type="character" w:customStyle="1" w:styleId="KommentarthemaZchn">
    <w:name w:val="Kommentarthema Zchn"/>
    <w:rsid w:val="00B07E15"/>
    <w:rPr>
      <w:b/>
      <w:bCs/>
      <w:lang w:val="en-GB" w:eastAsia="en-US" w:bidi="ar-SA"/>
    </w:rPr>
  </w:style>
  <w:style w:type="character" w:customStyle="1" w:styleId="PlainTable34">
    <w:name w:val="Plain Table 34"/>
    <w:uiPriority w:val="19"/>
    <w:qFormat/>
    <w:rsid w:val="00B07E15"/>
    <w:rPr>
      <w:i/>
      <w:iCs/>
      <w:color w:val="808080"/>
    </w:rPr>
  </w:style>
  <w:style w:type="character" w:customStyle="1" w:styleId="PlainTable44">
    <w:name w:val="Plain Table 44"/>
    <w:uiPriority w:val="21"/>
    <w:qFormat/>
    <w:rsid w:val="00B07E15"/>
    <w:rPr>
      <w:b/>
      <w:bCs/>
      <w:i/>
      <w:iCs/>
      <w:color w:val="4F81BD"/>
    </w:rPr>
  </w:style>
  <w:style w:type="character" w:customStyle="1" w:styleId="PlainTable54">
    <w:name w:val="Plain Table 54"/>
    <w:uiPriority w:val="31"/>
    <w:qFormat/>
    <w:rsid w:val="00B07E15"/>
    <w:rPr>
      <w:smallCaps/>
      <w:color w:val="C0504D"/>
      <w:u w:val="single"/>
    </w:rPr>
  </w:style>
  <w:style w:type="character" w:customStyle="1" w:styleId="TableGridLight4">
    <w:name w:val="Table Grid Light4"/>
    <w:uiPriority w:val="32"/>
    <w:qFormat/>
    <w:rsid w:val="00B07E15"/>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7E15"/>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7E15"/>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7E1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7E15"/>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7E15"/>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7E15"/>
    <w:rPr>
      <w:rFonts w:ascii="Times New Roman" w:eastAsia="Yu Mincho" w:hAnsi="Times New Roman" w:cs="Times New Roman" w:hint="default"/>
      <w:lang w:val="en-GB" w:eastAsia="en-US"/>
    </w:rPr>
  </w:style>
  <w:style w:type="character" w:customStyle="1" w:styleId="1ff5">
    <w:name w:val="註解文字 字元1"/>
    <w:uiPriority w:val="99"/>
    <w:rsid w:val="00B07E15"/>
    <w:rPr>
      <w:lang w:eastAsia="en-US"/>
    </w:rPr>
  </w:style>
  <w:style w:type="character" w:customStyle="1" w:styleId="5f1">
    <w:name w:val="段落フォント5"/>
    <w:rsid w:val="00B07E15"/>
  </w:style>
  <w:style w:type="character" w:customStyle="1" w:styleId="5f2">
    <w:name w:val="コメント参照5"/>
    <w:rsid w:val="00B07E15"/>
    <w:rPr>
      <w:sz w:val="16"/>
    </w:rPr>
  </w:style>
  <w:style w:type="character" w:customStyle="1" w:styleId="Char40">
    <w:name w:val="批注主题 Char4"/>
    <w:rsid w:val="00B07E15"/>
    <w:rPr>
      <w:b/>
      <w:bCs/>
      <w:lang w:eastAsia="en-US"/>
    </w:rPr>
  </w:style>
  <w:style w:type="character" w:customStyle="1" w:styleId="Char22">
    <w:name w:val="日期 Char2"/>
    <w:rsid w:val="00B07E15"/>
    <w:rPr>
      <w:rFonts w:ascii="Times New Roman" w:eastAsia="Times New Roman" w:hAnsi="Times New Roman" w:cs="Times New Roman" w:hint="default"/>
      <w:lang w:val="en-GB" w:eastAsia="en-US"/>
    </w:rPr>
  </w:style>
  <w:style w:type="character" w:customStyle="1" w:styleId="Char31">
    <w:name w:val="批注框文本 Char3"/>
    <w:qFormat/>
    <w:rsid w:val="00B07E15"/>
    <w:rPr>
      <w:rFonts w:ascii="Segoe UI" w:hAnsi="Segoe UI" w:cs="Segoe UI" w:hint="default"/>
      <w:sz w:val="18"/>
      <w:szCs w:val="18"/>
      <w:lang w:val="en-GB"/>
    </w:rPr>
  </w:style>
  <w:style w:type="character" w:customStyle="1" w:styleId="Char41">
    <w:name w:val="批注文字 Char4"/>
    <w:qFormat/>
    <w:rsid w:val="00B07E15"/>
    <w:rPr>
      <w:lang w:val="en-GB"/>
    </w:rPr>
  </w:style>
  <w:style w:type="character" w:customStyle="1" w:styleId="Char32">
    <w:name w:val="文档结构图 Char3"/>
    <w:qFormat/>
    <w:rsid w:val="00B07E15"/>
    <w:rPr>
      <w:rFonts w:ascii="Tahoma" w:hAnsi="Tahoma" w:cs="Tahoma" w:hint="default"/>
      <w:shd w:val="clear" w:color="auto" w:fill="000080"/>
      <w:lang w:val="en-GB"/>
    </w:rPr>
  </w:style>
  <w:style w:type="character" w:customStyle="1" w:styleId="8Char3">
    <w:name w:val="标题 8 Char3"/>
    <w:qFormat/>
    <w:rsid w:val="00B07E15"/>
    <w:rPr>
      <w:rFonts w:ascii="Arial" w:eastAsia="SimSun" w:hAnsi="Arial" w:cs="Arial" w:hint="default"/>
      <w:sz w:val="36"/>
      <w:lang w:eastAsia="zh-CN"/>
    </w:rPr>
  </w:style>
  <w:style w:type="character" w:customStyle="1" w:styleId="9Char3">
    <w:name w:val="标题 9 Char3"/>
    <w:qFormat/>
    <w:rsid w:val="00B07E15"/>
    <w:rPr>
      <w:rFonts w:ascii="Arial" w:eastAsia="SimSun" w:hAnsi="Arial" w:cs="Arial" w:hint="default"/>
      <w:sz w:val="36"/>
      <w:lang w:eastAsia="zh-CN"/>
    </w:rPr>
  </w:style>
  <w:style w:type="character" w:customStyle="1" w:styleId="Char33">
    <w:name w:val="纯文本 Char3"/>
    <w:qFormat/>
    <w:rsid w:val="00B07E15"/>
    <w:rPr>
      <w:rFonts w:ascii="Courier New" w:hAnsi="Courier New" w:cs="Courier New" w:hint="default"/>
      <w:lang w:val="nb-NO"/>
    </w:rPr>
  </w:style>
  <w:style w:type="character" w:customStyle="1" w:styleId="Char1f2">
    <w:name w:val="列表 Char1"/>
    <w:qFormat/>
    <w:rsid w:val="00B07E15"/>
    <w:rPr>
      <w:rFonts w:ascii="SimSun" w:eastAsia="SimSun" w:hAnsi="SimSun" w:hint="eastAsia"/>
      <w:lang w:eastAsia="zh-CN"/>
    </w:rPr>
  </w:style>
  <w:style w:type="character" w:customStyle="1" w:styleId="abstractlabel">
    <w:name w:val="abstractlabel"/>
    <w:rsid w:val="00B07E15"/>
  </w:style>
  <w:style w:type="character" w:customStyle="1" w:styleId="TF2">
    <w:name w:val="TF (文字)"/>
    <w:rsid w:val="00B07E15"/>
    <w:rPr>
      <w:rFonts w:ascii="Arial" w:hAnsi="Arial" w:cs="Arial" w:hint="default"/>
      <w:b/>
      <w:bCs w:val="0"/>
      <w:lang w:val="en-US" w:eastAsia="en-US"/>
    </w:rPr>
  </w:style>
  <w:style w:type="character" w:customStyle="1" w:styleId="B12">
    <w:name w:val="B1 (文字)"/>
    <w:qFormat/>
    <w:locked/>
    <w:rsid w:val="00B07E15"/>
    <w:rPr>
      <w:lang w:val="en-GB"/>
    </w:rPr>
  </w:style>
  <w:style w:type="character" w:customStyle="1" w:styleId="NOChar2">
    <w:name w:val="NO Char2"/>
    <w:locked/>
    <w:rsid w:val="00B07E15"/>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07E15"/>
    <w:rPr>
      <w:rFonts w:ascii="Times New Roman" w:hAnsi="Times New Roman" w:cs="Times New Roman" w:hint="default"/>
      <w:lang w:val="en-GB"/>
    </w:rPr>
  </w:style>
  <w:style w:type="character" w:customStyle="1" w:styleId="H10">
    <w:name w:val="H1_"/>
    <w:rsid w:val="00B07E15"/>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7E15"/>
    <w:rPr>
      <w:lang w:val="en-GB" w:eastAsia="en-US" w:bidi="ar-SA"/>
    </w:rPr>
  </w:style>
  <w:style w:type="character" w:customStyle="1" w:styleId="Heading2-">
    <w:name w:val="Heading 2-"/>
    <w:rsid w:val="00B07E15"/>
    <w:rPr>
      <w:rFonts w:ascii="Arial" w:hAnsi="Arial" w:cs="Arial" w:hint="default"/>
      <w:sz w:val="32"/>
      <w:lang w:val="en-GB"/>
    </w:rPr>
  </w:style>
  <w:style w:type="character" w:customStyle="1" w:styleId="T1Char4">
    <w:name w:val="T1 Char4"/>
    <w:aliases w:val="Header 6 Char Char4"/>
    <w:rsid w:val="00B07E15"/>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7E15"/>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7E15"/>
    <w:rPr>
      <w:rFonts w:ascii="Arial" w:hAnsi="Arial" w:cs="Arial" w:hint="default"/>
      <w:sz w:val="32"/>
      <w:lang w:val="en-GB" w:eastAsia="en-US"/>
    </w:rPr>
  </w:style>
  <w:style w:type="character" w:customStyle="1" w:styleId="NoteHeadingChar1">
    <w:name w:val="Note Heading Char1"/>
    <w:rsid w:val="00B07E15"/>
    <w:rPr>
      <w:rFonts w:ascii="MS Mincho" w:eastAsia="MS Mincho" w:hAnsi="MS Mincho" w:hint="eastAsia"/>
      <w:lang w:val="en-GB" w:eastAsia="x-none"/>
    </w:rPr>
  </w:style>
  <w:style w:type="character" w:customStyle="1" w:styleId="HTMLPreformattedChar1">
    <w:name w:val="HTML Preformatted Char1"/>
    <w:rsid w:val="00B07E15"/>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07E15"/>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07E15"/>
    <w:rPr>
      <w:rFonts w:ascii="Arial" w:hAnsi="Arial" w:cs="Arial" w:hint="default"/>
      <w:sz w:val="24"/>
      <w:lang w:val="en-GB"/>
    </w:rPr>
  </w:style>
  <w:style w:type="character" w:customStyle="1" w:styleId="Titre32">
    <w:name w:val="Titre 32"/>
    <w:rsid w:val="00B07E15"/>
    <w:rPr>
      <w:rFonts w:ascii="Arial" w:hAnsi="Arial" w:cs="Arial" w:hint="default"/>
      <w:sz w:val="28"/>
      <w:szCs w:val="28"/>
      <w:lang w:val="en-GB" w:eastAsia="en-GB"/>
    </w:rPr>
  </w:style>
  <w:style w:type="character" w:customStyle="1" w:styleId="Titre31">
    <w:name w:val="Titre 31"/>
    <w:rsid w:val="00B07E15"/>
    <w:rPr>
      <w:rFonts w:ascii="Arial" w:hAnsi="Arial" w:cs="Arial" w:hint="default"/>
      <w:sz w:val="28"/>
      <w:szCs w:val="28"/>
      <w:lang w:val="en-GB" w:eastAsia="en-GB"/>
    </w:rPr>
  </w:style>
  <w:style w:type="character" w:customStyle="1" w:styleId="trans">
    <w:name w:val="trans"/>
    <w:rsid w:val="00B07E15"/>
  </w:style>
  <w:style w:type="character" w:customStyle="1" w:styleId="Head2A1">
    <w:name w:val="Head2A1"/>
    <w:rsid w:val="00B07E15"/>
    <w:rPr>
      <w:rFonts w:ascii="Arial" w:eastAsia="MS Mincho" w:hAnsi="Arial" w:cs="Arial" w:hint="default"/>
      <w:sz w:val="32"/>
      <w:lang w:val="en-GB" w:eastAsia="en-US" w:bidi="ar-SA"/>
    </w:rPr>
  </w:style>
  <w:style w:type="character" w:customStyle="1" w:styleId="Heading7Char4">
    <w:name w:val="Heading 7 Char4"/>
    <w:aliases w:val="L7 Char1,Header 7 Char1"/>
    <w:rsid w:val="00B07E15"/>
    <w:rPr>
      <w:rFonts w:ascii="Arial" w:eastAsia="Times New Roman" w:hAnsi="Arial" w:cs="Arial" w:hint="default"/>
    </w:rPr>
  </w:style>
  <w:style w:type="character" w:customStyle="1" w:styleId="Heading8Char4">
    <w:name w:val="Heading 8 Char4"/>
    <w:rsid w:val="00B07E15"/>
    <w:rPr>
      <w:rFonts w:ascii="Arial" w:eastAsia="Times New Roman" w:hAnsi="Arial" w:cs="Arial" w:hint="default"/>
      <w:sz w:val="36"/>
    </w:rPr>
  </w:style>
  <w:style w:type="character" w:customStyle="1" w:styleId="Heading9Char3">
    <w:name w:val="Heading 9 Char3"/>
    <w:rsid w:val="00B07E15"/>
    <w:rPr>
      <w:rFonts w:ascii="Arial" w:eastAsia="Times New Roman" w:hAnsi="Arial" w:cs="Arial" w:hint="default"/>
      <w:sz w:val="36"/>
    </w:rPr>
  </w:style>
  <w:style w:type="character" w:customStyle="1" w:styleId="FooterChar3">
    <w:name w:val="Footer Char3"/>
    <w:rsid w:val="00B07E15"/>
    <w:rPr>
      <w:rFonts w:ascii="Arial" w:eastAsia="Times New Roman" w:hAnsi="Arial" w:cs="Arial" w:hint="default"/>
      <w:b/>
      <w:bCs w:val="0"/>
      <w:i/>
      <w:iCs w:val="0"/>
      <w:noProof/>
      <w:sz w:val="18"/>
    </w:rPr>
  </w:style>
  <w:style w:type="character" w:customStyle="1" w:styleId="CommentTextChar3">
    <w:name w:val="Comment Text Char3"/>
    <w:rsid w:val="00B07E15"/>
    <w:rPr>
      <w:rFonts w:ascii="SimSun" w:eastAsia="SimSun" w:hAnsi="SimSun" w:hint="eastAsia"/>
      <w:lang w:val="en-GB"/>
    </w:rPr>
  </w:style>
  <w:style w:type="character" w:customStyle="1" w:styleId="DocumentMapChar2">
    <w:name w:val="Document Map Char2"/>
    <w:uiPriority w:val="99"/>
    <w:rsid w:val="00B07E15"/>
    <w:rPr>
      <w:rFonts w:ascii="Tahoma" w:eastAsia="Times New Roman" w:hAnsi="Tahoma" w:cs="Tahoma" w:hint="default"/>
      <w:shd w:val="clear" w:color="auto" w:fill="000080"/>
      <w:lang w:val="en-GB"/>
    </w:rPr>
  </w:style>
  <w:style w:type="character" w:customStyle="1" w:styleId="NoteHeadingChar2">
    <w:name w:val="Note Heading Char2"/>
    <w:rsid w:val="00B07E15"/>
    <w:rPr>
      <w:lang w:val="x-none" w:eastAsia="x-none"/>
    </w:rPr>
  </w:style>
  <w:style w:type="character" w:customStyle="1" w:styleId="PlainTextChar4">
    <w:name w:val="Plain Text Char4"/>
    <w:rsid w:val="00B07E15"/>
    <w:rPr>
      <w:rFonts w:ascii="Courier New" w:eastAsia="SimSun" w:hAnsi="Courier New" w:cs="Courier New" w:hint="default"/>
      <w:lang w:val="nb-NO"/>
    </w:rPr>
  </w:style>
  <w:style w:type="character" w:customStyle="1" w:styleId="BalloonTextChar2">
    <w:name w:val="Balloon Text Char2"/>
    <w:uiPriority w:val="99"/>
    <w:rsid w:val="00B07E15"/>
    <w:rPr>
      <w:rFonts w:ascii="Tahoma" w:eastAsia="Times New Roman" w:hAnsi="Tahoma" w:cs="Tahoma" w:hint="default"/>
      <w:sz w:val="16"/>
      <w:szCs w:val="16"/>
      <w:lang w:val="en-GB"/>
    </w:rPr>
  </w:style>
  <w:style w:type="character" w:customStyle="1" w:styleId="BodyTextIndentChar4">
    <w:name w:val="Body Text Indent Char4"/>
    <w:rsid w:val="00B07E15"/>
    <w:rPr>
      <w:rFonts w:ascii="Batang" w:eastAsia="Batang" w:hAnsi="Batang" w:hint="eastAsia"/>
      <w:lang w:val="en-GB"/>
    </w:rPr>
  </w:style>
  <w:style w:type="character" w:customStyle="1" w:styleId="BodyText2Char4">
    <w:name w:val="Body Text 2 Char4"/>
    <w:rsid w:val="00B07E15"/>
    <w:rPr>
      <w:rFonts w:ascii="CG Times (WN)" w:eastAsia="Malgun Gothic" w:hAnsi="CG Times (WN)" w:hint="default"/>
      <w:i/>
      <w:iCs w:val="0"/>
      <w:lang w:val="en-GB" w:eastAsia="ko-KR"/>
    </w:rPr>
  </w:style>
  <w:style w:type="character" w:customStyle="1" w:styleId="BodyText3Char4">
    <w:name w:val="Body Text 3 Char4"/>
    <w:rsid w:val="00B07E15"/>
    <w:rPr>
      <w:rFonts w:ascii="CG Times (WN)" w:eastAsia="Osaka" w:hAnsi="CG Times (WN)" w:hint="default"/>
      <w:color w:val="000000"/>
      <w:lang w:val="en-GB" w:eastAsia="ko-KR"/>
    </w:rPr>
  </w:style>
  <w:style w:type="character" w:customStyle="1" w:styleId="BodyTextIndent2Char4">
    <w:name w:val="Body Text Indent 2 Char4"/>
    <w:rsid w:val="00B07E15"/>
    <w:rPr>
      <w:rFonts w:ascii="CG Times (WN)" w:hAnsi="CG Times (WN)" w:hint="default"/>
      <w:lang w:val="en-GB"/>
    </w:rPr>
  </w:style>
  <w:style w:type="character" w:customStyle="1" w:styleId="HTMLPreformattedChar2">
    <w:name w:val="HTML Preformatted Char2"/>
    <w:rsid w:val="00B07E15"/>
    <w:rPr>
      <w:rFonts w:ascii="Courier New" w:hAnsi="Courier New" w:cs="Courier New" w:hint="default"/>
      <w:lang w:val="en-GB" w:eastAsia="x-none"/>
    </w:rPr>
  </w:style>
  <w:style w:type="character" w:customStyle="1" w:styleId="ListChar4">
    <w:name w:val="List Char4"/>
    <w:rsid w:val="00B07E15"/>
    <w:rPr>
      <w:rFonts w:ascii="Times New Roman" w:eastAsia="Times New Roman" w:hAnsi="Times New Roman" w:cs="Times New Roman" w:hint="default"/>
    </w:rPr>
  </w:style>
  <w:style w:type="character" w:customStyle="1" w:styleId="aff0">
    <w:name w:val="標準太字"/>
    <w:autoRedefine/>
    <w:rsid w:val="00B07E15"/>
    <w:rPr>
      <w:b/>
      <w:bCs w:val="0"/>
    </w:rPr>
  </w:style>
  <w:style w:type="character" w:customStyle="1" w:styleId="PTK">
    <w:name w:val="PTK"/>
    <w:semiHidden/>
    <w:rsid w:val="00B07E15"/>
    <w:rPr>
      <w:rFonts w:ascii="Arial" w:hAnsi="Arial" w:cs="Arial" w:hint="default"/>
      <w:color w:val="000080"/>
      <w:sz w:val="20"/>
      <w:szCs w:val="20"/>
    </w:rPr>
  </w:style>
  <w:style w:type="character" w:customStyle="1" w:styleId="Char23">
    <w:name w:val="批注文字 Char2"/>
    <w:qFormat/>
    <w:rsid w:val="00B07E15"/>
    <w:rPr>
      <w:lang w:val="en-GB" w:eastAsia="en-US"/>
    </w:rPr>
  </w:style>
  <w:style w:type="character" w:customStyle="1" w:styleId="Char24">
    <w:name w:val="页脚 Char2"/>
    <w:aliases w:val="footer odd Char2,footer Char2,fo Char2,pie de página Char2,页脚 Char3"/>
    <w:rsid w:val="00B07E15"/>
    <w:rPr>
      <w:rFonts w:ascii="Arial" w:hAnsi="Arial" w:cs="Arial" w:hint="default"/>
      <w:b/>
      <w:bCs w:val="0"/>
      <w:i/>
      <w:iCs w:val="0"/>
      <w:noProof/>
      <w:sz w:val="18"/>
    </w:rPr>
  </w:style>
  <w:style w:type="character" w:customStyle="1" w:styleId="Char34">
    <w:name w:val="批注文字 Char3"/>
    <w:uiPriority w:val="99"/>
    <w:qFormat/>
    <w:rsid w:val="00B07E15"/>
    <w:rPr>
      <w:lang w:val="en-GB" w:eastAsia="en-US"/>
    </w:rPr>
  </w:style>
  <w:style w:type="character" w:customStyle="1" w:styleId="8Char2">
    <w:name w:val="标题 8 Char2"/>
    <w:rsid w:val="00B07E15"/>
    <w:rPr>
      <w:rFonts w:ascii="Arial" w:eastAsia="Times New Roman" w:hAnsi="Arial" w:cs="Arial" w:hint="default"/>
      <w:sz w:val="36"/>
      <w:lang w:val="en-GB" w:eastAsia="en-GB"/>
    </w:rPr>
  </w:style>
  <w:style w:type="character" w:customStyle="1" w:styleId="9Char2">
    <w:name w:val="标题 9 Char2"/>
    <w:aliases w:val="Figure Heading Char2,FH Char2"/>
    <w:rsid w:val="00B07E15"/>
    <w:rPr>
      <w:rFonts w:ascii="Arial" w:eastAsia="Times New Roman" w:hAnsi="Arial" w:cs="Arial" w:hint="default"/>
      <w:sz w:val="36"/>
      <w:lang w:val="en-GB" w:eastAsia="en-GB"/>
    </w:rPr>
  </w:style>
  <w:style w:type="character" w:customStyle="1" w:styleId="Char25">
    <w:name w:val="批注框文本 Char2"/>
    <w:rsid w:val="00B07E15"/>
    <w:rPr>
      <w:rFonts w:ascii="Segoe UI" w:eastAsia="Times New Roman" w:hAnsi="Segoe UI" w:cs="Segoe UI" w:hint="default"/>
      <w:sz w:val="18"/>
      <w:szCs w:val="18"/>
      <w:lang w:val="x-none" w:eastAsia="en-GB"/>
    </w:rPr>
  </w:style>
  <w:style w:type="character" w:customStyle="1" w:styleId="Char26">
    <w:name w:val="文档结构图 Char2"/>
    <w:rsid w:val="00B07E15"/>
    <w:rPr>
      <w:rFonts w:ascii="Tahoma" w:eastAsia="Times New Roman" w:hAnsi="Tahoma" w:cs="Tahoma" w:hint="default"/>
      <w:shd w:val="clear" w:color="auto" w:fill="000080"/>
      <w:lang w:val="en-GB" w:eastAsia="en-GB"/>
    </w:rPr>
  </w:style>
  <w:style w:type="character" w:customStyle="1" w:styleId="Char27">
    <w:name w:val="纯文本 Char2"/>
    <w:rsid w:val="00B07E15"/>
    <w:rPr>
      <w:rFonts w:ascii="Courier New" w:eastAsia="Times New Roman" w:hAnsi="Courier New" w:cs="Courier New" w:hint="default"/>
      <w:lang w:val="nb-NO" w:eastAsia="en-GB"/>
    </w:rPr>
  </w:style>
  <w:style w:type="character" w:customStyle="1" w:styleId="opdict3lineoneresulttip">
    <w:name w:val="op_dict3_lineone_result_tip"/>
    <w:rsid w:val="00B07E15"/>
    <w:rPr>
      <w:color w:val="999999"/>
    </w:rPr>
  </w:style>
  <w:style w:type="character" w:customStyle="1" w:styleId="c-icon">
    <w:name w:val="c-icon"/>
    <w:rsid w:val="00B07E15"/>
  </w:style>
  <w:style w:type="character" w:customStyle="1" w:styleId="422">
    <w:name w:val="(文字) (文字)42"/>
    <w:rsid w:val="00B07E15"/>
    <w:rPr>
      <w:rFonts w:ascii="MS Mincho" w:eastAsia="MS Mincho" w:hAnsi="MS Mincho" w:hint="eastAsia"/>
      <w:lang w:val="en-GB" w:eastAsia="ar-SA" w:bidi="ar-SA"/>
    </w:rPr>
  </w:style>
  <w:style w:type="character" w:customStyle="1" w:styleId="CharChar221">
    <w:name w:val="Char Char221"/>
    <w:rsid w:val="00B07E15"/>
    <w:rPr>
      <w:rFonts w:ascii="Arial" w:hAnsi="Arial" w:cs="Arial" w:hint="default"/>
      <w:b/>
      <w:bCs w:val="0"/>
      <w:i/>
      <w:iCs w:val="0"/>
      <w:noProof/>
      <w:sz w:val="18"/>
      <w:lang w:val="en-GB"/>
    </w:rPr>
  </w:style>
  <w:style w:type="character" w:customStyle="1" w:styleId="CharChar181">
    <w:name w:val="Char Char181"/>
    <w:rsid w:val="00B07E15"/>
    <w:rPr>
      <w:rFonts w:ascii="Arial" w:hAnsi="Arial" w:cs="Arial" w:hint="default"/>
      <w:lang w:val="x-none" w:eastAsia="en-US"/>
    </w:rPr>
  </w:style>
  <w:style w:type="character" w:customStyle="1" w:styleId="CarCar41">
    <w:name w:val="Car Car41"/>
    <w:rsid w:val="00B07E15"/>
    <w:rPr>
      <w:rFonts w:ascii="Arial" w:eastAsia="MS Mincho" w:hAnsi="Arial" w:cs="Arial" w:hint="default"/>
      <w:lang w:val="en-GB" w:eastAsia="en-US"/>
    </w:rPr>
  </w:style>
  <w:style w:type="character" w:customStyle="1" w:styleId="CarCar81">
    <w:name w:val="Car Car81"/>
    <w:rsid w:val="00B07E15"/>
    <w:rPr>
      <w:rFonts w:ascii="Arial" w:eastAsia="MS Mincho" w:hAnsi="Arial" w:cs="Arial" w:hint="default"/>
      <w:sz w:val="36"/>
      <w:lang w:val="en-GB" w:eastAsia="en-US"/>
    </w:rPr>
  </w:style>
  <w:style w:type="character" w:customStyle="1" w:styleId="CarCar31">
    <w:name w:val="Car Car31"/>
    <w:rsid w:val="00B07E15"/>
    <w:rPr>
      <w:rFonts w:ascii="Arial" w:eastAsia="MS Mincho" w:hAnsi="Arial" w:cs="Arial" w:hint="default"/>
      <w:sz w:val="36"/>
      <w:lang w:val="en-GB" w:eastAsia="en-US"/>
    </w:rPr>
  </w:style>
  <w:style w:type="character" w:customStyle="1" w:styleId="CarCar71">
    <w:name w:val="Car Car71"/>
    <w:rsid w:val="00B07E15"/>
    <w:rPr>
      <w:rFonts w:ascii="MS Mincho" w:eastAsia="MS Mincho" w:hAnsi="MS Mincho" w:hint="eastAsia"/>
      <w:lang w:val="en-GB" w:eastAsia="en-US"/>
    </w:rPr>
  </w:style>
  <w:style w:type="character" w:customStyle="1" w:styleId="CarCar61">
    <w:name w:val="Car Car61"/>
    <w:rsid w:val="00B07E15"/>
    <w:rPr>
      <w:rFonts w:ascii="Courier New" w:hAnsi="Courier New" w:cs="Courier New" w:hint="default"/>
      <w:lang w:val="nb-NO" w:eastAsia="ja-JP"/>
    </w:rPr>
  </w:style>
  <w:style w:type="character" w:customStyle="1" w:styleId="CarCar21">
    <w:name w:val="Car Car21"/>
    <w:rsid w:val="00B07E15"/>
    <w:rPr>
      <w:rFonts w:ascii="MS Mincho" w:eastAsia="MS Mincho" w:hAnsi="MS Mincho" w:hint="eastAsia"/>
      <w:lang w:val="en-GB" w:eastAsia="ja-JP"/>
    </w:rPr>
  </w:style>
  <w:style w:type="character" w:customStyle="1" w:styleId="CarCar91">
    <w:name w:val="Car Car91"/>
    <w:rsid w:val="00B07E15"/>
    <w:rPr>
      <w:rFonts w:ascii="Arial" w:hAnsi="Arial" w:cs="Arial" w:hint="default"/>
      <w:lang w:val="en-GB" w:eastAsia="ja-JP"/>
    </w:rPr>
  </w:style>
  <w:style w:type="character" w:customStyle="1" w:styleId="CarCar101">
    <w:name w:val="Car Car101"/>
    <w:rsid w:val="00B07E15"/>
    <w:rPr>
      <w:rFonts w:ascii="Arial" w:hAnsi="Arial" w:cs="Arial" w:hint="default"/>
      <w:lang w:val="en-GB" w:eastAsia="ja-JP"/>
    </w:rPr>
  </w:style>
  <w:style w:type="character" w:customStyle="1" w:styleId="810">
    <w:name w:val="(文字) (文字)81"/>
    <w:rsid w:val="00B07E15"/>
    <w:rPr>
      <w:rFonts w:ascii="Arial" w:eastAsia="MS Mincho" w:hAnsi="Arial" w:cs="Arial" w:hint="default"/>
      <w:lang w:val="en-GB" w:eastAsia="ar-SA" w:bidi="ar-SA"/>
    </w:rPr>
  </w:style>
  <w:style w:type="character" w:customStyle="1" w:styleId="710">
    <w:name w:val="(文字) (文字)71"/>
    <w:rsid w:val="00B07E15"/>
    <w:rPr>
      <w:rFonts w:ascii="Arial" w:eastAsia="MS Mincho" w:hAnsi="Arial" w:cs="Arial" w:hint="default"/>
      <w:sz w:val="36"/>
      <w:lang w:val="en-GB" w:eastAsia="ar-SA" w:bidi="ar-SA"/>
    </w:rPr>
  </w:style>
  <w:style w:type="character" w:customStyle="1" w:styleId="610">
    <w:name w:val="(文字) (文字)61"/>
    <w:rsid w:val="00B07E15"/>
    <w:rPr>
      <w:rFonts w:ascii="MS Mincho" w:eastAsia="MS Mincho" w:hAnsi="MS Mincho" w:hint="eastAsia"/>
      <w:lang w:val="en-GB" w:eastAsia="ar-SA" w:bidi="ar-SA"/>
    </w:rPr>
  </w:style>
  <w:style w:type="character" w:customStyle="1" w:styleId="513">
    <w:name w:val="(文字) (文字)51"/>
    <w:rsid w:val="00B07E15"/>
    <w:rPr>
      <w:rFonts w:ascii="Courier New" w:eastAsia="MS Mincho" w:hAnsi="Courier New" w:cs="Courier New" w:hint="default"/>
      <w:lang w:val="nb-NO" w:eastAsia="ar-SA" w:bidi="ar-SA"/>
    </w:rPr>
  </w:style>
  <w:style w:type="character" w:customStyle="1" w:styleId="CharChar231">
    <w:name w:val="Char Char231"/>
    <w:rsid w:val="00B07E15"/>
    <w:rPr>
      <w:rFonts w:ascii="Arial" w:hAnsi="Arial" w:cs="Arial" w:hint="default"/>
      <w:lang w:val="en-GB" w:eastAsia="en-US"/>
    </w:rPr>
  </w:style>
  <w:style w:type="character" w:customStyle="1" w:styleId="Titre33">
    <w:name w:val="Titre 33"/>
    <w:rsid w:val="00B07E15"/>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07E15"/>
    <w:rPr>
      <w:rFonts w:ascii="Arial" w:hAnsi="Arial" w:cs="Arial" w:hint="default"/>
      <w:sz w:val="28"/>
    </w:rPr>
  </w:style>
  <w:style w:type="character" w:customStyle="1" w:styleId="6d">
    <w:name w:val="段落フォント6"/>
    <w:rsid w:val="00B07E15"/>
  </w:style>
  <w:style w:type="character" w:customStyle="1" w:styleId="6e">
    <w:name w:val="コメント参照6"/>
    <w:rsid w:val="00B07E15"/>
    <w:rPr>
      <w:sz w:val="16"/>
    </w:rPr>
  </w:style>
  <w:style w:type="character" w:customStyle="1" w:styleId="UnresolvedMention4">
    <w:name w:val="Unresolved Mention4"/>
    <w:uiPriority w:val="99"/>
    <w:rsid w:val="00B07E15"/>
    <w:rPr>
      <w:color w:val="808080"/>
      <w:shd w:val="clear" w:color="auto" w:fill="E6E6E6"/>
    </w:rPr>
  </w:style>
  <w:style w:type="character" w:customStyle="1" w:styleId="2f9">
    <w:name w:val="未处理的提及2"/>
    <w:uiPriority w:val="52"/>
    <w:rsid w:val="00B07E15"/>
    <w:rPr>
      <w:color w:val="808080"/>
      <w:shd w:val="clear" w:color="auto" w:fill="E6E6E6"/>
    </w:rPr>
  </w:style>
  <w:style w:type="character" w:customStyle="1" w:styleId="1ff6">
    <w:name w:val="未处理的提及1"/>
    <w:uiPriority w:val="52"/>
    <w:rsid w:val="00B07E15"/>
    <w:rPr>
      <w:color w:val="808080"/>
      <w:shd w:val="clear" w:color="auto" w:fill="E6E6E6"/>
    </w:rPr>
  </w:style>
  <w:style w:type="character" w:customStyle="1" w:styleId="1ff7">
    <w:name w:val="フッター (文字)1"/>
    <w:aliases w:val="footer odd (文字)1,footer (文字)1,fo (文字)1,pie de página (文字)1"/>
    <w:semiHidden/>
    <w:rsid w:val="00B07E15"/>
    <w:rPr>
      <w:rFonts w:ascii="Times New Roman" w:eastAsia="Times New Roman" w:hAnsi="Times New Roman" w:cs="Times New Roman" w:hint="default"/>
      <w:lang w:eastAsia="en-GB"/>
    </w:rPr>
  </w:style>
  <w:style w:type="character" w:customStyle="1" w:styleId="1ff8">
    <w:name w:val="表題 (文字)1"/>
    <w:aliases w:val="Section Header (文字)1"/>
    <w:rsid w:val="00B07E15"/>
    <w:rPr>
      <w:rFonts w:ascii="Calibri Light" w:eastAsia="Yu Gothic Light" w:hAnsi="Calibri Light" w:cs="Times New Roman" w:hint="default"/>
      <w:b/>
      <w:bCs/>
      <w:kern w:val="28"/>
      <w:sz w:val="32"/>
      <w:szCs w:val="32"/>
      <w:lang w:eastAsia="en-US"/>
    </w:rPr>
  </w:style>
  <w:style w:type="character" w:customStyle="1" w:styleId="7e">
    <w:name w:val="段落フォント7"/>
    <w:rsid w:val="00B07E15"/>
  </w:style>
  <w:style w:type="character" w:customStyle="1" w:styleId="7f">
    <w:name w:val="コメント参照7"/>
    <w:rsid w:val="00B07E15"/>
    <w:rPr>
      <w:sz w:val="16"/>
    </w:rPr>
  </w:style>
  <w:style w:type="character" w:customStyle="1" w:styleId="CharChar42">
    <w:name w:val="Char Char42"/>
    <w:qFormat/>
    <w:rsid w:val="00B07E15"/>
    <w:rPr>
      <w:rFonts w:ascii="Yu Gothic Light" w:eastAsia="Yu Gothic Light" w:hAnsi="Yu Gothic Light" w:cs="Yu Gothic Light" w:hint="eastAsia"/>
      <w:lang w:val="nb-NO" w:eastAsia="ja-JP" w:bidi="ar-SA"/>
    </w:rPr>
  </w:style>
  <w:style w:type="character" w:customStyle="1" w:styleId="CharChar72">
    <w:name w:val="Char Char72"/>
    <w:qFormat/>
    <w:rsid w:val="00B07E15"/>
    <w:rPr>
      <w:rFonts w:ascii="Calibri" w:hAnsi="Calibri" w:cs="Calibri" w:hint="default"/>
      <w:shd w:val="clear" w:color="auto" w:fill="000080"/>
      <w:lang w:val="en-GB" w:eastAsia="en-US"/>
    </w:rPr>
  </w:style>
  <w:style w:type="character" w:customStyle="1" w:styleId="CharChar102">
    <w:name w:val="Char Char102"/>
    <w:qFormat/>
    <w:rsid w:val="00B07E15"/>
    <w:rPr>
      <w:rFonts w:ascii="Osaka" w:eastAsia="Osaka" w:hAnsi="Osaka" w:cs="Osaka" w:hint="eastAsia"/>
      <w:lang w:val="en-GB" w:eastAsia="en-US"/>
    </w:rPr>
  </w:style>
  <w:style w:type="character" w:customStyle="1" w:styleId="CharChar92">
    <w:name w:val="Char Char92"/>
    <w:qFormat/>
    <w:rsid w:val="00B07E15"/>
    <w:rPr>
      <w:rFonts w:ascii="Calibri" w:hAnsi="Calibri" w:cs="Calibri" w:hint="default"/>
      <w:sz w:val="16"/>
      <w:szCs w:val="16"/>
      <w:lang w:val="en-GB" w:eastAsia="en-US"/>
    </w:rPr>
  </w:style>
  <w:style w:type="character" w:customStyle="1" w:styleId="CharChar82">
    <w:name w:val="Char Char82"/>
    <w:semiHidden/>
    <w:qFormat/>
    <w:rsid w:val="00B07E15"/>
    <w:rPr>
      <w:rFonts w:ascii="Osaka" w:eastAsia="Osaka" w:hAnsi="Osaka" w:cs="Osaka" w:hint="eastAsia"/>
      <w:b/>
      <w:bCs/>
      <w:lang w:val="en-GB" w:eastAsia="en-US"/>
    </w:rPr>
  </w:style>
  <w:style w:type="character" w:customStyle="1" w:styleId="CharChar292">
    <w:name w:val="Char Char292"/>
    <w:qFormat/>
    <w:rsid w:val="00B07E15"/>
    <w:rPr>
      <w:rFonts w:ascii="Helvetica" w:hAnsi="Helvetica" w:cs="Helvetica" w:hint="default"/>
      <w:sz w:val="36"/>
      <w:lang w:val="en-GB" w:eastAsia="en-US" w:bidi="ar-SA"/>
    </w:rPr>
  </w:style>
  <w:style w:type="character" w:customStyle="1" w:styleId="CharChar282">
    <w:name w:val="Char Char282"/>
    <w:qFormat/>
    <w:rsid w:val="00B07E15"/>
    <w:rPr>
      <w:rFonts w:ascii="Helvetica" w:hAnsi="Helvetica" w:cs="Helvetica" w:hint="default"/>
      <w:sz w:val="32"/>
      <w:lang w:val="en-GB"/>
    </w:rPr>
  </w:style>
  <w:style w:type="character" w:customStyle="1" w:styleId="ZchnZchn52">
    <w:name w:val="Zchn Zchn52"/>
    <w:qFormat/>
    <w:rsid w:val="00B07E1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07E15"/>
    <w:rPr>
      <w:color w:val="808080"/>
      <w:shd w:val="clear" w:color="auto" w:fill="E6E6E6"/>
    </w:rPr>
  </w:style>
  <w:style w:type="character" w:customStyle="1" w:styleId="tlid-translation">
    <w:name w:val="tlid-translation"/>
    <w:rsid w:val="00B07E15"/>
  </w:style>
  <w:style w:type="character" w:customStyle="1" w:styleId="3f7">
    <w:name w:val="未处理的提及3"/>
    <w:uiPriority w:val="52"/>
    <w:rsid w:val="00B07E15"/>
    <w:rPr>
      <w:color w:val="808080"/>
      <w:shd w:val="clear" w:color="auto" w:fill="E6E6E6"/>
    </w:rPr>
  </w:style>
  <w:style w:type="character" w:customStyle="1" w:styleId="UnresolvedMention5">
    <w:name w:val="Unresolved Mention5"/>
    <w:uiPriority w:val="99"/>
    <w:rsid w:val="00B07E15"/>
    <w:rPr>
      <w:color w:val="808080"/>
      <w:shd w:val="clear" w:color="auto" w:fill="E6E6E6"/>
    </w:rPr>
  </w:style>
  <w:style w:type="character" w:customStyle="1" w:styleId="ColorfulGrid-Accent1Char1">
    <w:name w:val="Colorful Grid - Accent 1 Char1"/>
    <w:uiPriority w:val="29"/>
    <w:rsid w:val="00B07E15"/>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unhideWhenUsed/>
    <w:rsid w:val="00B07E1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locked/>
    <w:rsid w:val="00B07E15"/>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7E15"/>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7E15"/>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7E15"/>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B07E15"/>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7E15"/>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B07E15"/>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B07E15"/>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7E15"/>
    <w:rPr>
      <w:rFonts w:ascii="Times New Roman" w:hAnsi="Times New Roman" w:cs="Times New Roman" w:hint="default"/>
      <w:lang w:val="en-GB" w:eastAsia="en-US"/>
    </w:rPr>
  </w:style>
  <w:style w:type="character" w:customStyle="1" w:styleId="ColorfulGrid-Accent1Char2">
    <w:name w:val="Colorful Grid - Accent 1 Char2"/>
    <w:uiPriority w:val="29"/>
    <w:rsid w:val="00B07E15"/>
    <w:rPr>
      <w:rFonts w:ascii="Arial" w:eastAsia="PMingLiU" w:hAnsi="Arial" w:cs="Arial" w:hint="default"/>
      <w:i/>
      <w:iCs/>
      <w:color w:val="000000"/>
      <w:lang w:val="en-GB" w:eastAsia="en-GB"/>
    </w:rPr>
  </w:style>
  <w:style w:type="character" w:customStyle="1" w:styleId="5f3">
    <w:name w:val="未处理的提及5"/>
    <w:uiPriority w:val="52"/>
    <w:rsid w:val="00B07E15"/>
    <w:rPr>
      <w:color w:val="808080"/>
      <w:shd w:val="clear" w:color="auto" w:fill="E6E6E6"/>
    </w:rPr>
  </w:style>
  <w:style w:type="character" w:customStyle="1" w:styleId="4f7">
    <w:name w:val="未处理的提及4"/>
    <w:uiPriority w:val="52"/>
    <w:rsid w:val="00B07E15"/>
    <w:rPr>
      <w:color w:val="808080"/>
      <w:shd w:val="clear" w:color="auto" w:fill="E6E6E6"/>
    </w:rPr>
  </w:style>
  <w:style w:type="character" w:customStyle="1" w:styleId="FooterChar4">
    <w:name w:val="Footer Char4"/>
    <w:aliases w:val="footer odd Char3,footer Char3,fo Char3,pie de página Char3"/>
    <w:locked/>
    <w:rsid w:val="00B07E15"/>
    <w:rPr>
      <w:rFonts w:ascii="Arial" w:hAnsi="Arial" w:cs="Arial" w:hint="default"/>
      <w:b/>
      <w:bCs w:val="0"/>
      <w:i/>
      <w:iCs w:val="0"/>
      <w:noProof/>
      <w:sz w:val="18"/>
      <w:lang w:eastAsia="en-US"/>
    </w:rPr>
  </w:style>
  <w:style w:type="character" w:customStyle="1" w:styleId="MTDisplayEquationChar">
    <w:name w:val="MTDisplayEquation Char"/>
    <w:locked/>
    <w:rsid w:val="00B07E15"/>
  </w:style>
  <w:style w:type="character" w:customStyle="1" w:styleId="Heading8Char5">
    <w:name w:val="Heading 8 Char5"/>
    <w:uiPriority w:val="99"/>
    <w:locked/>
    <w:rsid w:val="00B07E15"/>
    <w:rPr>
      <w:rFonts w:ascii="Arial" w:eastAsia="SimSun" w:hAnsi="Arial" w:cs="Arial" w:hint="default"/>
      <w:sz w:val="36"/>
      <w:lang w:eastAsia="en-US"/>
    </w:rPr>
  </w:style>
  <w:style w:type="character" w:customStyle="1" w:styleId="Char7">
    <w:name w:val="纯文本 Char"/>
    <w:rsid w:val="00B07E15"/>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B07E15"/>
    <w:rPr>
      <w:rFonts w:ascii="Courier New" w:eastAsia="Malgun Gothic" w:hAnsi="Courier New" w:cs="Courier New" w:hint="default"/>
      <w:lang w:val="nb-NO"/>
    </w:rPr>
  </w:style>
  <w:style w:type="character" w:customStyle="1" w:styleId="BodyText2Char5">
    <w:name w:val="Body Text 2 Char5"/>
    <w:uiPriority w:val="99"/>
    <w:locked/>
    <w:rsid w:val="00B07E15"/>
    <w:rPr>
      <w:rFonts w:ascii="Malgun Gothic" w:eastAsia="Malgun Gothic" w:hAnsi="Malgun Gothic" w:hint="eastAsia"/>
      <w:lang w:eastAsia="ja-JP"/>
    </w:rPr>
  </w:style>
  <w:style w:type="character" w:customStyle="1" w:styleId="BodyText3Char5">
    <w:name w:val="Body Text 3 Char5"/>
    <w:uiPriority w:val="99"/>
    <w:locked/>
    <w:rsid w:val="00B07E15"/>
    <w:rPr>
      <w:rFonts w:ascii="Malgun Gothic" w:eastAsia="Malgun Gothic" w:hAnsi="Malgun Gothic" w:hint="eastAsia"/>
      <w:lang w:eastAsia="ja-JP"/>
    </w:rPr>
  </w:style>
  <w:style w:type="character" w:customStyle="1" w:styleId="NoteHeadingChar3">
    <w:name w:val="Note Heading Char3"/>
    <w:uiPriority w:val="99"/>
    <w:locked/>
    <w:rsid w:val="00B07E15"/>
    <w:rPr>
      <w:lang w:val="x-none" w:eastAsia="x-none"/>
    </w:rPr>
  </w:style>
  <w:style w:type="character" w:customStyle="1" w:styleId="BodyTextIndent2Char5">
    <w:name w:val="Body Text Indent 2 Char5"/>
    <w:uiPriority w:val="99"/>
    <w:locked/>
    <w:rsid w:val="00B07E15"/>
    <w:rPr>
      <w:rFonts w:ascii="CG Times (WN)" w:hAnsi="CG Times (WN)" w:hint="default"/>
    </w:rPr>
  </w:style>
  <w:style w:type="character" w:customStyle="1" w:styleId="HTMLPreformattedChar3">
    <w:name w:val="HTML Preformatted Char3"/>
    <w:uiPriority w:val="99"/>
    <w:locked/>
    <w:rsid w:val="00B07E15"/>
    <w:rPr>
      <w:rFonts w:ascii="Courier New" w:hAnsi="Courier New" w:cs="Courier New" w:hint="default"/>
      <w:lang w:eastAsia="x-none"/>
    </w:rPr>
  </w:style>
  <w:style w:type="character" w:customStyle="1" w:styleId="2Char">
    <w:name w:val="标题 2 Char"/>
    <w:aliases w:val="22 Char,level 2 Char,Heading 2 3GPP Char"/>
    <w:uiPriority w:val="9"/>
    <w:rsid w:val="00B07E1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7E15"/>
    <w:rPr>
      <w:rFonts w:ascii="Arial" w:hAnsi="Arial" w:cs="Arial" w:hint="default"/>
      <w:sz w:val="28"/>
      <w:lang w:val="en-GB"/>
    </w:rPr>
  </w:style>
  <w:style w:type="character" w:customStyle="1" w:styleId="6Char">
    <w:name w:val="标题 6 Char"/>
    <w:uiPriority w:val="9"/>
    <w:rsid w:val="00B07E15"/>
    <w:rPr>
      <w:rFonts w:ascii="Arial" w:hAnsi="Arial" w:cs="Arial" w:hint="default"/>
      <w:lang w:val="en-GB"/>
    </w:rPr>
  </w:style>
  <w:style w:type="character" w:customStyle="1" w:styleId="7Char">
    <w:name w:val="标题 7 Char"/>
    <w:uiPriority w:val="9"/>
    <w:rsid w:val="00B07E15"/>
    <w:rPr>
      <w:rFonts w:ascii="Arial" w:hAnsi="Arial" w:cs="Arial" w:hint="default"/>
      <w:lang w:val="en-GB"/>
    </w:rPr>
  </w:style>
  <w:style w:type="character" w:customStyle="1" w:styleId="8Char">
    <w:name w:val="标题 8 Char"/>
    <w:uiPriority w:val="9"/>
    <w:rsid w:val="00B07E15"/>
    <w:rPr>
      <w:rFonts w:ascii="Arial" w:hAnsi="Arial" w:cs="Arial" w:hint="default"/>
      <w:sz w:val="36"/>
      <w:lang w:val="en-GB"/>
    </w:rPr>
  </w:style>
  <w:style w:type="character" w:customStyle="1" w:styleId="9Char">
    <w:name w:val="标题 9 Char"/>
    <w:uiPriority w:val="9"/>
    <w:rsid w:val="00B07E15"/>
    <w:rPr>
      <w:rFonts w:ascii="Arial" w:hAnsi="Arial" w:cs="Arial" w:hint="default"/>
      <w:sz w:val="36"/>
      <w:lang w:val="en-GB"/>
    </w:rPr>
  </w:style>
  <w:style w:type="character" w:customStyle="1" w:styleId="Char8">
    <w:name w:val="页脚 Char"/>
    <w:uiPriority w:val="99"/>
    <w:rsid w:val="00B07E15"/>
    <w:rPr>
      <w:rFonts w:ascii="Arial" w:hAnsi="Arial" w:cs="Arial" w:hint="default"/>
      <w:b/>
      <w:bCs w:val="0"/>
      <w:i/>
      <w:iCs w:val="0"/>
      <w:noProof/>
      <w:sz w:val="18"/>
    </w:rPr>
  </w:style>
  <w:style w:type="character" w:customStyle="1" w:styleId="Char9">
    <w:name w:val="列表 Char"/>
    <w:rsid w:val="00B07E15"/>
    <w:rPr>
      <w:lang w:val="en-GB"/>
    </w:rPr>
  </w:style>
  <w:style w:type="character" w:customStyle="1" w:styleId="Chara">
    <w:name w:val="文档结构图 Char"/>
    <w:uiPriority w:val="99"/>
    <w:rsid w:val="00B07E15"/>
    <w:rPr>
      <w:rFonts w:ascii="Tahoma" w:hAnsi="Tahoma" w:cs="Tahoma" w:hint="default"/>
      <w:lang w:val="en-GB" w:eastAsia="en-US"/>
    </w:rPr>
  </w:style>
  <w:style w:type="character" w:customStyle="1" w:styleId="Charb">
    <w:name w:val="批注框文本 Char"/>
    <w:uiPriority w:val="99"/>
    <w:rsid w:val="00B07E15"/>
    <w:rPr>
      <w:rFonts w:ascii="Tahoma" w:hAnsi="Tahoma" w:cs="Tahoma" w:hint="default"/>
      <w:sz w:val="16"/>
      <w:szCs w:val="16"/>
      <w:lang w:val="en-GB" w:eastAsia="en-GB" w:bidi="ar-SA"/>
    </w:rPr>
  </w:style>
  <w:style w:type="character" w:customStyle="1" w:styleId="Charc">
    <w:name w:val="批注文字 Char"/>
    <w:uiPriority w:val="99"/>
    <w:qFormat/>
    <w:rsid w:val="00B07E15"/>
    <w:rPr>
      <w:lang w:val="en-GB" w:eastAsia="x-none"/>
    </w:rPr>
  </w:style>
  <w:style w:type="character" w:customStyle="1" w:styleId="h49">
    <w:name w:val="h49"/>
    <w:rsid w:val="00B07E15"/>
    <w:rPr>
      <w:rFonts w:ascii="Arial" w:hAnsi="Arial" w:cs="Arial" w:hint="default"/>
      <w:sz w:val="24"/>
      <w:lang w:val="en-GB"/>
    </w:rPr>
  </w:style>
  <w:style w:type="character" w:customStyle="1" w:styleId="h52">
    <w:name w:val="h52"/>
    <w:rsid w:val="00B07E15"/>
    <w:rPr>
      <w:rFonts w:ascii="Arial" w:eastAsia="SimSun" w:hAnsi="Arial" w:cs="Arial" w:hint="default"/>
      <w:sz w:val="22"/>
      <w:lang w:val="en-GB" w:eastAsia="en-US" w:bidi="ar-SA"/>
    </w:rPr>
  </w:style>
  <w:style w:type="character" w:customStyle="1" w:styleId="Head2A2">
    <w:name w:val="Head2A2"/>
    <w:rsid w:val="00B07E15"/>
    <w:rPr>
      <w:rFonts w:ascii="Arial" w:eastAsia="MS Mincho" w:hAnsi="Arial" w:cs="Arial" w:hint="default"/>
      <w:sz w:val="32"/>
      <w:lang w:val="en-GB" w:eastAsia="en-US" w:bidi="ar-SA"/>
    </w:rPr>
  </w:style>
  <w:style w:type="character" w:customStyle="1" w:styleId="EditorsNoteChar2">
    <w:name w:val="Editor's Note Char2"/>
    <w:aliases w:val="EN Char1"/>
    <w:rsid w:val="00B07E15"/>
    <w:rPr>
      <w:rFonts w:ascii="Times New Roman" w:eastAsia="Times New Roman" w:hAnsi="Times New Roman" w:cs="Times New Roman" w:hint="default"/>
      <w:color w:val="FF0000"/>
      <w:lang w:eastAsia="en-US"/>
    </w:rPr>
  </w:style>
  <w:style w:type="character" w:customStyle="1" w:styleId="Char50">
    <w:name w:val="批注主题 Char5"/>
    <w:rsid w:val="00B07E15"/>
    <w:rPr>
      <w:b/>
      <w:bCs/>
      <w:lang w:val="en-GB"/>
    </w:rPr>
  </w:style>
  <w:style w:type="character" w:customStyle="1" w:styleId="FootnoteTextChar2">
    <w:name w:val="Footnote Text Char2"/>
    <w:rsid w:val="00B07E15"/>
    <w:rPr>
      <w:rFonts w:ascii="Times New Roman" w:eastAsia="Times New Roman" w:hAnsi="Times New Roman" w:cs="Times New Roman" w:hint="default"/>
      <w:sz w:val="16"/>
      <w:lang w:val="en-GB"/>
    </w:rPr>
  </w:style>
  <w:style w:type="character" w:customStyle="1" w:styleId="Char35">
    <w:name w:val="日期 Char3"/>
    <w:qFormat/>
    <w:rsid w:val="00B07E15"/>
    <w:rPr>
      <w:lang w:val="en-GB" w:eastAsia="x-none"/>
    </w:rPr>
  </w:style>
  <w:style w:type="character" w:customStyle="1" w:styleId="Char1f3">
    <w:name w:val="脚注文本 Char1"/>
    <w:uiPriority w:val="99"/>
    <w:semiHidden/>
    <w:rsid w:val="00B07E1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07E15"/>
    <w:rPr>
      <w:rFonts w:ascii="Times New Roman" w:hAnsi="Times New Roman" w:cs="Times New Roman" w:hint="default"/>
      <w:b/>
      <w:bCs/>
      <w:lang w:val="en-GB" w:eastAsia="en-US"/>
    </w:rPr>
  </w:style>
  <w:style w:type="character" w:customStyle="1" w:styleId="aff1">
    <w:name w:val="文档结构图 字符"/>
    <w:qFormat/>
    <w:rsid w:val="00B07E1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B07E15"/>
    <w:rPr>
      <w:rFonts w:ascii="Arial" w:eastAsia="Times New Roman" w:hAnsi="Arial" w:cs="Arial" w:hint="default"/>
      <w:b/>
      <w:bCs w:val="0"/>
      <w:i/>
      <w:iCs w:val="0"/>
      <w:noProof/>
      <w:sz w:val="18"/>
    </w:rPr>
  </w:style>
  <w:style w:type="character" w:customStyle="1" w:styleId="aff3">
    <w:name w:val="批注框文本 字符"/>
    <w:uiPriority w:val="99"/>
    <w:rsid w:val="00B07E15"/>
    <w:rPr>
      <w:sz w:val="18"/>
      <w:szCs w:val="18"/>
      <w:lang w:val="en-GB" w:eastAsia="en-US"/>
    </w:rPr>
  </w:style>
  <w:style w:type="character" w:customStyle="1" w:styleId="aff4">
    <w:name w:val="批注文字 字符"/>
    <w:qFormat/>
    <w:rsid w:val="00B07E15"/>
    <w:rPr>
      <w:rFonts w:ascii="MS Mincho" w:eastAsia="MS Mincho" w:hAnsi="MS Mincho" w:hint="eastAsia"/>
      <w:lang w:val="x-none" w:eastAsia="en-US"/>
    </w:rPr>
  </w:style>
  <w:style w:type="character" w:customStyle="1" w:styleId="aff5">
    <w:name w:val="批注主题 字符"/>
    <w:rsid w:val="00B07E15"/>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7E1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07E15"/>
    <w:rPr>
      <w:rFonts w:ascii="Times New Roman" w:eastAsia="Times New Roman" w:hAnsi="Times New Roman" w:cs="Times New Roman" w:hint="default"/>
      <w:sz w:val="16"/>
    </w:rPr>
  </w:style>
  <w:style w:type="character" w:customStyle="1" w:styleId="aff7">
    <w:name w:val="正文文本缩进 字符"/>
    <w:uiPriority w:val="99"/>
    <w:rsid w:val="00B07E15"/>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7E15"/>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07E15"/>
    <w:rPr>
      <w:rFonts w:ascii="Arial" w:eastAsia="Times New Roman" w:hAnsi="Arial" w:cs="Arial" w:hint="default"/>
      <w:sz w:val="32"/>
    </w:rPr>
  </w:style>
  <w:style w:type="character" w:customStyle="1" w:styleId="6f">
    <w:name w:val="标题 6 字符"/>
    <w:aliases w:val="T1 字符,Header 6 字符"/>
    <w:uiPriority w:val="9"/>
    <w:rsid w:val="00B07E15"/>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07E15"/>
    <w:rPr>
      <w:rFonts w:ascii="Arial" w:eastAsia="Times New Roman" w:hAnsi="Arial" w:cs="Arial" w:hint="default"/>
      <w:b/>
      <w:bCs w:val="0"/>
      <w:noProof/>
      <w:sz w:val="18"/>
    </w:rPr>
  </w:style>
  <w:style w:type="character" w:customStyle="1" w:styleId="aff8">
    <w:name w:val="纯文本 字符"/>
    <w:uiPriority w:val="99"/>
    <w:qFormat/>
    <w:rsid w:val="00B07E1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07E15"/>
    <w:rPr>
      <w:rFonts w:ascii="SimSun" w:eastAsia="SimSun" w:hAnsi="SimSun" w:hint="eastAsia"/>
      <w:lang w:val="en-GB" w:eastAsia="ja-JP"/>
    </w:rPr>
  </w:style>
  <w:style w:type="character" w:customStyle="1" w:styleId="2fb">
    <w:name w:val="正文文本 2 字符"/>
    <w:uiPriority w:val="99"/>
    <w:rsid w:val="00B07E15"/>
    <w:rPr>
      <w:rFonts w:ascii="SimSun" w:eastAsia="SimSun" w:hAnsi="SimSun" w:hint="eastAsia"/>
      <w:i/>
      <w:iCs w:val="0"/>
      <w:lang w:val="en-GB" w:eastAsia="x-none"/>
    </w:rPr>
  </w:style>
  <w:style w:type="character" w:customStyle="1" w:styleId="3f8">
    <w:name w:val="正文文本 3 字符"/>
    <w:uiPriority w:val="99"/>
    <w:rsid w:val="00B07E15"/>
    <w:rPr>
      <w:rFonts w:ascii="Osaka" w:eastAsia="Osaka" w:hint="eastAsia"/>
      <w:color w:val="000000"/>
      <w:lang w:val="en-GB" w:eastAsia="x-none"/>
    </w:rPr>
  </w:style>
  <w:style w:type="character" w:customStyle="1" w:styleId="2fc">
    <w:name w:val="正文文本缩进 2 字符"/>
    <w:uiPriority w:val="99"/>
    <w:rsid w:val="00B07E15"/>
    <w:rPr>
      <w:rFonts w:ascii="MS Mincho" w:eastAsia="MS Mincho" w:hAnsi="MS Mincho" w:hint="eastAsia"/>
      <w:lang w:val="en-GB" w:eastAsia="en-GB"/>
    </w:rPr>
  </w:style>
  <w:style w:type="character" w:customStyle="1" w:styleId="affa">
    <w:name w:val="尾注文本 字符"/>
    <w:qFormat/>
    <w:rsid w:val="00B07E1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07E15"/>
    <w:rPr>
      <w:rFonts w:ascii="MS Mincho" w:eastAsia="MS Mincho" w:hAnsi="MS Mincho" w:hint="eastAsia"/>
      <w:b/>
      <w:bCs w:val="0"/>
      <w:lang w:val="en-GB" w:eastAsia="en-US"/>
    </w:rPr>
  </w:style>
  <w:style w:type="character" w:customStyle="1" w:styleId="7f0">
    <w:name w:val="标题 7 字符"/>
    <w:aliases w:val="L7 字符,Header 7 字符"/>
    <w:rsid w:val="00B07E15"/>
    <w:rPr>
      <w:rFonts w:ascii="Arial" w:eastAsia="Times New Roman" w:hAnsi="Arial" w:cs="Arial" w:hint="default"/>
    </w:rPr>
  </w:style>
  <w:style w:type="character" w:customStyle="1" w:styleId="84">
    <w:name w:val="标题 8 字符"/>
    <w:qFormat/>
    <w:rsid w:val="00B07E15"/>
    <w:rPr>
      <w:rFonts w:ascii="Arial" w:eastAsia="Times New Roman" w:hAnsi="Arial" w:cs="Arial" w:hint="default"/>
      <w:sz w:val="36"/>
    </w:rPr>
  </w:style>
  <w:style w:type="character" w:customStyle="1" w:styleId="96">
    <w:name w:val="标题 9 字符"/>
    <w:aliases w:val="Figure Heading 字符,FH 字符,标题 9 字符1"/>
    <w:qFormat/>
    <w:rsid w:val="00B07E15"/>
    <w:rPr>
      <w:rFonts w:ascii="Arial" w:eastAsia="Times New Roman" w:hAnsi="Arial" w:cs="Arial" w:hint="default"/>
      <w:sz w:val="36"/>
    </w:rPr>
  </w:style>
  <w:style w:type="character" w:customStyle="1" w:styleId="affc">
    <w:name w:val="注释标题 字符"/>
    <w:rsid w:val="00B07E15"/>
    <w:rPr>
      <w:rFonts w:ascii="MS Mincho" w:eastAsia="MS Mincho" w:hAnsi="MS Mincho" w:hint="eastAsia"/>
      <w:lang w:eastAsia="en-US"/>
    </w:rPr>
  </w:style>
  <w:style w:type="character" w:customStyle="1" w:styleId="HTML0">
    <w:name w:val="HTML 预设格式 字符"/>
    <w:rsid w:val="00B07E15"/>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07E15"/>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7E15"/>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7E15"/>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7E15"/>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7E1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7E15"/>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7E15"/>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B07E15"/>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7E15"/>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7E15"/>
    <w:rPr>
      <w:color w:val="808080"/>
      <w:shd w:val="clear" w:color="auto" w:fill="E6E6E6"/>
    </w:rPr>
  </w:style>
  <w:style w:type="table" w:styleId="TableClassic2">
    <w:name w:val="Table Classic 2"/>
    <w:basedOn w:val="TableNormal"/>
    <w:unhideWhenUsed/>
    <w:qFormat/>
    <w:rsid w:val="00B07E1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07E1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B07E1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07E15"/>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unhideWhenUsed/>
    <w:qFormat/>
    <w:rsid w:val="00B07E1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B07E1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07E1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07E15"/>
    <w:rPr>
      <w:rFonts w:ascii="Times New Roman" w:eastAsia="PMingLiU" w:hAnsi="Times New Roman"/>
    </w:rPr>
    <w:tblPr>
      <w:tblInd w:w="0" w:type="nil"/>
    </w:tblPr>
  </w:style>
  <w:style w:type="table" w:customStyle="1" w:styleId="TableGrid4">
    <w:name w:val="Table Grid4"/>
    <w:basedOn w:val="TableNormal"/>
    <w:qFormat/>
    <w:rsid w:val="00B07E15"/>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07E15"/>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07E15"/>
    <w:rPr>
      <w:rFonts w:ascii="Times New Roman" w:hAnsi="Times New Roman"/>
    </w:rPr>
    <w:tblPr>
      <w:tblInd w:w="0" w:type="nil"/>
    </w:tblPr>
  </w:style>
  <w:style w:type="table" w:customStyle="1" w:styleId="TableGrid11">
    <w:name w:val="Table Grid11"/>
    <w:basedOn w:val="TableNormal"/>
    <w:uiPriority w:val="39"/>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07E1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07E1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07E15"/>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07E1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07E1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07E1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07E1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7E1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7E15"/>
    <w:rPr>
      <w:rFonts w:ascii="Times New Roman" w:eastAsia="PMingLiU" w:hAnsi="Times New Roman"/>
    </w:rPr>
    <w:tblPr>
      <w:tblInd w:w="0" w:type="nil"/>
    </w:tblPr>
  </w:style>
  <w:style w:type="table" w:customStyle="1" w:styleId="TableGrid111">
    <w:name w:val="Table Grid11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07E1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7E1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07E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07E15"/>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07E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7E15"/>
    <w:rPr>
      <w:rFonts w:ascii="Times New Roman" w:eastAsia="SimSun" w:hAnsi="Times New Roman"/>
      <w:lang w:val="sv-SE" w:eastAsia="sv-SE"/>
    </w:rPr>
    <w:tblPr>
      <w:tblInd w:w="0" w:type="nil"/>
    </w:tblPr>
  </w:style>
  <w:style w:type="table" w:customStyle="1" w:styleId="TableColorful11">
    <w:name w:val="Table Colorful 11"/>
    <w:basedOn w:val="TableNormal"/>
    <w:rsid w:val="00B07E1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07E1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07E1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7E15"/>
    <w:rPr>
      <w:rFonts w:ascii="Times New Roman" w:eastAsia="PMingLiU" w:hAnsi="Times New Roman"/>
      <w:lang w:val="sv-SE" w:eastAsia="sv-SE"/>
    </w:rPr>
    <w:tblPr>
      <w:tblInd w:w="0" w:type="nil"/>
    </w:tblPr>
  </w:style>
  <w:style w:type="table" w:customStyle="1" w:styleId="TableGrid43">
    <w:name w:val="Table Grid43"/>
    <w:basedOn w:val="TableNormal"/>
    <w:qFormat/>
    <w:rsid w:val="00B07E1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7E15"/>
    <w:rPr>
      <w:rFonts w:ascii="Times New Roman" w:eastAsia="SimSun" w:hAnsi="Times New Roman"/>
      <w:lang w:val="sv-SE" w:eastAsia="sv-SE"/>
    </w:rPr>
    <w:tblPr>
      <w:tblInd w:w="0" w:type="nil"/>
    </w:tblPr>
  </w:style>
  <w:style w:type="table" w:customStyle="1" w:styleId="TableGrid212">
    <w:name w:val="Table Grid212"/>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07E1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7E1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07E1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07E1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07E1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07E15"/>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07E15"/>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07E1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7E1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07E15"/>
    <w:rPr>
      <w:rFonts w:ascii="Times New Roman" w:eastAsia="DengXian" w:hAnsi="Times New Roman"/>
    </w:rPr>
    <w:tblPr>
      <w:tblInd w:w="0" w:type="nil"/>
    </w:tblPr>
  </w:style>
  <w:style w:type="table" w:customStyle="1" w:styleId="SGSTableBasic13">
    <w:name w:val="SGS Table Basic 13"/>
    <w:basedOn w:val="TableNormal"/>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07E1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07E15"/>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07E1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7E1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07E1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07E1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7E1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7E1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07E1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07E1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07E1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7E1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07E1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7E1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7E1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7E15"/>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07E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07E1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7E1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7E1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07E1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7E1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07E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07E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07E1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07E15"/>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07E15"/>
    <w:rPr>
      <w:rFonts w:ascii="Times New Roman" w:eastAsia="PMingLiU" w:hAnsi="Times New Roman"/>
    </w:rPr>
    <w:tblPr>
      <w:tblInd w:w="0" w:type="nil"/>
    </w:tblPr>
  </w:style>
  <w:style w:type="table" w:customStyle="1" w:styleId="SGSTableBasic211">
    <w:name w:val="SGS Table Basic 211"/>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07E1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07E1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07E1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07E1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07E1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07E15"/>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07E1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07E15"/>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07E1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07E1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07E1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07E1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07E1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07E15"/>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B07E15"/>
    <w:pPr>
      <w:overflowPunct/>
      <w:autoSpaceDE/>
      <w:adjustRightInd/>
      <w:jc w:val="left"/>
      <w:textAlignment w:val="auto"/>
    </w:pPr>
    <w:rPr>
      <w:rFonts w:eastAsia="SimSun" w:cs="Arial"/>
      <w:b w:val="0"/>
    </w:rPr>
  </w:style>
  <w:style w:type="numbering" w:customStyle="1" w:styleId="SGS21">
    <w:name w:val="SGS21"/>
    <w:uiPriority w:val="99"/>
    <w:rsid w:val="00B07E15"/>
    <w:pPr>
      <w:numPr>
        <w:numId w:val="4"/>
      </w:numPr>
    </w:pPr>
  </w:style>
  <w:style w:type="numbering" w:customStyle="1" w:styleId="SGS1">
    <w:name w:val="SGS1"/>
    <w:uiPriority w:val="99"/>
    <w:rsid w:val="00B07E15"/>
    <w:pPr>
      <w:numPr>
        <w:numId w:val="5"/>
      </w:numPr>
    </w:pPr>
  </w:style>
  <w:style w:type="numbering" w:customStyle="1" w:styleId="SGS11">
    <w:name w:val="SGS11"/>
    <w:uiPriority w:val="99"/>
    <w:rsid w:val="00B07E15"/>
    <w:pPr>
      <w:numPr>
        <w:numId w:val="6"/>
      </w:numPr>
    </w:pPr>
  </w:style>
  <w:style w:type="numbering" w:customStyle="1" w:styleId="SGS">
    <w:name w:val="SGS"/>
    <w:uiPriority w:val="99"/>
    <w:rsid w:val="00B07E15"/>
    <w:pPr>
      <w:numPr>
        <w:numId w:val="7"/>
      </w:numPr>
    </w:pPr>
  </w:style>
  <w:style w:type="numbering" w:customStyle="1" w:styleId="Style1">
    <w:name w:val="Style1"/>
    <w:uiPriority w:val="99"/>
    <w:rsid w:val="00B07E15"/>
    <w:pPr>
      <w:numPr>
        <w:numId w:val="8"/>
      </w:numPr>
    </w:pPr>
  </w:style>
  <w:style w:type="numbering" w:customStyle="1" w:styleId="Style11">
    <w:name w:val="Style11"/>
    <w:uiPriority w:val="99"/>
    <w:rsid w:val="00B07E15"/>
    <w:pPr>
      <w:numPr>
        <w:numId w:val="9"/>
      </w:numPr>
    </w:pPr>
  </w:style>
  <w:style w:type="character" w:styleId="UnresolvedMention">
    <w:name w:val="Unresolved Mention"/>
    <w:basedOn w:val="DefaultParagraphFont"/>
    <w:uiPriority w:val="99"/>
    <w:unhideWhenUsed/>
    <w:rsid w:val="00B07E15"/>
    <w:rPr>
      <w:color w:val="605E5C"/>
      <w:shd w:val="clear" w:color="auto" w:fill="E1DFDD"/>
    </w:rPr>
  </w:style>
  <w:style w:type="character" w:styleId="Emphasis">
    <w:name w:val="Emphasis"/>
    <w:basedOn w:val="DefaultParagraphFont"/>
    <w:qFormat/>
    <w:rsid w:val="00B07E15"/>
    <w:rPr>
      <w:i/>
      <w:iCs/>
    </w:rPr>
  </w:style>
  <w:style w:type="character" w:styleId="Strong">
    <w:name w:val="Strong"/>
    <w:aliases w:val="Level 2"/>
    <w:qFormat/>
    <w:rsid w:val="00B07E15"/>
    <w:rPr>
      <w:b/>
      <w:bCs/>
    </w:rPr>
  </w:style>
  <w:style w:type="character" w:styleId="HTMLAcronym">
    <w:name w:val="HTML Acronym"/>
    <w:uiPriority w:val="99"/>
    <w:unhideWhenUsed/>
    <w:qFormat/>
    <w:rsid w:val="00B07E15"/>
  </w:style>
  <w:style w:type="paragraph" w:customStyle="1" w:styleId="Subtitle1">
    <w:name w:val="Subtitle1"/>
    <w:basedOn w:val="Normal"/>
    <w:next w:val="Normal"/>
    <w:uiPriority w:val="11"/>
    <w:qFormat/>
    <w:rsid w:val="00B07E1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B07E1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07E1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qFormat/>
    <w:rsid w:val="00B07E1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07E1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qFormat/>
    <w:rsid w:val="00B07E15"/>
    <w:rPr>
      <w:rFonts w:ascii="Times New Roman" w:hAnsi="Times New Roman"/>
      <w:i/>
      <w:iCs/>
      <w:color w:val="4F81BD" w:themeColor="accent1"/>
      <w:lang w:val="en-GB" w:eastAsia="en-US"/>
    </w:rPr>
  </w:style>
  <w:style w:type="table" w:customStyle="1" w:styleId="2fd">
    <w:name w:val="网格型2"/>
    <w:basedOn w:val="TableNormal"/>
    <w:next w:val="TableGrid"/>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07E1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B07E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07E15"/>
    <w:rPr>
      <w:rFonts w:ascii="Times New Roman" w:hAnsi="Times New Roman"/>
      <w:i/>
      <w:iCs/>
      <w:color w:val="4F81BD" w:themeColor="accent1"/>
      <w:lang w:val="en-GB" w:eastAsia="en-US"/>
    </w:rPr>
  </w:style>
  <w:style w:type="table" w:customStyle="1" w:styleId="130">
    <w:name w:val="表格格線13"/>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07E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07E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7E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07E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07E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7E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07E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B07E15"/>
    <w:rPr>
      <w:rFonts w:ascii="Times New Roman" w:eastAsia="MS Mincho" w:hAnsi="Times New Roman"/>
      <w:lang w:val="en-US" w:eastAsia="en-GB"/>
    </w:rPr>
  </w:style>
  <w:style w:type="paragraph" w:customStyle="1" w:styleId="Doc-text2">
    <w:name w:val="Doc-text2"/>
    <w:basedOn w:val="Normal"/>
    <w:link w:val="Doc-text2Char"/>
    <w:qFormat/>
    <w:rsid w:val="00B07E15"/>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B07E15"/>
    <w:rPr>
      <w:rFonts w:ascii="Arial" w:eastAsia="MS Mincho" w:hAnsi="Arial" w:cs="Arial"/>
      <w:lang w:val="en-GB" w:eastAsia="en-GB"/>
    </w:rPr>
  </w:style>
  <w:style w:type="character" w:customStyle="1" w:styleId="11Char">
    <w:name w:val="1.1 Char"/>
    <w:link w:val="119"/>
    <w:qFormat/>
    <w:rsid w:val="00B07E15"/>
    <w:rPr>
      <w:rFonts w:ascii="Arial" w:eastAsia="MS Mincho" w:hAnsi="Arial"/>
      <w:b/>
      <w:bCs/>
      <w:sz w:val="24"/>
      <w:szCs w:val="26"/>
    </w:rPr>
  </w:style>
  <w:style w:type="character" w:customStyle="1" w:styleId="1fff6">
    <w:name w:val="明显强调1"/>
    <w:uiPriority w:val="21"/>
    <w:qFormat/>
    <w:rsid w:val="00B07E15"/>
    <w:rPr>
      <w:b/>
      <w:bCs/>
      <w:i/>
      <w:iCs/>
      <w:color w:val="4F81BD"/>
    </w:rPr>
  </w:style>
  <w:style w:type="paragraph" w:customStyle="1" w:styleId="Paragraphedeliste">
    <w:name w:val="Paragraphe de liste"/>
    <w:basedOn w:val="Normal"/>
    <w:uiPriority w:val="34"/>
    <w:qFormat/>
    <w:rsid w:val="00B07E15"/>
    <w:pPr>
      <w:spacing w:before="120" w:after="120"/>
      <w:ind w:left="720"/>
      <w:jc w:val="both"/>
    </w:pPr>
    <w:rPr>
      <w:rFonts w:eastAsia="SimSun"/>
      <w:sz w:val="24"/>
      <w:lang w:val="fr-FR"/>
    </w:rPr>
  </w:style>
  <w:style w:type="paragraph" w:customStyle="1" w:styleId="Observation">
    <w:name w:val="Observation"/>
    <w:basedOn w:val="Normal"/>
    <w:uiPriority w:val="99"/>
    <w:qFormat/>
    <w:rsid w:val="00B07E15"/>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B07E1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B07E15"/>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07E15"/>
    <w:rPr>
      <w:rFonts w:ascii="Times New Roman" w:hAnsi="Times New Roman"/>
      <w:i/>
      <w:iCs/>
      <w:color w:val="4F81BD" w:themeColor="accent1"/>
      <w:lang w:val="en-GB" w:eastAsia="en-US"/>
    </w:rPr>
  </w:style>
  <w:style w:type="character" w:customStyle="1" w:styleId="CharChar35">
    <w:name w:val="Char Char35"/>
    <w:qFormat/>
    <w:rsid w:val="00B07E15"/>
    <w:rPr>
      <w:rFonts w:ascii="Arial" w:hAnsi="Arial"/>
      <w:sz w:val="28"/>
      <w:lang w:val="en-GB" w:eastAsia="ko-KR" w:bidi="ar-SA"/>
    </w:rPr>
  </w:style>
  <w:style w:type="table" w:customStyle="1" w:styleId="TableGrid71">
    <w:name w:val="Table Grid71"/>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07E1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07E1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B07E1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B07E15"/>
    <w:rPr>
      <w:rFonts w:ascii="Cambria" w:hAnsi="Cambria" w:cs="Times New Roman" w:hint="default"/>
      <w:b/>
      <w:bCs/>
      <w:kern w:val="28"/>
      <w:sz w:val="32"/>
      <w:szCs w:val="32"/>
      <w:lang w:val="en-GB" w:eastAsia="en-US"/>
    </w:rPr>
  </w:style>
  <w:style w:type="character" w:customStyle="1" w:styleId="1fff9">
    <w:name w:val="副標題 字元1"/>
    <w:qFormat/>
    <w:rsid w:val="00B07E1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07E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07E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07E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07E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07E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07E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07E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07E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07E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B07E15"/>
    <w:rPr>
      <w:rFonts w:ascii="Times New Roman" w:eastAsia="Batang" w:hAnsi="Times New Roman"/>
      <w:lang w:val="en-GB" w:eastAsia="en-US"/>
    </w:rPr>
  </w:style>
  <w:style w:type="table" w:customStyle="1" w:styleId="6f0">
    <w:name w:val="网格型6"/>
    <w:basedOn w:val="TableNormal"/>
    <w:next w:val="TableGrid"/>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07E1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07E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07E15"/>
    <w:rPr>
      <w:rFonts w:ascii="Arial" w:eastAsia="SimSun" w:hAnsi="Arial"/>
      <w:lang w:eastAsia="en-US" w:bidi="ar-SA"/>
    </w:rPr>
  </w:style>
  <w:style w:type="paragraph" w:customStyle="1" w:styleId="Comments">
    <w:name w:val="Comments"/>
    <w:basedOn w:val="Normal"/>
    <w:link w:val="CommentsChar"/>
    <w:qFormat/>
    <w:rsid w:val="00B07E1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B07E15"/>
    <w:rPr>
      <w:rFonts w:ascii="Arial" w:eastAsia="MS Mincho" w:hAnsi="Arial"/>
      <w:i/>
      <w:noProof/>
      <w:sz w:val="18"/>
      <w:szCs w:val="24"/>
      <w:lang w:val="x-none" w:eastAsia="x-none"/>
    </w:rPr>
  </w:style>
  <w:style w:type="table" w:customStyle="1" w:styleId="171">
    <w:name w:val="网格型17"/>
    <w:basedOn w:val="TableNormal"/>
    <w:next w:val="TableGrid"/>
    <w:qFormat/>
    <w:rsid w:val="00B07E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07E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B07E15"/>
    <w:rPr>
      <w:rFonts w:eastAsia="MS Mincho"/>
      <w:lang w:val="en-GB" w:eastAsia="en-US"/>
    </w:rPr>
  </w:style>
  <w:style w:type="character" w:customStyle="1" w:styleId="affe">
    <w:name w:val="列表项目符号 字符"/>
    <w:rsid w:val="00B07E15"/>
    <w:rPr>
      <w:rFonts w:eastAsia="MS Mincho"/>
      <w:lang w:val="en-GB" w:eastAsia="en-US"/>
    </w:rPr>
  </w:style>
  <w:style w:type="character" w:customStyle="1" w:styleId="2fe">
    <w:name w:val="列表项目符号 2 字符"/>
    <w:qFormat/>
    <w:rsid w:val="00B07E15"/>
    <w:rPr>
      <w:rFonts w:eastAsia="MS Mincho"/>
      <w:lang w:val="en-GB" w:eastAsia="en-US"/>
    </w:rPr>
  </w:style>
  <w:style w:type="character" w:customStyle="1" w:styleId="3fa">
    <w:name w:val="列表项目符号 3 字符"/>
    <w:qFormat/>
    <w:rsid w:val="00B07E15"/>
    <w:rPr>
      <w:rFonts w:eastAsia="MS Mincho"/>
      <w:lang w:val="en-GB" w:eastAsia="en-US"/>
    </w:rPr>
  </w:style>
  <w:style w:type="character" w:customStyle="1" w:styleId="2ff">
    <w:name w:val="列表 2 字符"/>
    <w:rsid w:val="00B07E1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07E15"/>
    <w:rPr>
      <w:sz w:val="24"/>
      <w:szCs w:val="24"/>
      <w:lang w:eastAsia="en-US"/>
    </w:rPr>
  </w:style>
  <w:style w:type="character" w:customStyle="1" w:styleId="afff0">
    <w:name w:val="标题 字符"/>
    <w:rsid w:val="00B07E15"/>
    <w:rPr>
      <w:rFonts w:ascii="Courier New" w:eastAsia="Malgun Gothic" w:hAnsi="Courier New"/>
      <w:lang w:val="nb-NO"/>
    </w:rPr>
  </w:style>
  <w:style w:type="character" w:customStyle="1" w:styleId="afff1">
    <w:name w:val="日期 字符"/>
    <w:rsid w:val="00B07E15"/>
    <w:rPr>
      <w:rFonts w:eastAsia="Malgun Gothic"/>
    </w:rPr>
  </w:style>
  <w:style w:type="character" w:customStyle="1" w:styleId="afff2">
    <w:name w:val="副标题 字符"/>
    <w:uiPriority w:val="11"/>
    <w:rsid w:val="00B07E15"/>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07E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07E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07E15"/>
    <w:rPr>
      <w:rFonts w:ascii="Arial" w:hAnsi="Arial" w:cs="Arial" w:hint="default"/>
      <w:color w:val="000000"/>
      <w:sz w:val="18"/>
      <w:szCs w:val="18"/>
      <w:u w:val="none"/>
      <w:vertAlign w:val="superscript"/>
    </w:rPr>
  </w:style>
  <w:style w:type="character" w:customStyle="1" w:styleId="font31">
    <w:name w:val="font31"/>
    <w:basedOn w:val="DefaultParagraphFont"/>
    <w:qFormat/>
    <w:rsid w:val="00B07E15"/>
    <w:rPr>
      <w:rFonts w:ascii="Arial" w:hAnsi="Arial" w:cs="Arial" w:hint="default"/>
      <w:color w:val="000000"/>
      <w:sz w:val="18"/>
      <w:szCs w:val="18"/>
      <w:u w:val="none"/>
    </w:rPr>
  </w:style>
  <w:style w:type="character" w:styleId="HTMLSample">
    <w:name w:val="HTML Sample"/>
    <w:unhideWhenUsed/>
    <w:rsid w:val="00B07E15"/>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B07E15"/>
    <w:pPr>
      <w:overflowPunct/>
      <w:autoSpaceDE/>
      <w:adjustRightInd/>
      <w:spacing w:after="120"/>
      <w:ind w:left="1440" w:right="1440"/>
      <w:textAlignment w:val="auto"/>
    </w:pPr>
    <w:rPr>
      <w:rFonts w:eastAsia="MS Mincho"/>
    </w:rPr>
  </w:style>
  <w:style w:type="paragraph" w:customStyle="1" w:styleId="446">
    <w:name w:val="(文字) (文字)4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7E15"/>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7E15"/>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07E15"/>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B07E15"/>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B07E15"/>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B07E1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7E15"/>
    <w:pPr>
      <w:ind w:left="720"/>
      <w:textAlignment w:val="auto"/>
    </w:pPr>
    <w:rPr>
      <w:rFonts w:eastAsia="DengXian"/>
      <w:lang w:eastAsia="en-GB"/>
    </w:rPr>
  </w:style>
  <w:style w:type="paragraph" w:customStyle="1" w:styleId="MediumList1-Accent411">
    <w:name w:val="Medium List 1 - Accent 411"/>
    <w:uiPriority w:val="99"/>
    <w:semiHidden/>
    <w:qFormat/>
    <w:rsid w:val="00B07E1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7E1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7E15"/>
    <w:pPr>
      <w:autoSpaceDN w:val="0"/>
    </w:pPr>
    <w:rPr>
      <w:rFonts w:ascii="Times New Roman" w:eastAsia="SimSun" w:hAnsi="Times New Roman"/>
      <w:lang w:val="en-GB" w:eastAsia="en-US"/>
    </w:rPr>
  </w:style>
  <w:style w:type="paragraph" w:customStyle="1" w:styleId="CarCar11">
    <w:name w:val="Car Car11"/>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7E1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07E15"/>
    <w:rPr>
      <w:rFonts w:ascii="Arial" w:eastAsia="SimSun" w:hAnsi="Arial" w:cs="Arial"/>
      <w:b/>
      <w:lang w:eastAsia="en-US"/>
    </w:rPr>
  </w:style>
  <w:style w:type="paragraph" w:customStyle="1" w:styleId="Table1">
    <w:name w:val="Table"/>
    <w:basedOn w:val="Normal"/>
    <w:link w:val="Table0"/>
    <w:qFormat/>
    <w:rsid w:val="00B07E15"/>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07E15"/>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07E15"/>
    <w:pPr>
      <w:textAlignment w:val="auto"/>
    </w:pPr>
    <w:rPr>
      <w:rFonts w:ascii="Arial" w:hAnsi="Arial" w:cs="Arial"/>
      <w:b/>
      <w:lang w:eastAsia="en-GB"/>
    </w:rPr>
  </w:style>
  <w:style w:type="paragraph" w:customStyle="1" w:styleId="9110">
    <w:name w:val="目录 911"/>
    <w:basedOn w:val="TOC8"/>
    <w:qFormat/>
    <w:rsid w:val="00B07E15"/>
    <w:pPr>
      <w:keepNext w:val="0"/>
      <w:ind w:left="1418" w:hanging="1418"/>
      <w:textAlignment w:val="auto"/>
    </w:pPr>
    <w:rPr>
      <w:rFonts w:eastAsia="MS Mincho"/>
      <w:lang w:eastAsia="ja-JP"/>
    </w:rPr>
  </w:style>
  <w:style w:type="paragraph" w:customStyle="1" w:styleId="11a">
    <w:name w:val="题注11"/>
    <w:basedOn w:val="Normal"/>
    <w:next w:val="Normal"/>
    <w:qFormat/>
    <w:rsid w:val="00B07E15"/>
    <w:pPr>
      <w:spacing w:before="120" w:after="120"/>
      <w:textAlignment w:val="auto"/>
    </w:pPr>
    <w:rPr>
      <w:rFonts w:eastAsia="MS Mincho"/>
      <w:b/>
      <w:lang w:eastAsia="en-GB"/>
    </w:rPr>
  </w:style>
  <w:style w:type="paragraph" w:customStyle="1" w:styleId="11b">
    <w:name w:val="图表目录11"/>
    <w:basedOn w:val="Normal"/>
    <w:next w:val="Normal"/>
    <w:qFormat/>
    <w:rsid w:val="00B07E15"/>
    <w:pPr>
      <w:ind w:left="400" w:hanging="400"/>
      <w:jc w:val="center"/>
      <w:textAlignment w:val="auto"/>
    </w:pPr>
    <w:rPr>
      <w:rFonts w:eastAsia="MS Mincho"/>
      <w:b/>
      <w:lang w:eastAsia="en-GB"/>
    </w:rPr>
  </w:style>
  <w:style w:type="paragraph" w:customStyle="1" w:styleId="HT6">
    <w:name w:val="HT 6"/>
    <w:basedOn w:val="Heading6"/>
    <w:qFormat/>
    <w:rsid w:val="00B07E15"/>
    <w:pPr>
      <w:textAlignment w:val="auto"/>
    </w:pPr>
    <w:rPr>
      <w:lang w:eastAsia="en-GB"/>
    </w:rPr>
  </w:style>
  <w:style w:type="paragraph" w:customStyle="1" w:styleId="Figuretitle0">
    <w:name w:val="Figure_title"/>
    <w:basedOn w:val="Normal"/>
    <w:next w:val="Normal"/>
    <w:qFormat/>
    <w:rsid w:val="00B07E15"/>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B07E15"/>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B07E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B07E15"/>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B07E15"/>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B07E15"/>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B07E15"/>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B07E15"/>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07E1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07E1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B07E1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07E15"/>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07E15"/>
    <w:pPr>
      <w:keepNext w:val="0"/>
      <w:ind w:left="1418" w:hanging="1418"/>
      <w:textAlignment w:val="auto"/>
    </w:pPr>
    <w:rPr>
      <w:rFonts w:eastAsia="MS Mincho"/>
      <w:lang w:eastAsia="ja-JP"/>
    </w:rPr>
  </w:style>
  <w:style w:type="paragraph" w:customStyle="1" w:styleId="Char120">
    <w:name w:val="Char12"/>
    <w:semiHidden/>
    <w:qFormat/>
    <w:rsid w:val="00B07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7E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07E1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B07E15"/>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B07E15"/>
    <w:pPr>
      <w:ind w:left="400" w:hanging="400"/>
      <w:jc w:val="center"/>
      <w:textAlignment w:val="auto"/>
    </w:pPr>
    <w:rPr>
      <w:rFonts w:eastAsia="MS Mincho"/>
      <w:b/>
      <w:lang w:eastAsia="en-GB"/>
    </w:rPr>
  </w:style>
  <w:style w:type="paragraph" w:customStyle="1" w:styleId="711">
    <w:name w:val="修订71"/>
    <w:semiHidden/>
    <w:qFormat/>
    <w:rsid w:val="00B07E15"/>
    <w:pPr>
      <w:autoSpaceDN w:val="0"/>
    </w:pPr>
    <w:rPr>
      <w:rFonts w:ascii="Times New Roman" w:eastAsia="Batang" w:hAnsi="Times New Roman"/>
      <w:lang w:val="en-GB" w:eastAsia="en-US"/>
    </w:rPr>
  </w:style>
  <w:style w:type="paragraph" w:customStyle="1" w:styleId="156">
    <w:name w:val="15"/>
    <w:basedOn w:val="Normal"/>
    <w:qFormat/>
    <w:rsid w:val="00B07E15"/>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B07E15"/>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B07E15"/>
    <w:pPr>
      <w:autoSpaceDN w:val="0"/>
      <w:spacing w:after="160" w:line="252" w:lineRule="auto"/>
    </w:pPr>
    <w:rPr>
      <w:lang w:val="en-GB" w:eastAsia="en-US"/>
    </w:rPr>
  </w:style>
  <w:style w:type="paragraph" w:customStyle="1" w:styleId="Style91">
    <w:name w:val="_Style 91"/>
    <w:uiPriority w:val="99"/>
    <w:semiHidden/>
    <w:qFormat/>
    <w:rsid w:val="00B07E15"/>
    <w:pPr>
      <w:autoSpaceDN w:val="0"/>
      <w:spacing w:after="160" w:line="254" w:lineRule="auto"/>
    </w:pPr>
    <w:rPr>
      <w:lang w:val="en-GB" w:eastAsia="en-US"/>
    </w:rPr>
  </w:style>
  <w:style w:type="paragraph" w:customStyle="1" w:styleId="Style79">
    <w:name w:val="_Style 79"/>
    <w:uiPriority w:val="99"/>
    <w:semiHidden/>
    <w:qFormat/>
    <w:rsid w:val="00B07E15"/>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B07E15"/>
    <w:rPr>
      <w:rFonts w:ascii="Arial" w:eastAsia="SimSun" w:hAnsi="Arial" w:cs="Arial" w:hint="default"/>
      <w:color w:val="0000FF"/>
      <w:kern w:val="2"/>
      <w:lang w:val="en-US" w:eastAsia="zh-CN" w:bidi="ar-SA"/>
    </w:rPr>
  </w:style>
  <w:style w:type="character" w:customStyle="1" w:styleId="6f1">
    <w:name w:val="未处理的提及6"/>
    <w:uiPriority w:val="52"/>
    <w:rsid w:val="00B07E15"/>
    <w:rPr>
      <w:color w:val="808080"/>
      <w:shd w:val="clear" w:color="auto" w:fill="E6E6E6"/>
    </w:rPr>
  </w:style>
  <w:style w:type="character" w:customStyle="1" w:styleId="CharChar44">
    <w:name w:val="Char Char44"/>
    <w:rsid w:val="00B07E15"/>
    <w:rPr>
      <w:rFonts w:ascii="Arial" w:hAnsi="Arial" w:cs="Arial" w:hint="default"/>
      <w:sz w:val="24"/>
      <w:lang w:val="en-GB" w:eastAsia="en-US" w:bidi="ar-SA"/>
    </w:rPr>
  </w:style>
  <w:style w:type="character" w:customStyle="1" w:styleId="CharChar114">
    <w:name w:val="Char Char114"/>
    <w:rsid w:val="00B07E15"/>
    <w:rPr>
      <w:lang w:val="en-GB" w:eastAsia="ja-JP" w:bidi="ar-SA"/>
    </w:rPr>
  </w:style>
  <w:style w:type="character" w:customStyle="1" w:styleId="CharChar74">
    <w:name w:val="Char Char74"/>
    <w:rsid w:val="00B07E15"/>
    <w:rPr>
      <w:rFonts w:ascii="Tahoma" w:hAnsi="Tahoma" w:cs="Tahoma" w:hint="default"/>
      <w:shd w:val="clear" w:color="auto" w:fill="000080"/>
      <w:lang w:val="en-GB" w:eastAsia="en-US"/>
    </w:rPr>
  </w:style>
  <w:style w:type="character" w:customStyle="1" w:styleId="ZchnZchn54">
    <w:name w:val="Zchn Zchn54"/>
    <w:rsid w:val="00B07E15"/>
    <w:rPr>
      <w:rFonts w:ascii="Courier New" w:eastAsia="Batang" w:hAnsi="Courier New" w:cs="Courier New" w:hint="default"/>
      <w:lang w:val="nb-NO" w:eastAsia="en-US" w:bidi="ar-SA"/>
    </w:rPr>
  </w:style>
  <w:style w:type="character" w:customStyle="1" w:styleId="CharChar104">
    <w:name w:val="Char Char104"/>
    <w:semiHidden/>
    <w:rsid w:val="00B07E15"/>
    <w:rPr>
      <w:rFonts w:ascii="Times New Roman" w:hAnsi="Times New Roman" w:cs="Times New Roman" w:hint="default"/>
      <w:lang w:val="en-GB" w:eastAsia="en-US"/>
    </w:rPr>
  </w:style>
  <w:style w:type="character" w:customStyle="1" w:styleId="CharChar94">
    <w:name w:val="Char Char94"/>
    <w:rsid w:val="00B07E15"/>
    <w:rPr>
      <w:rFonts w:ascii="Tahoma" w:hAnsi="Tahoma" w:cs="Tahoma" w:hint="default"/>
      <w:sz w:val="16"/>
      <w:szCs w:val="16"/>
      <w:lang w:val="en-GB" w:eastAsia="en-US"/>
    </w:rPr>
  </w:style>
  <w:style w:type="character" w:customStyle="1" w:styleId="CharChar84">
    <w:name w:val="Char Char84"/>
    <w:semiHidden/>
    <w:rsid w:val="00B07E15"/>
    <w:rPr>
      <w:rFonts w:ascii="Times New Roman" w:hAnsi="Times New Roman" w:cs="Times New Roman" w:hint="default"/>
      <w:b/>
      <w:bCs/>
      <w:lang w:val="en-GB" w:eastAsia="en-US"/>
    </w:rPr>
  </w:style>
  <w:style w:type="character" w:customStyle="1" w:styleId="CharChar294">
    <w:name w:val="Char Char294"/>
    <w:rsid w:val="00B07E15"/>
    <w:rPr>
      <w:rFonts w:ascii="Arial" w:hAnsi="Arial" w:cs="Arial" w:hint="default"/>
      <w:sz w:val="36"/>
      <w:lang w:val="en-GB" w:eastAsia="en-US" w:bidi="ar-SA"/>
    </w:rPr>
  </w:style>
  <w:style w:type="character" w:customStyle="1" w:styleId="CharChar284">
    <w:name w:val="Char Char284"/>
    <w:rsid w:val="00B07E15"/>
    <w:rPr>
      <w:rFonts w:ascii="Arial" w:hAnsi="Arial" w:cs="Arial" w:hint="default"/>
      <w:sz w:val="32"/>
      <w:lang w:val="en-GB"/>
    </w:rPr>
  </w:style>
  <w:style w:type="character" w:customStyle="1" w:styleId="CharChar243">
    <w:name w:val="Char Char243"/>
    <w:rsid w:val="00B07E15"/>
    <w:rPr>
      <w:rFonts w:ascii="Arial" w:hAnsi="Arial" w:cs="Arial" w:hint="default"/>
      <w:sz w:val="36"/>
      <w:lang w:val="en-GB" w:eastAsia="en-US"/>
    </w:rPr>
  </w:style>
  <w:style w:type="character" w:customStyle="1" w:styleId="CharChar36">
    <w:name w:val="Char Char36"/>
    <w:rsid w:val="00B07E15"/>
    <w:rPr>
      <w:rFonts w:ascii="Arial" w:hAnsi="Arial" w:cs="Arial" w:hint="default"/>
      <w:sz w:val="22"/>
      <w:lang w:val="en-GB" w:eastAsia="en-US" w:bidi="ar-SA"/>
    </w:rPr>
  </w:style>
  <w:style w:type="character" w:customStyle="1" w:styleId="CharChar215">
    <w:name w:val="Char Char215"/>
    <w:rsid w:val="00B07E15"/>
    <w:rPr>
      <w:rFonts w:ascii="Times New Roman" w:hAnsi="Times New Roman" w:cs="Times New Roman" w:hint="default"/>
      <w:lang w:val="en-GB" w:eastAsia="en-US"/>
    </w:rPr>
  </w:style>
  <w:style w:type="character" w:customStyle="1" w:styleId="CharChar63">
    <w:name w:val="Char Char63"/>
    <w:rsid w:val="00B07E15"/>
    <w:rPr>
      <w:rFonts w:ascii="Arial" w:eastAsia="SimSun" w:hAnsi="Arial" w:cs="Arial" w:hint="default"/>
      <w:sz w:val="32"/>
      <w:lang w:val="en-GB" w:eastAsia="en-US" w:bidi="ar-SA"/>
    </w:rPr>
  </w:style>
  <w:style w:type="character" w:customStyle="1" w:styleId="CharChar53">
    <w:name w:val="Char Char53"/>
    <w:rsid w:val="00B07E15"/>
    <w:rPr>
      <w:rFonts w:ascii="Arial" w:eastAsia="SimSun" w:hAnsi="Arial" w:cs="Arial" w:hint="default"/>
      <w:sz w:val="28"/>
      <w:lang w:val="en-GB" w:eastAsia="en-US" w:bidi="ar-SA"/>
    </w:rPr>
  </w:style>
  <w:style w:type="character" w:customStyle="1" w:styleId="CharChar163">
    <w:name w:val="Char Char163"/>
    <w:rsid w:val="00B07E15"/>
    <w:rPr>
      <w:rFonts w:ascii="Arial" w:eastAsia="SimSun" w:hAnsi="Arial" w:cs="Arial" w:hint="default"/>
      <w:lang w:val="en-GB" w:eastAsia="en-US" w:bidi="ar-SA"/>
    </w:rPr>
  </w:style>
  <w:style w:type="character" w:customStyle="1" w:styleId="CharChar143">
    <w:name w:val="Char Char143"/>
    <w:rsid w:val="00B07E15"/>
    <w:rPr>
      <w:rFonts w:ascii="Arial" w:eastAsia="SimSun" w:hAnsi="Arial" w:cs="Arial" w:hint="default"/>
      <w:sz w:val="36"/>
      <w:lang w:val="en-GB" w:eastAsia="en-US" w:bidi="ar-SA"/>
    </w:rPr>
  </w:style>
  <w:style w:type="character" w:customStyle="1" w:styleId="CharChar253">
    <w:name w:val="Char Char253"/>
    <w:rsid w:val="00B07E15"/>
    <w:rPr>
      <w:rFonts w:ascii="Arial" w:hAnsi="Arial" w:cs="Arial" w:hint="default"/>
      <w:lang w:val="en-GB" w:eastAsia="en-US"/>
    </w:rPr>
  </w:style>
  <w:style w:type="character" w:customStyle="1" w:styleId="CharChar173">
    <w:name w:val="Char Char173"/>
    <w:rsid w:val="00B07E15"/>
    <w:rPr>
      <w:rFonts w:ascii="Tahoma" w:hAnsi="Tahoma" w:cs="Tahoma" w:hint="default"/>
      <w:shd w:val="clear" w:color="auto" w:fill="000080"/>
      <w:lang w:val="en-GB" w:eastAsia="en-US"/>
    </w:rPr>
  </w:style>
  <w:style w:type="character" w:customStyle="1" w:styleId="CharChar193">
    <w:name w:val="Char Char193"/>
    <w:rsid w:val="00B07E15"/>
    <w:rPr>
      <w:rFonts w:ascii="Times New Roman" w:hAnsi="Times New Roman" w:cs="Times New Roman" w:hint="default"/>
      <w:lang w:val="en-GB"/>
    </w:rPr>
  </w:style>
  <w:style w:type="character" w:customStyle="1" w:styleId="CharChar203">
    <w:name w:val="Char Char203"/>
    <w:rsid w:val="00B07E15"/>
    <w:rPr>
      <w:rFonts w:ascii="Tahoma" w:hAnsi="Tahoma" w:cs="Tahoma" w:hint="default"/>
      <w:sz w:val="16"/>
      <w:szCs w:val="16"/>
      <w:lang w:val="en-GB" w:eastAsia="en-US"/>
    </w:rPr>
  </w:style>
  <w:style w:type="character" w:customStyle="1" w:styleId="CharChar303">
    <w:name w:val="Char Char303"/>
    <w:rsid w:val="00B07E15"/>
    <w:rPr>
      <w:rFonts w:ascii="Arial" w:hAnsi="Arial" w:cs="Arial" w:hint="default"/>
      <w:lang w:val="en-GB" w:eastAsia="en-US"/>
    </w:rPr>
  </w:style>
  <w:style w:type="character" w:customStyle="1" w:styleId="CharChar263">
    <w:name w:val="Char Char263"/>
    <w:rsid w:val="00B07E15"/>
    <w:rPr>
      <w:rFonts w:ascii="Times New Roman" w:hAnsi="Times New Roman" w:cs="Times New Roman" w:hint="default"/>
      <w:lang w:val="en-GB" w:eastAsia="en-US"/>
    </w:rPr>
  </w:style>
  <w:style w:type="character" w:customStyle="1" w:styleId="CharChar273">
    <w:name w:val="Char Char273"/>
    <w:rsid w:val="00B07E15"/>
    <w:rPr>
      <w:rFonts w:ascii="Arial" w:hAnsi="Arial" w:cs="Arial" w:hint="default"/>
      <w:b/>
      <w:bCs w:val="0"/>
      <w:i/>
      <w:iCs w:val="0"/>
      <w:noProof/>
      <w:sz w:val="18"/>
      <w:lang w:val="en-GB" w:eastAsia="en-US"/>
    </w:rPr>
  </w:style>
  <w:style w:type="character" w:customStyle="1" w:styleId="CharChar214">
    <w:name w:val="Char Char214"/>
    <w:rsid w:val="00B07E15"/>
    <w:rPr>
      <w:rFonts w:ascii="Arial" w:hAnsi="Arial" w:cs="Arial" w:hint="default"/>
      <w:lang w:val="en-GB" w:eastAsia="en-US" w:bidi="ar-SA"/>
    </w:rPr>
  </w:style>
  <w:style w:type="character" w:customStyle="1" w:styleId="CharChar113">
    <w:name w:val="Char Char113"/>
    <w:rsid w:val="00B07E15"/>
    <w:rPr>
      <w:rFonts w:ascii="Tahoma" w:eastAsia="SimSun" w:hAnsi="Tahoma" w:cs="Tahoma" w:hint="default"/>
      <w:lang w:val="en-GB" w:eastAsia="en-US" w:bidi="ar-SA"/>
    </w:rPr>
  </w:style>
  <w:style w:type="character" w:customStyle="1" w:styleId="CharChar133">
    <w:name w:val="Char Char133"/>
    <w:semiHidden/>
    <w:rsid w:val="00B07E15"/>
    <w:rPr>
      <w:rFonts w:ascii="SimSun" w:eastAsia="SimSun" w:hAnsi="SimSun" w:hint="eastAsia"/>
      <w:lang w:val="en-GB" w:eastAsia="en-US" w:bidi="ar-SA"/>
    </w:rPr>
  </w:style>
  <w:style w:type="character" w:customStyle="1" w:styleId="CharChar153">
    <w:name w:val="Char Char153"/>
    <w:rsid w:val="00B07E15"/>
    <w:rPr>
      <w:rFonts w:ascii="Arial" w:hAnsi="Arial" w:cs="Arial" w:hint="default"/>
      <w:sz w:val="36"/>
      <w:lang w:val="en-GB"/>
    </w:rPr>
  </w:style>
  <w:style w:type="character" w:customStyle="1" w:styleId="h410">
    <w:name w:val="h410"/>
    <w:rsid w:val="00B07E15"/>
    <w:rPr>
      <w:rFonts w:ascii="Arial" w:hAnsi="Arial" w:cs="Arial" w:hint="default"/>
      <w:sz w:val="24"/>
      <w:lang w:val="en-GB"/>
    </w:rPr>
  </w:style>
  <w:style w:type="character" w:customStyle="1" w:styleId="h53">
    <w:name w:val="h53"/>
    <w:rsid w:val="00B07E15"/>
    <w:rPr>
      <w:rFonts w:ascii="Arial" w:eastAsia="SimSun" w:hAnsi="Arial" w:cs="Arial" w:hint="default"/>
      <w:sz w:val="22"/>
      <w:lang w:val="en-GB" w:eastAsia="en-US" w:bidi="ar-SA"/>
    </w:rPr>
  </w:style>
  <w:style w:type="character" w:customStyle="1" w:styleId="CharChar110">
    <w:name w:val="Char Char110"/>
    <w:rsid w:val="00B07E15"/>
    <w:rPr>
      <w:rFonts w:ascii="Arial" w:hAnsi="Arial" w:cs="Arial" w:hint="default"/>
      <w:sz w:val="32"/>
      <w:lang w:val="en-GB" w:eastAsia="en-US" w:bidi="ar-SA"/>
    </w:rPr>
  </w:style>
  <w:style w:type="character" w:customStyle="1" w:styleId="CharChar213">
    <w:name w:val="Char Char213"/>
    <w:rsid w:val="00B07E15"/>
    <w:rPr>
      <w:rFonts w:ascii="Times New Roman" w:hAnsi="Times New Roman" w:cs="Times New Roman" w:hint="default"/>
      <w:lang w:val="en-GB" w:eastAsia="en-US"/>
    </w:rPr>
  </w:style>
  <w:style w:type="character" w:customStyle="1" w:styleId="CharChar83">
    <w:name w:val="Char Char83"/>
    <w:semiHidden/>
    <w:rsid w:val="00B07E15"/>
    <w:rPr>
      <w:rFonts w:ascii="Times New Roman" w:hAnsi="Times New Roman" w:cs="Times New Roman" w:hint="default"/>
      <w:b/>
      <w:bCs/>
      <w:lang w:val="en-GB" w:eastAsia="en-US"/>
    </w:rPr>
  </w:style>
  <w:style w:type="character" w:customStyle="1" w:styleId="CharChar132">
    <w:name w:val="Char Char132"/>
    <w:semiHidden/>
    <w:rsid w:val="00B07E15"/>
    <w:rPr>
      <w:rFonts w:ascii="SimSun" w:eastAsia="SimSun" w:hAnsi="SimSun" w:hint="eastAsia"/>
      <w:lang w:val="en-GB" w:eastAsia="en-US" w:bidi="ar-SA"/>
    </w:rPr>
  </w:style>
  <w:style w:type="character" w:customStyle="1" w:styleId="CharChar73">
    <w:name w:val="Char Char73"/>
    <w:rsid w:val="00B07E15"/>
    <w:rPr>
      <w:rFonts w:ascii="Arial" w:eastAsia="SimSun" w:hAnsi="Arial" w:cs="Arial" w:hint="default"/>
      <w:sz w:val="36"/>
      <w:lang w:val="en-GB" w:eastAsia="en-US" w:bidi="ar-SA"/>
    </w:rPr>
  </w:style>
  <w:style w:type="character" w:customStyle="1" w:styleId="CharChar62">
    <w:name w:val="Char Char62"/>
    <w:rsid w:val="00B07E15"/>
    <w:rPr>
      <w:rFonts w:ascii="Arial" w:eastAsia="SimSun" w:hAnsi="Arial" w:cs="Arial" w:hint="default"/>
      <w:sz w:val="32"/>
      <w:lang w:val="en-GB" w:eastAsia="en-US" w:bidi="ar-SA"/>
    </w:rPr>
  </w:style>
  <w:style w:type="character" w:customStyle="1" w:styleId="CharChar52">
    <w:name w:val="Char Char52"/>
    <w:rsid w:val="00B07E15"/>
    <w:rPr>
      <w:rFonts w:ascii="Arial" w:eastAsia="SimSun" w:hAnsi="Arial" w:cs="Arial" w:hint="default"/>
      <w:sz w:val="28"/>
      <w:lang w:val="en-GB" w:eastAsia="en-US" w:bidi="ar-SA"/>
    </w:rPr>
  </w:style>
  <w:style w:type="character" w:customStyle="1" w:styleId="CharChar162">
    <w:name w:val="Char Char162"/>
    <w:rsid w:val="00B07E15"/>
    <w:rPr>
      <w:rFonts w:ascii="Arial" w:eastAsia="SimSun" w:hAnsi="Arial" w:cs="Arial" w:hint="default"/>
      <w:lang w:val="en-GB" w:eastAsia="en-US" w:bidi="ar-SA"/>
    </w:rPr>
  </w:style>
  <w:style w:type="character" w:customStyle="1" w:styleId="CharChar142">
    <w:name w:val="Char Char142"/>
    <w:rsid w:val="00B07E15"/>
    <w:rPr>
      <w:rFonts w:ascii="Arial" w:eastAsia="SimSun" w:hAnsi="Arial" w:cs="Arial" w:hint="default"/>
      <w:sz w:val="36"/>
      <w:lang w:val="en-GB" w:eastAsia="en-US" w:bidi="ar-SA"/>
    </w:rPr>
  </w:style>
  <w:style w:type="character" w:customStyle="1" w:styleId="CharChar112">
    <w:name w:val="Char Char112"/>
    <w:rsid w:val="00B07E15"/>
    <w:rPr>
      <w:rFonts w:ascii="Tahoma" w:eastAsia="SimSun" w:hAnsi="Tahoma" w:cs="Tahoma" w:hint="default"/>
      <w:lang w:val="en-GB" w:eastAsia="en-US" w:bidi="ar-SA"/>
    </w:rPr>
  </w:style>
  <w:style w:type="character" w:customStyle="1" w:styleId="CharChar252">
    <w:name w:val="Char Char252"/>
    <w:rsid w:val="00B07E15"/>
    <w:rPr>
      <w:rFonts w:ascii="Arial" w:hAnsi="Arial" w:cs="Arial" w:hint="default"/>
      <w:lang w:val="en-GB" w:eastAsia="en-US"/>
    </w:rPr>
  </w:style>
  <w:style w:type="character" w:customStyle="1" w:styleId="CharChar242">
    <w:name w:val="Char Char242"/>
    <w:rsid w:val="00B07E15"/>
    <w:rPr>
      <w:rFonts w:ascii="Arial" w:hAnsi="Arial" w:cs="Arial" w:hint="default"/>
      <w:sz w:val="36"/>
      <w:lang w:val="en-GB" w:eastAsia="en-US"/>
    </w:rPr>
  </w:style>
  <w:style w:type="character" w:customStyle="1" w:styleId="CharChar172">
    <w:name w:val="Char Char172"/>
    <w:rsid w:val="00B07E15"/>
    <w:rPr>
      <w:rFonts w:ascii="Tahoma" w:hAnsi="Tahoma" w:cs="Tahoma" w:hint="default"/>
      <w:shd w:val="clear" w:color="auto" w:fill="000080"/>
      <w:lang w:val="en-GB" w:eastAsia="en-US"/>
    </w:rPr>
  </w:style>
  <w:style w:type="character" w:customStyle="1" w:styleId="CharChar192">
    <w:name w:val="Char Char192"/>
    <w:rsid w:val="00B07E15"/>
    <w:rPr>
      <w:rFonts w:ascii="Times New Roman" w:hAnsi="Times New Roman" w:cs="Times New Roman" w:hint="default"/>
      <w:lang w:val="en-GB"/>
    </w:rPr>
  </w:style>
  <w:style w:type="character" w:customStyle="1" w:styleId="CharChar202">
    <w:name w:val="Char Char202"/>
    <w:rsid w:val="00B07E15"/>
    <w:rPr>
      <w:rFonts w:ascii="Tahoma" w:hAnsi="Tahoma" w:cs="Tahoma" w:hint="default"/>
      <w:sz w:val="16"/>
      <w:szCs w:val="16"/>
      <w:lang w:val="en-GB" w:eastAsia="en-US"/>
    </w:rPr>
  </w:style>
  <w:style w:type="character" w:customStyle="1" w:styleId="CharChar302">
    <w:name w:val="Char Char302"/>
    <w:rsid w:val="00B07E15"/>
    <w:rPr>
      <w:rFonts w:ascii="Arial" w:hAnsi="Arial" w:cs="Arial" w:hint="default"/>
      <w:lang w:val="en-GB" w:eastAsia="en-US"/>
    </w:rPr>
  </w:style>
  <w:style w:type="character" w:customStyle="1" w:styleId="CharChar293">
    <w:name w:val="Char Char293"/>
    <w:rsid w:val="00B07E15"/>
    <w:rPr>
      <w:rFonts w:ascii="Arial" w:hAnsi="Arial" w:cs="Arial" w:hint="default"/>
      <w:sz w:val="36"/>
      <w:lang w:val="en-GB" w:eastAsia="en-US"/>
    </w:rPr>
  </w:style>
  <w:style w:type="character" w:customStyle="1" w:styleId="CharChar262">
    <w:name w:val="Char Char262"/>
    <w:rsid w:val="00B07E15"/>
    <w:rPr>
      <w:rFonts w:ascii="Times New Roman" w:hAnsi="Times New Roman" w:cs="Times New Roman" w:hint="default"/>
      <w:lang w:val="en-GB" w:eastAsia="en-US"/>
    </w:rPr>
  </w:style>
  <w:style w:type="character" w:customStyle="1" w:styleId="CharChar283">
    <w:name w:val="Char Char283"/>
    <w:rsid w:val="00B07E15"/>
    <w:rPr>
      <w:rFonts w:ascii="Arial" w:hAnsi="Arial" w:cs="Arial" w:hint="default"/>
      <w:sz w:val="36"/>
      <w:lang w:val="en-GB" w:eastAsia="en-US"/>
    </w:rPr>
  </w:style>
  <w:style w:type="character" w:customStyle="1" w:styleId="CharChar272">
    <w:name w:val="Char Char272"/>
    <w:rsid w:val="00B07E15"/>
    <w:rPr>
      <w:rFonts w:ascii="Arial" w:hAnsi="Arial" w:cs="Arial" w:hint="default"/>
      <w:b/>
      <w:bCs w:val="0"/>
      <w:i/>
      <w:iCs w:val="0"/>
      <w:noProof/>
      <w:sz w:val="18"/>
      <w:lang w:val="en-GB" w:eastAsia="en-US"/>
    </w:rPr>
  </w:style>
  <w:style w:type="character" w:customStyle="1" w:styleId="CharChar93">
    <w:name w:val="Char Char93"/>
    <w:rsid w:val="00B07E15"/>
    <w:rPr>
      <w:rFonts w:ascii="Arial" w:eastAsia="MS Mincho" w:hAnsi="Arial" w:cs="CG Times (WN)" w:hint="default"/>
      <w:kern w:val="0"/>
      <w:sz w:val="22"/>
      <w:szCs w:val="20"/>
      <w:lang w:val="en-GB" w:eastAsia="ar-SA"/>
    </w:rPr>
  </w:style>
  <w:style w:type="character" w:customStyle="1" w:styleId="CharChar43">
    <w:name w:val="Char Char43"/>
    <w:rsid w:val="00B07E15"/>
    <w:rPr>
      <w:rFonts w:ascii="Courier New" w:hAnsi="Courier New" w:cs="Courier New" w:hint="default"/>
      <w:lang w:val="nb-NO" w:eastAsia="ja-JP" w:bidi="ar-SA"/>
    </w:rPr>
  </w:style>
  <w:style w:type="character" w:customStyle="1" w:styleId="CharChar103">
    <w:name w:val="Char Char103"/>
    <w:semiHidden/>
    <w:rsid w:val="00B07E15"/>
    <w:rPr>
      <w:rFonts w:ascii="Times New Roman" w:hAnsi="Times New Roman" w:cs="Times New Roman" w:hint="default"/>
      <w:lang w:val="en-GB" w:eastAsia="en-US"/>
    </w:rPr>
  </w:style>
  <w:style w:type="character" w:customStyle="1" w:styleId="CharChar152">
    <w:name w:val="Char Char152"/>
    <w:rsid w:val="00B07E15"/>
    <w:rPr>
      <w:rFonts w:ascii="Arial" w:hAnsi="Arial" w:cs="Arial" w:hint="default"/>
      <w:sz w:val="36"/>
      <w:lang w:val="en-GB"/>
    </w:rPr>
  </w:style>
  <w:style w:type="character" w:customStyle="1" w:styleId="CharChar212">
    <w:name w:val="Char Char212"/>
    <w:rsid w:val="00B07E15"/>
    <w:rPr>
      <w:rFonts w:ascii="Arial" w:hAnsi="Arial" w:cs="Arial" w:hint="default"/>
      <w:lang w:val="en-GB" w:eastAsia="en-US" w:bidi="ar-SA"/>
    </w:rPr>
  </w:style>
  <w:style w:type="character" w:customStyle="1" w:styleId="ZchnZchn53">
    <w:name w:val="Zchn Zchn53"/>
    <w:rsid w:val="00B07E15"/>
    <w:rPr>
      <w:rFonts w:ascii="Courier New" w:eastAsia="Batang" w:hAnsi="Courier New" w:cs="Courier New" w:hint="default"/>
      <w:lang w:val="nb-NO" w:eastAsia="en-US" w:bidi="ar-SA"/>
    </w:rPr>
  </w:style>
  <w:style w:type="character" w:customStyle="1" w:styleId="font4">
    <w:name w:val="font4"/>
    <w:qFormat/>
    <w:rsid w:val="00B07E15"/>
  </w:style>
  <w:style w:type="character" w:customStyle="1" w:styleId="1fffb">
    <w:name w:val="不明显参考1"/>
    <w:uiPriority w:val="31"/>
    <w:qFormat/>
    <w:rsid w:val="00B07E15"/>
    <w:rPr>
      <w:smallCaps/>
      <w:color w:val="5A5A5A"/>
    </w:rPr>
  </w:style>
  <w:style w:type="character" w:customStyle="1" w:styleId="Char60">
    <w:name w:val="批注主题 Char6"/>
    <w:qFormat/>
    <w:rsid w:val="00B07E15"/>
    <w:rPr>
      <w:rFonts w:ascii="MS Mincho" w:eastAsia="MS Mincho" w:hAnsi="MS Mincho" w:hint="eastAsia"/>
      <w:b/>
      <w:bCs/>
      <w:lang w:val="x-none" w:eastAsia="en-US"/>
    </w:rPr>
  </w:style>
  <w:style w:type="character" w:customStyle="1" w:styleId="href">
    <w:name w:val="href"/>
    <w:basedOn w:val="DefaultParagraphFont"/>
    <w:rsid w:val="00B07E15"/>
  </w:style>
  <w:style w:type="character" w:customStyle="1" w:styleId="st">
    <w:name w:val="st"/>
    <w:basedOn w:val="DefaultParagraphFont"/>
    <w:rsid w:val="00B07E15"/>
  </w:style>
  <w:style w:type="character" w:customStyle="1" w:styleId="Style105">
    <w:name w:val="_Style 105"/>
    <w:uiPriority w:val="31"/>
    <w:qFormat/>
    <w:rsid w:val="00B07E15"/>
    <w:rPr>
      <w:smallCaps/>
      <w:color w:val="5A5A5A"/>
    </w:rPr>
  </w:style>
  <w:style w:type="character" w:customStyle="1" w:styleId="Style113">
    <w:name w:val="_Style 113"/>
    <w:uiPriority w:val="31"/>
    <w:qFormat/>
    <w:rsid w:val="00B07E15"/>
    <w:rPr>
      <w:smallCaps/>
      <w:color w:val="5A5A5A"/>
    </w:rPr>
  </w:style>
  <w:style w:type="character" w:customStyle="1" w:styleId="Char70">
    <w:name w:val="批注主题 Char7"/>
    <w:qFormat/>
    <w:rsid w:val="00B07E15"/>
    <w:rPr>
      <w:rFonts w:ascii="MS Mincho" w:eastAsia="MS Mincho" w:hAnsi="MS Mincho" w:hint="eastAsia"/>
      <w:b/>
      <w:bCs/>
      <w:lang w:val="x-none" w:eastAsia="zh-CN"/>
    </w:rPr>
  </w:style>
  <w:style w:type="character" w:customStyle="1" w:styleId="Char43">
    <w:name w:val="日期 Char4"/>
    <w:qFormat/>
    <w:rsid w:val="00B07E15"/>
    <w:rPr>
      <w:lang w:eastAsia="x-none"/>
    </w:rPr>
  </w:style>
  <w:style w:type="character" w:customStyle="1" w:styleId="1fffc">
    <w:name w:val="文档结构图 字符1"/>
    <w:qFormat/>
    <w:rsid w:val="00B07E15"/>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07E15"/>
    <w:rPr>
      <w:rFonts w:ascii="Arial" w:eastAsia="Times New Roman" w:hAnsi="Arial" w:cs="Arial" w:hint="default"/>
      <w:b/>
      <w:bCs w:val="0"/>
      <w:i/>
      <w:iCs w:val="0"/>
      <w:noProof/>
      <w:sz w:val="18"/>
    </w:rPr>
  </w:style>
  <w:style w:type="character" w:customStyle="1" w:styleId="1fffd">
    <w:name w:val="批注框文本 字符1"/>
    <w:qFormat/>
    <w:rsid w:val="00B07E15"/>
    <w:rPr>
      <w:sz w:val="18"/>
      <w:szCs w:val="18"/>
      <w:lang w:val="en-GB" w:eastAsia="en-US"/>
    </w:rPr>
  </w:style>
  <w:style w:type="character" w:customStyle="1" w:styleId="1fffe">
    <w:name w:val="批注文字 字符1"/>
    <w:qFormat/>
    <w:rsid w:val="00B07E15"/>
    <w:rPr>
      <w:rFonts w:ascii="MS Mincho" w:eastAsia="MS Mincho" w:hAnsi="MS Mincho" w:hint="eastAsia"/>
      <w:lang w:val="x-none" w:eastAsia="en-US"/>
    </w:rPr>
  </w:style>
  <w:style w:type="character" w:customStyle="1" w:styleId="1ffff">
    <w:name w:val="批注主题 字符1"/>
    <w:qFormat/>
    <w:rsid w:val="00B07E15"/>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7E15"/>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7E15"/>
    <w:rPr>
      <w:rFonts w:ascii="Times New Roman" w:eastAsia="Times New Roman" w:hAnsi="Times New Roman" w:cs="Times New Roman" w:hint="default"/>
      <w:sz w:val="16"/>
    </w:rPr>
  </w:style>
  <w:style w:type="character" w:customStyle="1" w:styleId="1ffff0">
    <w:name w:val="正文文本缩进 字符1"/>
    <w:qFormat/>
    <w:rsid w:val="00B07E15"/>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7E15"/>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7E1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7E1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7E15"/>
    <w:rPr>
      <w:rFonts w:ascii="Arial" w:eastAsia="Times New Roman" w:hAnsi="Arial" w:cs="Arial" w:hint="default"/>
      <w:sz w:val="32"/>
    </w:rPr>
  </w:style>
  <w:style w:type="character" w:customStyle="1" w:styleId="611">
    <w:name w:val="标题 6 字符1"/>
    <w:aliases w:val="T1 字符1,Header 6 字符1"/>
    <w:qFormat/>
    <w:rsid w:val="00B07E15"/>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7E15"/>
    <w:rPr>
      <w:rFonts w:ascii="Arial" w:eastAsia="Times New Roman" w:hAnsi="Arial" w:cs="Arial" w:hint="default"/>
      <w:b/>
      <w:bCs w:val="0"/>
      <w:noProof/>
      <w:sz w:val="18"/>
    </w:rPr>
  </w:style>
  <w:style w:type="character" w:customStyle="1" w:styleId="1ffff1">
    <w:name w:val="纯文本 字符1"/>
    <w:qFormat/>
    <w:rsid w:val="00B07E15"/>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7E15"/>
    <w:rPr>
      <w:rFonts w:ascii="SimSun" w:eastAsia="SimSun" w:hAnsi="SimSun" w:hint="eastAsia"/>
      <w:lang w:val="en-GB" w:eastAsia="ja-JP"/>
    </w:rPr>
  </w:style>
  <w:style w:type="character" w:customStyle="1" w:styleId="21f">
    <w:name w:val="正文文本 2 字符1"/>
    <w:qFormat/>
    <w:rsid w:val="00B07E15"/>
    <w:rPr>
      <w:rFonts w:ascii="SimSun" w:eastAsia="SimSun" w:hAnsi="SimSun" w:hint="eastAsia"/>
      <w:i/>
      <w:iCs w:val="0"/>
      <w:lang w:val="en-GB" w:eastAsia="x-none"/>
    </w:rPr>
  </w:style>
  <w:style w:type="character" w:customStyle="1" w:styleId="318">
    <w:name w:val="正文文本 3 字符1"/>
    <w:qFormat/>
    <w:rsid w:val="00B07E15"/>
    <w:rPr>
      <w:rFonts w:ascii="Osaka" w:eastAsia="Osaka" w:hint="eastAsia"/>
      <w:color w:val="000000"/>
      <w:lang w:val="en-GB" w:eastAsia="x-none"/>
    </w:rPr>
  </w:style>
  <w:style w:type="character" w:customStyle="1" w:styleId="21f0">
    <w:name w:val="正文文本缩进 2 字符1"/>
    <w:qFormat/>
    <w:rsid w:val="00B07E15"/>
    <w:rPr>
      <w:rFonts w:ascii="MS Mincho" w:eastAsia="MS Mincho" w:hAnsi="MS Mincho" w:hint="eastAsia"/>
      <w:lang w:val="en-GB" w:eastAsia="en-GB"/>
    </w:rPr>
  </w:style>
  <w:style w:type="character" w:customStyle="1" w:styleId="1ffff2">
    <w:name w:val="尾注文本 字符1"/>
    <w:qFormat/>
    <w:rsid w:val="00B07E1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7E15"/>
    <w:rPr>
      <w:rFonts w:ascii="MS Mincho" w:eastAsia="MS Mincho" w:hAnsi="MS Mincho" w:hint="eastAsia"/>
      <w:b/>
      <w:bCs w:val="0"/>
      <w:lang w:val="en-GB" w:eastAsia="en-US"/>
    </w:rPr>
  </w:style>
  <w:style w:type="character" w:customStyle="1" w:styleId="713">
    <w:name w:val="标题 7 字符1"/>
    <w:aliases w:val="L7 字符1,Header 7 字符1"/>
    <w:qFormat/>
    <w:rsid w:val="00B07E15"/>
    <w:rPr>
      <w:rFonts w:ascii="Arial" w:eastAsia="Times New Roman" w:hAnsi="Arial" w:cs="Arial" w:hint="default"/>
    </w:rPr>
  </w:style>
  <w:style w:type="character" w:customStyle="1" w:styleId="811">
    <w:name w:val="标题 8 字符1"/>
    <w:qFormat/>
    <w:rsid w:val="00B07E15"/>
    <w:rPr>
      <w:rFonts w:ascii="Arial" w:eastAsia="Times New Roman" w:hAnsi="Arial" w:cs="Arial" w:hint="default"/>
      <w:sz w:val="36"/>
    </w:rPr>
  </w:style>
  <w:style w:type="character" w:customStyle="1" w:styleId="1ffff4">
    <w:name w:val="注释标题 字符1"/>
    <w:qFormat/>
    <w:rsid w:val="00B07E15"/>
    <w:rPr>
      <w:rFonts w:ascii="MS Mincho" w:eastAsia="MS Mincho" w:hAnsi="MS Mincho" w:hint="eastAsia"/>
      <w:lang w:eastAsia="en-US"/>
    </w:rPr>
  </w:style>
  <w:style w:type="character" w:customStyle="1" w:styleId="HTML10">
    <w:name w:val="HTML 预设格式 字符1"/>
    <w:rsid w:val="00B07E15"/>
    <w:rPr>
      <w:rFonts w:ascii="Courier New" w:eastAsia="MS Mincho" w:hAnsi="Courier New" w:cs="Courier New" w:hint="default"/>
      <w:lang w:val="en-GB" w:eastAsia="ja-JP"/>
    </w:rPr>
  </w:style>
  <w:style w:type="character" w:customStyle="1" w:styleId="jlqj4b">
    <w:name w:val="jlqj4b"/>
    <w:basedOn w:val="DefaultParagraphFont"/>
    <w:rsid w:val="00B07E15"/>
  </w:style>
  <w:style w:type="character" w:customStyle="1" w:styleId="yieifb">
    <w:name w:val="yieifb"/>
    <w:basedOn w:val="DefaultParagraphFont"/>
    <w:rsid w:val="00B07E15"/>
  </w:style>
  <w:style w:type="character" w:customStyle="1" w:styleId="kihvae">
    <w:name w:val="kihvae"/>
    <w:basedOn w:val="DefaultParagraphFont"/>
    <w:rsid w:val="00B07E15"/>
  </w:style>
  <w:style w:type="character" w:customStyle="1" w:styleId="viiyi">
    <w:name w:val="viiyi"/>
    <w:basedOn w:val="DefaultParagraphFont"/>
    <w:rsid w:val="00B07E15"/>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B07E15"/>
    <w:rPr>
      <w:rFonts w:ascii="Arial" w:eastAsia="Times New Roman" w:hAnsi="Arial" w:cs="Arial" w:hint="default"/>
      <w:sz w:val="36"/>
      <w:lang w:val="en-GB" w:eastAsia="en-GB"/>
    </w:rPr>
  </w:style>
  <w:style w:type="character" w:customStyle="1" w:styleId="Char80">
    <w:name w:val="批注主题 Char8"/>
    <w:qFormat/>
    <w:rsid w:val="00B07E15"/>
    <w:rPr>
      <w:rFonts w:ascii="MS Mincho" w:eastAsia="MS Mincho" w:hAnsi="MS Mincho" w:hint="eastAsia"/>
      <w:b/>
      <w:bCs/>
      <w:lang w:val="x-none" w:eastAsia="zh-CN"/>
    </w:rPr>
  </w:style>
  <w:style w:type="character" w:customStyle="1" w:styleId="Char51">
    <w:name w:val="日期 Char5"/>
    <w:qFormat/>
    <w:rsid w:val="00B07E15"/>
    <w:rPr>
      <w:lang w:eastAsia="x-none"/>
    </w:rPr>
  </w:style>
  <w:style w:type="character" w:customStyle="1" w:styleId="ListChar6">
    <w:name w:val="List Char6"/>
    <w:rsid w:val="00B07E15"/>
    <w:rPr>
      <w:rFonts w:ascii="Times New Roman" w:hAnsi="Times New Roman" w:cs="Times New Roman" w:hint="default"/>
      <w:lang w:val="en-GB" w:eastAsia="en-US"/>
    </w:rPr>
  </w:style>
  <w:style w:type="character" w:customStyle="1" w:styleId="PlainTextChar6">
    <w:name w:val="Plain Text Char6"/>
    <w:basedOn w:val="DefaultParagraphFont"/>
    <w:rsid w:val="00B07E15"/>
    <w:rPr>
      <w:rFonts w:ascii="Courier New" w:eastAsia="SimSun" w:hAnsi="Courier New" w:cs="Courier New" w:hint="default"/>
      <w:lang w:val="nb-NO" w:eastAsia="ja-JP"/>
    </w:rPr>
  </w:style>
  <w:style w:type="character" w:customStyle="1" w:styleId="BodyText2Char6">
    <w:name w:val="Body Text 2 Char6"/>
    <w:basedOn w:val="DefaultParagraphFont"/>
    <w:qFormat/>
    <w:rsid w:val="00B07E1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07E1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07E1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07E1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07E15"/>
    <w:rPr>
      <w:rFonts w:ascii="Courier New" w:eastAsia="MS Mincho" w:hAnsi="Courier New" w:cs="Courier New" w:hint="default"/>
      <w:lang w:val="en-GB" w:eastAsia="ja-JP"/>
    </w:rPr>
  </w:style>
  <w:style w:type="character" w:customStyle="1" w:styleId="Char2b">
    <w:name w:val="列表 Char2"/>
    <w:qFormat/>
    <w:locked/>
    <w:rsid w:val="00B07E15"/>
    <w:rPr>
      <w:rFonts w:ascii="Times New Roman" w:eastAsia="Times New Roman" w:hAnsi="Times New Roman" w:cs="Times New Roman" w:hint="default"/>
    </w:rPr>
  </w:style>
  <w:style w:type="character" w:customStyle="1" w:styleId="Char52">
    <w:name w:val="批注文字 Char5"/>
    <w:uiPriority w:val="99"/>
    <w:qFormat/>
    <w:locked/>
    <w:rsid w:val="00B07E15"/>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07E15"/>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07E15"/>
    <w:rPr>
      <w:rFonts w:ascii="Tahoma" w:eastAsia="PMingLiU" w:hAnsi="Tahoma" w:cs="Tahoma" w:hint="default"/>
      <w:shd w:val="clear" w:color="auto" w:fill="000080"/>
      <w:lang w:val="en-GB" w:eastAsia="en-GB"/>
    </w:rPr>
  </w:style>
  <w:style w:type="character" w:customStyle="1" w:styleId="Char46">
    <w:name w:val="纯文本 Char4"/>
    <w:qFormat/>
    <w:locked/>
    <w:rsid w:val="00B07E15"/>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07E15"/>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07E1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07E15"/>
    <w:rPr>
      <w:rFonts w:ascii="Arial" w:eastAsia="Times New Roman" w:hAnsi="Arial" w:cs="Arial" w:hint="default"/>
      <w:sz w:val="36"/>
      <w:lang w:val="en-GB" w:eastAsia="en-GB"/>
    </w:rPr>
  </w:style>
  <w:style w:type="character" w:customStyle="1" w:styleId="Heading6Char4">
    <w:name w:val="Heading 6 Char4"/>
    <w:qFormat/>
    <w:rsid w:val="00B07E15"/>
    <w:rPr>
      <w:rFonts w:ascii="Arial" w:eastAsia="Times New Roman" w:hAnsi="Arial" w:cs="Arial" w:hint="default"/>
      <w:lang w:eastAsia="en-US"/>
    </w:rPr>
  </w:style>
  <w:style w:type="character" w:customStyle="1" w:styleId="Heading5Char2">
    <w:name w:val="Heading 5 Char2"/>
    <w:aliases w:val="M5 Cha"/>
    <w:rsid w:val="00B07E15"/>
    <w:rPr>
      <w:rFonts w:ascii="Arial" w:eastAsia="Times New Roman" w:hAnsi="Arial" w:cs="Arial" w:hint="default"/>
      <w:sz w:val="22"/>
      <w:lang w:val="en-GB"/>
    </w:rPr>
  </w:style>
  <w:style w:type="character" w:customStyle="1" w:styleId="EditorsNoteChar3">
    <w:name w:val="Editor's Note Char3"/>
    <w:locked/>
    <w:rsid w:val="00B07E1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07E15"/>
    <w:rPr>
      <w:rFonts w:ascii="Arial" w:hAnsi="Arial" w:cs="Arial" w:hint="default"/>
      <w:sz w:val="36"/>
      <w:lang w:val="en-GB" w:eastAsia="en-US"/>
    </w:rPr>
  </w:style>
  <w:style w:type="character" w:customStyle="1" w:styleId="Titre34">
    <w:name w:val="Titre 34"/>
    <w:rsid w:val="00B07E15"/>
    <w:rPr>
      <w:rFonts w:ascii="Arial" w:hAnsi="Arial" w:cs="Arial" w:hint="default"/>
      <w:sz w:val="28"/>
      <w:szCs w:val="28"/>
      <w:lang w:val="en-GB" w:eastAsia="en-GB"/>
    </w:rPr>
  </w:style>
  <w:style w:type="character" w:customStyle="1" w:styleId="CharChar182">
    <w:name w:val="Char Char182"/>
    <w:rsid w:val="00B07E15"/>
    <w:rPr>
      <w:rFonts w:ascii="Arial" w:hAnsi="Arial" w:cs="Arial" w:hint="default"/>
      <w:lang w:eastAsia="en-US"/>
    </w:rPr>
  </w:style>
  <w:style w:type="character" w:customStyle="1" w:styleId="CarCar92">
    <w:name w:val="Car Car92"/>
    <w:rsid w:val="00B07E15"/>
    <w:rPr>
      <w:rFonts w:ascii="Arial" w:hAnsi="Arial" w:cs="Arial" w:hint="default"/>
      <w:lang w:val="en-GB" w:eastAsia="ja-JP" w:bidi="ar-SA"/>
    </w:rPr>
  </w:style>
  <w:style w:type="character" w:customStyle="1" w:styleId="820">
    <w:name w:val="(文字) (文字)82"/>
    <w:rsid w:val="00B07E15"/>
    <w:rPr>
      <w:rFonts w:ascii="Arial" w:eastAsia="MS Mincho" w:hAnsi="Arial" w:cs="Arial" w:hint="default"/>
      <w:lang w:val="en-GB" w:eastAsia="ar-SA" w:bidi="ar-SA"/>
    </w:rPr>
  </w:style>
  <w:style w:type="character" w:customStyle="1" w:styleId="720">
    <w:name w:val="(文字) (文字)72"/>
    <w:rsid w:val="00B07E15"/>
    <w:rPr>
      <w:rFonts w:ascii="Arial" w:eastAsia="MS Mincho" w:hAnsi="Arial" w:cs="Arial" w:hint="default"/>
      <w:sz w:val="36"/>
      <w:lang w:val="en-GB" w:eastAsia="ar-SA" w:bidi="ar-SA"/>
    </w:rPr>
  </w:style>
  <w:style w:type="character" w:customStyle="1" w:styleId="620">
    <w:name w:val="(文字) (文字)62"/>
    <w:rsid w:val="00B07E15"/>
    <w:rPr>
      <w:rFonts w:ascii="MS Mincho" w:eastAsia="MS Mincho" w:hAnsi="MS Mincho" w:hint="eastAsia"/>
      <w:lang w:val="en-GB" w:eastAsia="ar-SA" w:bidi="ar-SA"/>
    </w:rPr>
  </w:style>
  <w:style w:type="character" w:customStyle="1" w:styleId="523">
    <w:name w:val="(文字) (文字)52"/>
    <w:rsid w:val="00B07E15"/>
    <w:rPr>
      <w:rFonts w:ascii="Courier New" w:eastAsia="MS Mincho" w:hAnsi="Courier New" w:cs="Courier New" w:hint="default"/>
      <w:lang w:val="nb-NO" w:eastAsia="ar-SA" w:bidi="ar-SA"/>
    </w:rPr>
  </w:style>
  <w:style w:type="character" w:customStyle="1" w:styleId="CharChar222">
    <w:name w:val="Char Char222"/>
    <w:rsid w:val="00B07E15"/>
    <w:rPr>
      <w:rFonts w:ascii="Arial" w:hAnsi="Arial" w:cs="Arial" w:hint="default"/>
      <w:lang w:val="en-GB"/>
    </w:rPr>
  </w:style>
  <w:style w:type="character" w:customStyle="1" w:styleId="CarCar102">
    <w:name w:val="Car Car102"/>
    <w:rsid w:val="00B07E15"/>
    <w:rPr>
      <w:rFonts w:ascii="Arial" w:hAnsi="Arial" w:cs="Arial" w:hint="default"/>
      <w:lang w:val="en-GB" w:eastAsia="ja-JP" w:bidi="ar-SA"/>
    </w:rPr>
  </w:style>
  <w:style w:type="character" w:customStyle="1" w:styleId="CharChar232">
    <w:name w:val="Char Char232"/>
    <w:rsid w:val="00B07E15"/>
    <w:rPr>
      <w:rFonts w:ascii="Arial" w:hAnsi="Arial" w:cs="Arial" w:hint="default"/>
      <w:lang w:val="en-GB" w:eastAsia="en-US"/>
    </w:rPr>
  </w:style>
  <w:style w:type="character" w:customStyle="1" w:styleId="CarCar42">
    <w:name w:val="Car Car42"/>
    <w:rsid w:val="00B07E15"/>
    <w:rPr>
      <w:rFonts w:ascii="Arial" w:eastAsia="MS Mincho" w:hAnsi="Arial" w:cs="Arial" w:hint="default"/>
      <w:lang w:val="en-GB" w:eastAsia="en-US" w:bidi="ar-SA"/>
    </w:rPr>
  </w:style>
  <w:style w:type="character" w:customStyle="1" w:styleId="CarCar82">
    <w:name w:val="Car Car82"/>
    <w:rsid w:val="00B07E15"/>
    <w:rPr>
      <w:rFonts w:ascii="Arial" w:eastAsia="MS Mincho" w:hAnsi="Arial" w:cs="Arial" w:hint="default"/>
      <w:sz w:val="36"/>
      <w:lang w:val="en-GB" w:eastAsia="en-US" w:bidi="ar-SA"/>
    </w:rPr>
  </w:style>
  <w:style w:type="character" w:customStyle="1" w:styleId="CarCar32">
    <w:name w:val="Car Car32"/>
    <w:rsid w:val="00B07E15"/>
    <w:rPr>
      <w:rFonts w:ascii="Arial" w:eastAsia="MS Mincho" w:hAnsi="Arial" w:cs="Arial" w:hint="default"/>
      <w:sz w:val="36"/>
      <w:lang w:val="en-GB" w:eastAsia="en-US" w:bidi="ar-SA"/>
    </w:rPr>
  </w:style>
  <w:style w:type="character" w:customStyle="1" w:styleId="CarCar72">
    <w:name w:val="Car Car72"/>
    <w:rsid w:val="00B07E15"/>
    <w:rPr>
      <w:rFonts w:ascii="MS Mincho" w:eastAsia="MS Mincho" w:hAnsi="MS Mincho" w:hint="eastAsia"/>
      <w:lang w:val="en-GB" w:eastAsia="en-US" w:bidi="ar-SA"/>
    </w:rPr>
  </w:style>
  <w:style w:type="character" w:customStyle="1" w:styleId="CarCar62">
    <w:name w:val="Car Car62"/>
    <w:rsid w:val="00B07E15"/>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07E15"/>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07E15"/>
    <w:rPr>
      <w:rFonts w:ascii="Arial" w:eastAsia="Times New Roman" w:hAnsi="Arial" w:cs="Times New Roman" w:hint="default"/>
      <w:sz w:val="28"/>
      <w:szCs w:val="20"/>
      <w:lang w:eastAsia="en-GB"/>
    </w:rPr>
  </w:style>
  <w:style w:type="character" w:customStyle="1" w:styleId="Char90">
    <w:name w:val="批注主题 Char9"/>
    <w:basedOn w:val="Char52"/>
    <w:qFormat/>
    <w:rsid w:val="00B07E15"/>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07E15"/>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07E15"/>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07E15"/>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07E15"/>
    <w:rPr>
      <w:rFonts w:ascii="Arial" w:hAnsi="Arial" w:cs="Arial" w:hint="default"/>
      <w:b/>
      <w:bCs w:val="0"/>
      <w:i/>
      <w:iCs w:val="0"/>
      <w:noProof/>
      <w:sz w:val="18"/>
      <w:lang w:val="en-GB" w:eastAsia="en-US"/>
    </w:rPr>
  </w:style>
  <w:style w:type="character" w:customStyle="1" w:styleId="ListChar7">
    <w:name w:val="List Char7"/>
    <w:qFormat/>
    <w:rsid w:val="00B07E15"/>
    <w:rPr>
      <w:rFonts w:ascii="Times New Roman" w:hAnsi="Times New Roman" w:cs="Times New Roman" w:hint="default"/>
      <w:lang w:val="en-GB" w:eastAsia="en-US"/>
    </w:rPr>
  </w:style>
  <w:style w:type="character" w:customStyle="1" w:styleId="PlainTextChar7">
    <w:name w:val="Plain Text Char7"/>
    <w:basedOn w:val="DefaultParagraphFont"/>
    <w:rsid w:val="00B07E15"/>
    <w:rPr>
      <w:rFonts w:ascii="Courier New" w:eastAsia="MS Mincho" w:hAnsi="Courier New" w:cs="Courier New" w:hint="default"/>
      <w:lang w:val="nb-NO" w:eastAsia="ja-JP"/>
    </w:rPr>
  </w:style>
  <w:style w:type="character" w:customStyle="1" w:styleId="BodyText2Char7">
    <w:name w:val="Body Text 2 Char7"/>
    <w:basedOn w:val="DefaultParagraphFont"/>
    <w:rsid w:val="00B07E15"/>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07E15"/>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07E15"/>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07E15"/>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07E15"/>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07E15"/>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07E15"/>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7E15"/>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7E15"/>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07E15"/>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07E15"/>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07E15"/>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07E15"/>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07E15"/>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07E15"/>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7E15"/>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07E15"/>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07E15"/>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07E15"/>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07E15"/>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07E15"/>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07E15"/>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7E15"/>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07E15"/>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07E15"/>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07E15"/>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07E15"/>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07E15"/>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07E15"/>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07E15"/>
    <w:rPr>
      <w:smallCaps/>
      <w:color w:val="5A5A5A"/>
    </w:rPr>
  </w:style>
  <w:style w:type="character" w:customStyle="1" w:styleId="Style104">
    <w:name w:val="_Style 104"/>
    <w:uiPriority w:val="31"/>
    <w:qFormat/>
    <w:rsid w:val="00B07E15"/>
    <w:rPr>
      <w:smallCaps/>
      <w:color w:val="5A5A5A"/>
    </w:rPr>
  </w:style>
  <w:style w:type="character" w:customStyle="1" w:styleId="8Char5">
    <w:name w:val="标题 8 Char5"/>
    <w:basedOn w:val="DefaultParagraphFont"/>
    <w:uiPriority w:val="9"/>
    <w:qFormat/>
    <w:rsid w:val="00B07E1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7E1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7E1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7E1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7E1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7E1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7E1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07E15"/>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7E15"/>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7E15"/>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07E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7E15"/>
    <w:rPr>
      <w:rFonts w:ascii="Times New Roman" w:eastAsia="PMingLiU" w:hAnsi="Times New Roman"/>
    </w:rPr>
    <w:tblPr>
      <w:tblInd w:w="0" w:type="nil"/>
    </w:tblPr>
  </w:style>
  <w:style w:type="table" w:customStyle="1" w:styleId="SGSTableBasic23">
    <w:name w:val="SGS Table Basic 23"/>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07E1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07E1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07E1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07E1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07E1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07E15"/>
    <w:rPr>
      <w:rFonts w:ascii="Times New Roman" w:eastAsia="PMingLiU" w:hAnsi="Times New Roman"/>
    </w:rPr>
    <w:tblPr>
      <w:tblInd w:w="0" w:type="nil"/>
    </w:tblPr>
  </w:style>
  <w:style w:type="table" w:customStyle="1" w:styleId="SGSTableBasic212">
    <w:name w:val="SGS Table Basic 212"/>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07E1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07E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07E1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07E1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7E1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7E1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07E1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07E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07E1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07E15"/>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07E1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07E1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07E1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07E1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07E1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07E15"/>
    <w:rPr>
      <w:rFonts w:ascii="Times New Roman" w:eastAsia="MS Mincho" w:hAnsi="Times New Roman"/>
    </w:rPr>
    <w:tblPr>
      <w:tblInd w:w="0" w:type="nil"/>
    </w:tblPr>
  </w:style>
  <w:style w:type="table" w:customStyle="1" w:styleId="TableClassic231">
    <w:name w:val="Table Classic 231"/>
    <w:basedOn w:val="TableNormal"/>
    <w:rsid w:val="00B07E1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B07E15"/>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07E15"/>
    <w:rPr>
      <w:rFonts w:ascii="Times New Roman" w:hAnsi="Times New Roman"/>
    </w:rPr>
    <w:tblPr>
      <w:tblInd w:w="0" w:type="nil"/>
    </w:tblPr>
  </w:style>
  <w:style w:type="table" w:customStyle="1" w:styleId="TableGrid4151">
    <w:name w:val="Table Grid4151"/>
    <w:basedOn w:val="TableNormal"/>
    <w:rsid w:val="00B07E15"/>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B07E1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07E1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07E1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07E1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07E1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07E1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B07E1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07E1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07E1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07E1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7E15"/>
    <w:rPr>
      <w:rFonts w:ascii="Times New Roman" w:eastAsia="PMingLiU" w:hAnsi="Times New Roman"/>
    </w:rPr>
    <w:tblPr>
      <w:tblInd w:w="0" w:type="nil"/>
    </w:tblPr>
  </w:style>
  <w:style w:type="table" w:customStyle="1" w:styleId="SGSTableBasic2111">
    <w:name w:val="SGS Table Basic 2111"/>
    <w:basedOn w:val="TableNormal"/>
    <w:uiPriority w:val="99"/>
    <w:qFormat/>
    <w:rsid w:val="00B07E1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07E1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7E15"/>
    <w:rPr>
      <w:rFonts w:ascii="Times New Roman" w:eastAsia="SimSun" w:hAnsi="Times New Roman"/>
      <w:lang w:val="sv-SE" w:eastAsia="sv-SE"/>
    </w:rPr>
    <w:tblPr>
      <w:tblInd w:w="0" w:type="nil"/>
    </w:tblPr>
  </w:style>
  <w:style w:type="table" w:customStyle="1" w:styleId="TableColorful13">
    <w:name w:val="Table Colorful 13"/>
    <w:basedOn w:val="TableNormal"/>
    <w:rsid w:val="00B07E1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07E15"/>
    <w:rPr>
      <w:rFonts w:ascii="Times New Roman" w:eastAsia="SimSun" w:hAnsi="Times New Roman"/>
      <w:lang w:val="sv-SE" w:eastAsia="sv-SE"/>
    </w:rPr>
    <w:tblPr>
      <w:tblInd w:w="0" w:type="nil"/>
    </w:tblPr>
  </w:style>
  <w:style w:type="table" w:customStyle="1" w:styleId="TableClassic222">
    <w:name w:val="Table Classic 222"/>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07E1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07E15"/>
    <w:rPr>
      <w:rFonts w:ascii="Times New Roman" w:eastAsia="DengXian" w:hAnsi="Times New Roman"/>
    </w:rPr>
    <w:tblPr>
      <w:tblInd w:w="0" w:type="nil"/>
    </w:tblPr>
  </w:style>
  <w:style w:type="table" w:customStyle="1" w:styleId="SGSTableBasic131">
    <w:name w:val="SGS Table Basic 131"/>
    <w:basedOn w:val="TableNormal"/>
    <w:rsid w:val="00B07E1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07E15"/>
    <w:rPr>
      <w:rFonts w:ascii="Times New Roman" w:eastAsia="MS Mincho" w:hAnsi="Times New Roman"/>
      <w:lang w:val="sv-SE" w:eastAsia="sv-SE"/>
    </w:rPr>
    <w:tblPr>
      <w:tblInd w:w="0" w:type="nil"/>
    </w:tblPr>
  </w:style>
  <w:style w:type="table" w:customStyle="1" w:styleId="2112">
    <w:name w:val="表 (クラシック) 211"/>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07E1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B07E1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07E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07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B07E15"/>
    <w:pPr>
      <w:numPr>
        <w:numId w:val="10"/>
      </w:numPr>
    </w:pPr>
  </w:style>
  <w:style w:type="numbering" w:customStyle="1" w:styleId="SGS211">
    <w:name w:val="SGS211"/>
    <w:uiPriority w:val="99"/>
    <w:rsid w:val="00B07E15"/>
    <w:pPr>
      <w:numPr>
        <w:numId w:val="17"/>
      </w:numPr>
    </w:pPr>
  </w:style>
  <w:style w:type="numbering" w:customStyle="1" w:styleId="SGS12">
    <w:name w:val="SGS12"/>
    <w:uiPriority w:val="99"/>
    <w:rsid w:val="00B07E15"/>
    <w:pPr>
      <w:numPr>
        <w:numId w:val="18"/>
      </w:numPr>
    </w:pPr>
  </w:style>
  <w:style w:type="numbering" w:customStyle="1" w:styleId="Style13">
    <w:name w:val="Style13"/>
    <w:uiPriority w:val="99"/>
    <w:rsid w:val="00B07E15"/>
    <w:pPr>
      <w:numPr>
        <w:numId w:val="22"/>
      </w:numPr>
    </w:pPr>
  </w:style>
  <w:style w:type="numbering" w:customStyle="1" w:styleId="LFO19">
    <w:name w:val="LFO19"/>
    <w:rsid w:val="00B07E15"/>
    <w:pPr>
      <w:numPr>
        <w:numId w:val="12"/>
      </w:numPr>
    </w:pPr>
  </w:style>
  <w:style w:type="numbering" w:customStyle="1" w:styleId="Style131">
    <w:name w:val="Style131"/>
    <w:uiPriority w:val="99"/>
    <w:rsid w:val="00B07E15"/>
    <w:pPr>
      <w:numPr>
        <w:numId w:val="13"/>
      </w:numPr>
    </w:pPr>
  </w:style>
  <w:style w:type="numbering" w:customStyle="1" w:styleId="Style111">
    <w:name w:val="Style111"/>
    <w:uiPriority w:val="99"/>
    <w:rsid w:val="00B07E15"/>
    <w:pPr>
      <w:numPr>
        <w:numId w:val="14"/>
      </w:numPr>
    </w:pPr>
  </w:style>
  <w:style w:type="numbering" w:customStyle="1" w:styleId="SGS2">
    <w:name w:val="SGS2"/>
    <w:uiPriority w:val="99"/>
    <w:rsid w:val="00B07E15"/>
    <w:pPr>
      <w:numPr>
        <w:numId w:val="19"/>
      </w:numPr>
    </w:pPr>
  </w:style>
  <w:style w:type="numbering" w:customStyle="1" w:styleId="Style112">
    <w:name w:val="Style112"/>
    <w:uiPriority w:val="99"/>
    <w:rsid w:val="00B07E15"/>
    <w:pPr>
      <w:numPr>
        <w:numId w:val="20"/>
      </w:numPr>
    </w:pPr>
  </w:style>
  <w:style w:type="numbering" w:customStyle="1" w:styleId="SGS3">
    <w:name w:val="SGS3"/>
    <w:uiPriority w:val="99"/>
    <w:rsid w:val="00B07E15"/>
    <w:pPr>
      <w:numPr>
        <w:numId w:val="21"/>
      </w:numPr>
    </w:pPr>
  </w:style>
  <w:style w:type="paragraph" w:customStyle="1" w:styleId="TOCHeading1">
    <w:name w:val="TOC Heading1"/>
    <w:basedOn w:val="Heading1"/>
    <w:next w:val="Normal"/>
    <w:uiPriority w:val="39"/>
    <w:unhideWhenUsed/>
    <w:qFormat/>
    <w:rsid w:val="00B07E15"/>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B07E15"/>
    <w:pPr>
      <w:keepLines w:val="0"/>
      <w:tabs>
        <w:tab w:val="left" w:pos="851"/>
      </w:tabs>
      <w:overflowPunct/>
      <w:autoSpaceDE/>
      <w:autoSpaceDN/>
      <w:adjustRightInd/>
      <w:spacing w:before="240" w:after="60"/>
      <w:ind w:left="900" w:hanging="900"/>
      <w:textAlignment w:val="auto"/>
    </w:pPr>
    <w:rPr>
      <w:rFonts w:eastAsia="MS Mincho"/>
      <w:b/>
      <w:bCs/>
      <w:sz w:val="24"/>
      <w:szCs w:val="26"/>
      <w:lang w:val="fr-FR" w:eastAsia="fr-FR"/>
    </w:rPr>
  </w:style>
  <w:style w:type="character" w:customStyle="1" w:styleId="IntenseEmphasis1">
    <w:name w:val="Intense Emphasis1"/>
    <w:uiPriority w:val="21"/>
    <w:qFormat/>
    <w:rsid w:val="00B07E15"/>
    <w:rPr>
      <w:b/>
      <w:i/>
      <w:color w:val="4F81BD"/>
    </w:rPr>
  </w:style>
  <w:style w:type="character" w:customStyle="1" w:styleId="SubtleReference1">
    <w:name w:val="Subtle Reference1"/>
    <w:uiPriority w:val="31"/>
    <w:qFormat/>
    <w:rsid w:val="00B07E15"/>
    <w:rPr>
      <w:smallCaps/>
      <w:color w:val="C0504D"/>
      <w:u w:val="single"/>
    </w:rPr>
  </w:style>
  <w:style w:type="character" w:customStyle="1" w:styleId="IntenseReference1">
    <w:name w:val="Intense Reference1"/>
    <w:qFormat/>
    <w:rsid w:val="00B07E15"/>
    <w:rPr>
      <w:b/>
      <w:smallCaps/>
      <w:color w:val="C0504D"/>
      <w:spacing w:val="5"/>
      <w:u w:val="single"/>
    </w:rPr>
  </w:style>
  <w:style w:type="character" w:customStyle="1" w:styleId="2ffd">
    <w:name w:val="副標題 字元2"/>
    <w:qFormat/>
    <w:rsid w:val="00B07E15"/>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07E15"/>
    <w:rPr>
      <w:rFonts w:eastAsia="Times New Roman"/>
      <w:i/>
      <w:iCs/>
      <w:color w:val="4F81BD"/>
      <w:lang w:val="en-GB" w:eastAsia="en-US"/>
    </w:rPr>
  </w:style>
  <w:style w:type="character" w:customStyle="1" w:styleId="1ffff5">
    <w:name w:val="明显引用 字符1"/>
    <w:uiPriority w:val="99"/>
    <w:qFormat/>
    <w:rsid w:val="00B07E15"/>
    <w:rPr>
      <w:i/>
      <w:iCs/>
      <w:color w:val="4472C4"/>
      <w:lang w:val="en-GB" w:eastAsia="en-US"/>
    </w:rPr>
  </w:style>
  <w:style w:type="character" w:customStyle="1" w:styleId="Char47">
    <w:name w:val="明显引用 Char4"/>
    <w:uiPriority w:val="30"/>
    <w:qFormat/>
    <w:rsid w:val="00B07E15"/>
    <w:rPr>
      <w:rFonts w:ascii="Times New Roman" w:hAnsi="Times New Roman"/>
      <w:i/>
      <w:iCs/>
      <w:color w:val="4472C4"/>
      <w:lang w:val="en-GB" w:eastAsia="en-US"/>
    </w:rPr>
  </w:style>
  <w:style w:type="character" w:customStyle="1" w:styleId="2ffe">
    <w:name w:val="鮮明引文 字元2"/>
    <w:uiPriority w:val="30"/>
    <w:qFormat/>
    <w:rsid w:val="00B07E15"/>
    <w:rPr>
      <w:rFonts w:ascii="Times New Roman" w:hAnsi="Times New Roman"/>
      <w:i/>
      <w:iCs/>
      <w:color w:val="4472C4"/>
      <w:lang w:val="en-GB" w:eastAsia="en-US"/>
    </w:rPr>
  </w:style>
  <w:style w:type="character" w:customStyle="1" w:styleId="912">
    <w:name w:val="標題 9 字元1"/>
    <w:semiHidden/>
    <w:qFormat/>
    <w:rsid w:val="00B07E15"/>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B07E15"/>
  </w:style>
  <w:style w:type="character" w:customStyle="1" w:styleId="normaltextrun">
    <w:name w:val="normaltextrun"/>
    <w:basedOn w:val="DefaultParagraphFont"/>
    <w:qFormat/>
    <w:rsid w:val="00B07E15"/>
  </w:style>
  <w:style w:type="table" w:customStyle="1" w:styleId="TableGrid30">
    <w:name w:val="Table Grid30"/>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07E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07E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07E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07E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07E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7E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07E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7E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07E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7E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07E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07E15"/>
    <w:rPr>
      <w:color w:val="2B579A"/>
      <w:shd w:val="clear" w:color="auto" w:fill="E1DFDD"/>
    </w:rPr>
  </w:style>
  <w:style w:type="character" w:customStyle="1" w:styleId="ui-provider">
    <w:name w:val="ui-provider"/>
    <w:basedOn w:val="DefaultParagraphFont"/>
    <w:rsid w:val="00B07E15"/>
  </w:style>
  <w:style w:type="numbering" w:customStyle="1" w:styleId="1ffff6">
    <w:name w:val="无列表1"/>
    <w:next w:val="NoList"/>
    <w:uiPriority w:val="99"/>
    <w:semiHidden/>
    <w:unhideWhenUsed/>
    <w:rsid w:val="00B07E15"/>
  </w:style>
  <w:style w:type="numbering" w:customStyle="1" w:styleId="NoList1">
    <w:name w:val="No List1"/>
    <w:next w:val="NoList"/>
    <w:uiPriority w:val="99"/>
    <w:semiHidden/>
    <w:unhideWhenUsed/>
    <w:rsid w:val="00B07E15"/>
  </w:style>
  <w:style w:type="numbering" w:customStyle="1" w:styleId="NoList11">
    <w:name w:val="No List11"/>
    <w:next w:val="NoList"/>
    <w:uiPriority w:val="99"/>
    <w:semiHidden/>
    <w:unhideWhenUsed/>
    <w:rsid w:val="00B07E15"/>
  </w:style>
  <w:style w:type="numbering" w:customStyle="1" w:styleId="NoList2">
    <w:name w:val="No List2"/>
    <w:next w:val="NoList"/>
    <w:semiHidden/>
    <w:unhideWhenUsed/>
    <w:rsid w:val="00B07E15"/>
  </w:style>
  <w:style w:type="numbering" w:customStyle="1" w:styleId="NoList3">
    <w:name w:val="No List3"/>
    <w:next w:val="NoList"/>
    <w:uiPriority w:val="99"/>
    <w:semiHidden/>
    <w:unhideWhenUsed/>
    <w:rsid w:val="00B07E15"/>
  </w:style>
  <w:style w:type="numbering" w:customStyle="1" w:styleId="NoList4">
    <w:name w:val="No List4"/>
    <w:next w:val="NoList"/>
    <w:uiPriority w:val="99"/>
    <w:semiHidden/>
    <w:unhideWhenUsed/>
    <w:rsid w:val="00B07E15"/>
  </w:style>
  <w:style w:type="numbering" w:customStyle="1" w:styleId="NoList5">
    <w:name w:val="No List5"/>
    <w:next w:val="NoList"/>
    <w:uiPriority w:val="99"/>
    <w:semiHidden/>
    <w:unhideWhenUsed/>
    <w:rsid w:val="00B07E15"/>
  </w:style>
  <w:style w:type="numbering" w:customStyle="1" w:styleId="NoList111">
    <w:name w:val="No List111"/>
    <w:next w:val="NoList"/>
    <w:uiPriority w:val="99"/>
    <w:semiHidden/>
    <w:unhideWhenUsed/>
    <w:rsid w:val="00B07E15"/>
  </w:style>
  <w:style w:type="numbering" w:customStyle="1" w:styleId="NoList21">
    <w:name w:val="No List21"/>
    <w:next w:val="NoList"/>
    <w:semiHidden/>
    <w:unhideWhenUsed/>
    <w:rsid w:val="00B07E15"/>
  </w:style>
  <w:style w:type="numbering" w:customStyle="1" w:styleId="NoList31">
    <w:name w:val="No List31"/>
    <w:next w:val="NoList"/>
    <w:uiPriority w:val="99"/>
    <w:semiHidden/>
    <w:unhideWhenUsed/>
    <w:rsid w:val="00B07E15"/>
  </w:style>
  <w:style w:type="numbering" w:customStyle="1" w:styleId="NoList41">
    <w:name w:val="No List41"/>
    <w:next w:val="NoList"/>
    <w:uiPriority w:val="99"/>
    <w:semiHidden/>
    <w:unhideWhenUsed/>
    <w:rsid w:val="00B07E15"/>
  </w:style>
  <w:style w:type="numbering" w:customStyle="1" w:styleId="NoList6">
    <w:name w:val="No List6"/>
    <w:next w:val="NoList"/>
    <w:uiPriority w:val="99"/>
    <w:semiHidden/>
    <w:unhideWhenUsed/>
    <w:rsid w:val="00B07E15"/>
  </w:style>
  <w:style w:type="numbering" w:customStyle="1" w:styleId="NoList7">
    <w:name w:val="No List7"/>
    <w:next w:val="NoList"/>
    <w:uiPriority w:val="99"/>
    <w:semiHidden/>
    <w:unhideWhenUsed/>
    <w:rsid w:val="00B07E15"/>
  </w:style>
  <w:style w:type="numbering" w:customStyle="1" w:styleId="NoList8">
    <w:name w:val="No List8"/>
    <w:next w:val="NoList"/>
    <w:uiPriority w:val="99"/>
    <w:semiHidden/>
    <w:unhideWhenUsed/>
    <w:rsid w:val="00B07E15"/>
  </w:style>
  <w:style w:type="numbering" w:customStyle="1" w:styleId="NoList12">
    <w:name w:val="No List12"/>
    <w:next w:val="NoList"/>
    <w:uiPriority w:val="99"/>
    <w:semiHidden/>
    <w:unhideWhenUsed/>
    <w:rsid w:val="00B07E15"/>
  </w:style>
  <w:style w:type="numbering" w:customStyle="1" w:styleId="NoList22">
    <w:name w:val="No List22"/>
    <w:next w:val="NoList"/>
    <w:semiHidden/>
    <w:unhideWhenUsed/>
    <w:rsid w:val="00B07E15"/>
  </w:style>
  <w:style w:type="numbering" w:customStyle="1" w:styleId="NoList32">
    <w:name w:val="No List32"/>
    <w:next w:val="NoList"/>
    <w:uiPriority w:val="99"/>
    <w:semiHidden/>
    <w:unhideWhenUsed/>
    <w:rsid w:val="00B07E15"/>
  </w:style>
  <w:style w:type="numbering" w:customStyle="1" w:styleId="NoList42">
    <w:name w:val="No List42"/>
    <w:next w:val="NoList"/>
    <w:uiPriority w:val="99"/>
    <w:semiHidden/>
    <w:unhideWhenUsed/>
    <w:rsid w:val="00B07E15"/>
  </w:style>
  <w:style w:type="numbering" w:customStyle="1" w:styleId="NoList51">
    <w:name w:val="No List51"/>
    <w:next w:val="NoList"/>
    <w:uiPriority w:val="99"/>
    <w:semiHidden/>
    <w:unhideWhenUsed/>
    <w:rsid w:val="00B07E15"/>
  </w:style>
  <w:style w:type="numbering" w:customStyle="1" w:styleId="NoList112">
    <w:name w:val="No List112"/>
    <w:next w:val="NoList"/>
    <w:uiPriority w:val="99"/>
    <w:semiHidden/>
    <w:unhideWhenUsed/>
    <w:rsid w:val="00B07E15"/>
  </w:style>
  <w:style w:type="numbering" w:customStyle="1" w:styleId="NoList211">
    <w:name w:val="No List211"/>
    <w:next w:val="NoList"/>
    <w:semiHidden/>
    <w:unhideWhenUsed/>
    <w:rsid w:val="00B07E15"/>
  </w:style>
  <w:style w:type="numbering" w:customStyle="1" w:styleId="NoList311">
    <w:name w:val="No List311"/>
    <w:next w:val="NoList"/>
    <w:uiPriority w:val="99"/>
    <w:semiHidden/>
    <w:unhideWhenUsed/>
    <w:rsid w:val="00B07E15"/>
  </w:style>
  <w:style w:type="numbering" w:customStyle="1" w:styleId="NoList411">
    <w:name w:val="No List411"/>
    <w:next w:val="NoList"/>
    <w:uiPriority w:val="99"/>
    <w:semiHidden/>
    <w:unhideWhenUsed/>
    <w:rsid w:val="00B07E15"/>
  </w:style>
  <w:style w:type="numbering" w:customStyle="1" w:styleId="NoList61">
    <w:name w:val="No List61"/>
    <w:next w:val="NoList"/>
    <w:uiPriority w:val="99"/>
    <w:semiHidden/>
    <w:unhideWhenUsed/>
    <w:rsid w:val="00B07E15"/>
  </w:style>
  <w:style w:type="numbering" w:customStyle="1" w:styleId="NoList9">
    <w:name w:val="No List9"/>
    <w:next w:val="NoList"/>
    <w:uiPriority w:val="99"/>
    <w:semiHidden/>
    <w:unhideWhenUsed/>
    <w:rsid w:val="00B07E15"/>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07E15"/>
    <w:rPr>
      <w:rFonts w:ascii="Times New Roman" w:hAnsi="Times New Roman"/>
      <w:sz w:val="24"/>
      <w:szCs w:val="24"/>
      <w:lang w:val="en-US" w:eastAsia="zh-CN"/>
    </w:rPr>
  </w:style>
  <w:style w:type="numbering" w:customStyle="1" w:styleId="1ffff8">
    <w:name w:val="リストなし1"/>
    <w:next w:val="NoList"/>
    <w:uiPriority w:val="99"/>
    <w:semiHidden/>
    <w:unhideWhenUsed/>
    <w:rsid w:val="00B07E15"/>
  </w:style>
  <w:style w:type="numbering" w:customStyle="1" w:styleId="11c">
    <w:name w:val="无列表11"/>
    <w:next w:val="NoList"/>
    <w:semiHidden/>
    <w:rsid w:val="00B07E15"/>
  </w:style>
  <w:style w:type="numbering" w:customStyle="1" w:styleId="1ffff9">
    <w:name w:val="無清單1"/>
    <w:next w:val="NoList"/>
    <w:uiPriority w:val="99"/>
    <w:semiHidden/>
    <w:unhideWhenUsed/>
    <w:rsid w:val="00B07E15"/>
  </w:style>
  <w:style w:type="numbering" w:customStyle="1" w:styleId="11d">
    <w:name w:val="無清單11"/>
    <w:next w:val="NoList"/>
    <w:uiPriority w:val="99"/>
    <w:semiHidden/>
    <w:unhideWhenUsed/>
    <w:rsid w:val="00B07E15"/>
  </w:style>
  <w:style w:type="numbering" w:customStyle="1" w:styleId="2fff">
    <w:name w:val="无列表2"/>
    <w:next w:val="NoList"/>
    <w:uiPriority w:val="99"/>
    <w:semiHidden/>
    <w:unhideWhenUsed/>
    <w:rsid w:val="00B07E15"/>
  </w:style>
  <w:style w:type="numbering" w:customStyle="1" w:styleId="11e">
    <w:name w:val="リストなし11"/>
    <w:next w:val="NoList"/>
    <w:uiPriority w:val="99"/>
    <w:semiHidden/>
    <w:unhideWhenUsed/>
    <w:rsid w:val="00B07E15"/>
  </w:style>
  <w:style w:type="numbering" w:customStyle="1" w:styleId="1118">
    <w:name w:val="无列表111"/>
    <w:next w:val="NoList"/>
    <w:semiHidden/>
    <w:rsid w:val="00B07E15"/>
  </w:style>
  <w:style w:type="numbering" w:customStyle="1" w:styleId="129">
    <w:name w:val="無清單12"/>
    <w:next w:val="NoList"/>
    <w:uiPriority w:val="99"/>
    <w:semiHidden/>
    <w:unhideWhenUsed/>
    <w:rsid w:val="00B07E15"/>
  </w:style>
  <w:style w:type="numbering" w:customStyle="1" w:styleId="1119">
    <w:name w:val="無清單111"/>
    <w:next w:val="NoList"/>
    <w:uiPriority w:val="99"/>
    <w:semiHidden/>
    <w:unhideWhenUsed/>
    <w:rsid w:val="00B07E15"/>
  </w:style>
  <w:style w:type="numbering" w:customStyle="1" w:styleId="NoList121">
    <w:name w:val="No List121"/>
    <w:next w:val="NoList"/>
    <w:uiPriority w:val="99"/>
    <w:semiHidden/>
    <w:unhideWhenUsed/>
    <w:rsid w:val="00B07E15"/>
  </w:style>
  <w:style w:type="numbering" w:customStyle="1" w:styleId="111a">
    <w:name w:val="リストなし111"/>
    <w:next w:val="NoList"/>
    <w:uiPriority w:val="99"/>
    <w:semiHidden/>
    <w:unhideWhenUsed/>
    <w:rsid w:val="00B07E15"/>
  </w:style>
  <w:style w:type="numbering" w:customStyle="1" w:styleId="11110">
    <w:name w:val="无列表1111"/>
    <w:next w:val="NoList"/>
    <w:semiHidden/>
    <w:rsid w:val="00B07E15"/>
  </w:style>
  <w:style w:type="numbering" w:customStyle="1" w:styleId="NoList1111">
    <w:name w:val="No List1111"/>
    <w:next w:val="NoList"/>
    <w:uiPriority w:val="99"/>
    <w:semiHidden/>
    <w:unhideWhenUsed/>
    <w:rsid w:val="00B07E15"/>
  </w:style>
  <w:style w:type="numbering" w:customStyle="1" w:styleId="1217">
    <w:name w:val="無清單121"/>
    <w:next w:val="NoList"/>
    <w:uiPriority w:val="99"/>
    <w:semiHidden/>
    <w:unhideWhenUsed/>
    <w:rsid w:val="00B07E15"/>
  </w:style>
  <w:style w:type="numbering" w:customStyle="1" w:styleId="11116">
    <w:name w:val="無清單1111"/>
    <w:next w:val="NoList"/>
    <w:uiPriority w:val="99"/>
    <w:semiHidden/>
    <w:unhideWhenUsed/>
    <w:rsid w:val="00B07E15"/>
  </w:style>
  <w:style w:type="numbering" w:customStyle="1" w:styleId="NoList13">
    <w:name w:val="No List13"/>
    <w:next w:val="NoList"/>
    <w:uiPriority w:val="99"/>
    <w:semiHidden/>
    <w:unhideWhenUsed/>
    <w:rsid w:val="00B07E15"/>
  </w:style>
  <w:style w:type="numbering" w:customStyle="1" w:styleId="12a">
    <w:name w:val="リストなし12"/>
    <w:next w:val="NoList"/>
    <w:uiPriority w:val="99"/>
    <w:semiHidden/>
    <w:unhideWhenUsed/>
    <w:rsid w:val="00B07E15"/>
  </w:style>
  <w:style w:type="numbering" w:customStyle="1" w:styleId="12b">
    <w:name w:val="无列表12"/>
    <w:next w:val="NoList"/>
    <w:semiHidden/>
    <w:rsid w:val="00B07E15"/>
  </w:style>
  <w:style w:type="numbering" w:customStyle="1" w:styleId="138">
    <w:name w:val="無清單13"/>
    <w:next w:val="NoList"/>
    <w:uiPriority w:val="99"/>
    <w:semiHidden/>
    <w:unhideWhenUsed/>
    <w:rsid w:val="00B07E15"/>
  </w:style>
  <w:style w:type="numbering" w:customStyle="1" w:styleId="1127">
    <w:name w:val="無清單112"/>
    <w:next w:val="NoList"/>
    <w:uiPriority w:val="99"/>
    <w:semiHidden/>
    <w:unhideWhenUsed/>
    <w:rsid w:val="00B07E15"/>
  </w:style>
  <w:style w:type="numbering" w:customStyle="1" w:styleId="21f2">
    <w:name w:val="无列表21"/>
    <w:next w:val="NoList"/>
    <w:uiPriority w:val="99"/>
    <w:semiHidden/>
    <w:unhideWhenUsed/>
    <w:rsid w:val="00B07E15"/>
  </w:style>
  <w:style w:type="numbering" w:customStyle="1" w:styleId="NoList122">
    <w:name w:val="No List122"/>
    <w:next w:val="NoList"/>
    <w:uiPriority w:val="99"/>
    <w:semiHidden/>
    <w:unhideWhenUsed/>
    <w:rsid w:val="00B07E15"/>
  </w:style>
  <w:style w:type="numbering" w:customStyle="1" w:styleId="1128">
    <w:name w:val="リストなし112"/>
    <w:next w:val="NoList"/>
    <w:uiPriority w:val="99"/>
    <w:semiHidden/>
    <w:unhideWhenUsed/>
    <w:rsid w:val="00B07E15"/>
  </w:style>
  <w:style w:type="numbering" w:customStyle="1" w:styleId="1129">
    <w:name w:val="无列表112"/>
    <w:next w:val="NoList"/>
    <w:semiHidden/>
    <w:rsid w:val="00B07E15"/>
  </w:style>
  <w:style w:type="numbering" w:customStyle="1" w:styleId="NoList212">
    <w:name w:val="No List212"/>
    <w:next w:val="NoList"/>
    <w:semiHidden/>
    <w:rsid w:val="00B07E15"/>
  </w:style>
  <w:style w:type="numbering" w:customStyle="1" w:styleId="NoList312">
    <w:name w:val="No List312"/>
    <w:next w:val="NoList"/>
    <w:uiPriority w:val="99"/>
    <w:semiHidden/>
    <w:rsid w:val="00B07E15"/>
  </w:style>
  <w:style w:type="numbering" w:customStyle="1" w:styleId="NoList1112">
    <w:name w:val="No List1112"/>
    <w:next w:val="NoList"/>
    <w:uiPriority w:val="99"/>
    <w:semiHidden/>
    <w:unhideWhenUsed/>
    <w:rsid w:val="00B07E15"/>
  </w:style>
  <w:style w:type="numbering" w:customStyle="1" w:styleId="1227">
    <w:name w:val="無清單122"/>
    <w:next w:val="NoList"/>
    <w:uiPriority w:val="99"/>
    <w:semiHidden/>
    <w:unhideWhenUsed/>
    <w:rsid w:val="00B07E15"/>
  </w:style>
  <w:style w:type="numbering" w:customStyle="1" w:styleId="11120">
    <w:name w:val="無清單1112"/>
    <w:next w:val="NoList"/>
    <w:uiPriority w:val="99"/>
    <w:semiHidden/>
    <w:unhideWhenUsed/>
    <w:rsid w:val="00B07E15"/>
  </w:style>
  <w:style w:type="numbering" w:customStyle="1" w:styleId="3ff">
    <w:name w:val="无列表3"/>
    <w:next w:val="NoList"/>
    <w:uiPriority w:val="99"/>
    <w:semiHidden/>
    <w:unhideWhenUsed/>
    <w:rsid w:val="00B07E15"/>
  </w:style>
  <w:style w:type="numbering" w:customStyle="1" w:styleId="139">
    <w:name w:val="无列表13"/>
    <w:next w:val="NoList"/>
    <w:semiHidden/>
    <w:rsid w:val="00B07E15"/>
  </w:style>
  <w:style w:type="numbering" w:customStyle="1" w:styleId="NoList113">
    <w:name w:val="No List113"/>
    <w:next w:val="NoList"/>
    <w:uiPriority w:val="99"/>
    <w:semiHidden/>
    <w:unhideWhenUsed/>
    <w:rsid w:val="00B07E15"/>
  </w:style>
  <w:style w:type="numbering" w:customStyle="1" w:styleId="22a">
    <w:name w:val="无列表22"/>
    <w:next w:val="NoList"/>
    <w:uiPriority w:val="99"/>
    <w:semiHidden/>
    <w:unhideWhenUsed/>
    <w:rsid w:val="00B07E15"/>
  </w:style>
  <w:style w:type="numbering" w:customStyle="1" w:styleId="NoList1211">
    <w:name w:val="No List1211"/>
    <w:next w:val="NoList"/>
    <w:uiPriority w:val="99"/>
    <w:semiHidden/>
    <w:unhideWhenUsed/>
    <w:rsid w:val="00B07E15"/>
  </w:style>
  <w:style w:type="numbering" w:customStyle="1" w:styleId="11117">
    <w:name w:val="リストなし1111"/>
    <w:next w:val="NoList"/>
    <w:uiPriority w:val="99"/>
    <w:semiHidden/>
    <w:unhideWhenUsed/>
    <w:rsid w:val="00B07E15"/>
  </w:style>
  <w:style w:type="numbering" w:customStyle="1" w:styleId="111110">
    <w:name w:val="无列表11111"/>
    <w:next w:val="NoList"/>
    <w:semiHidden/>
    <w:rsid w:val="00B07E15"/>
  </w:style>
  <w:style w:type="numbering" w:customStyle="1" w:styleId="NoList2111">
    <w:name w:val="No List2111"/>
    <w:next w:val="NoList"/>
    <w:semiHidden/>
    <w:rsid w:val="00B07E15"/>
  </w:style>
  <w:style w:type="numbering" w:customStyle="1" w:styleId="NoList3111">
    <w:name w:val="No List3111"/>
    <w:next w:val="NoList"/>
    <w:uiPriority w:val="99"/>
    <w:semiHidden/>
    <w:rsid w:val="00B07E15"/>
  </w:style>
  <w:style w:type="numbering" w:customStyle="1" w:styleId="NoList11111">
    <w:name w:val="No List11111"/>
    <w:next w:val="NoList"/>
    <w:uiPriority w:val="99"/>
    <w:semiHidden/>
    <w:unhideWhenUsed/>
    <w:rsid w:val="00B07E15"/>
  </w:style>
  <w:style w:type="numbering" w:customStyle="1" w:styleId="12110">
    <w:name w:val="無清單1211"/>
    <w:next w:val="NoList"/>
    <w:uiPriority w:val="99"/>
    <w:semiHidden/>
    <w:unhideWhenUsed/>
    <w:rsid w:val="00B07E15"/>
  </w:style>
  <w:style w:type="numbering" w:customStyle="1" w:styleId="111112">
    <w:name w:val="無清單11111"/>
    <w:next w:val="NoList"/>
    <w:uiPriority w:val="99"/>
    <w:semiHidden/>
    <w:unhideWhenUsed/>
    <w:rsid w:val="00B07E15"/>
  </w:style>
  <w:style w:type="numbering" w:customStyle="1" w:styleId="NoList131">
    <w:name w:val="No List131"/>
    <w:next w:val="NoList"/>
    <w:uiPriority w:val="99"/>
    <w:semiHidden/>
    <w:unhideWhenUsed/>
    <w:rsid w:val="00B07E15"/>
  </w:style>
  <w:style w:type="numbering" w:customStyle="1" w:styleId="1218">
    <w:name w:val="リストなし121"/>
    <w:next w:val="NoList"/>
    <w:uiPriority w:val="99"/>
    <w:semiHidden/>
    <w:unhideWhenUsed/>
    <w:rsid w:val="00B07E15"/>
  </w:style>
  <w:style w:type="numbering" w:customStyle="1" w:styleId="1219">
    <w:name w:val="无列表121"/>
    <w:next w:val="NoList"/>
    <w:semiHidden/>
    <w:rsid w:val="00B07E15"/>
  </w:style>
  <w:style w:type="numbering" w:customStyle="1" w:styleId="NoList221">
    <w:name w:val="No List221"/>
    <w:next w:val="NoList"/>
    <w:semiHidden/>
    <w:rsid w:val="00B07E15"/>
  </w:style>
  <w:style w:type="numbering" w:customStyle="1" w:styleId="NoList321">
    <w:name w:val="No List321"/>
    <w:next w:val="NoList"/>
    <w:uiPriority w:val="99"/>
    <w:semiHidden/>
    <w:rsid w:val="00B07E15"/>
  </w:style>
  <w:style w:type="numbering" w:customStyle="1" w:styleId="NoList1121">
    <w:name w:val="No List1121"/>
    <w:next w:val="NoList"/>
    <w:uiPriority w:val="99"/>
    <w:semiHidden/>
    <w:unhideWhenUsed/>
    <w:rsid w:val="00B07E15"/>
  </w:style>
  <w:style w:type="numbering" w:customStyle="1" w:styleId="1310">
    <w:name w:val="無清單131"/>
    <w:next w:val="NoList"/>
    <w:uiPriority w:val="99"/>
    <w:semiHidden/>
    <w:unhideWhenUsed/>
    <w:rsid w:val="00B07E15"/>
  </w:style>
  <w:style w:type="numbering" w:customStyle="1" w:styleId="11210">
    <w:name w:val="無清單1121"/>
    <w:next w:val="NoList"/>
    <w:uiPriority w:val="99"/>
    <w:semiHidden/>
    <w:unhideWhenUsed/>
    <w:rsid w:val="00B07E15"/>
  </w:style>
  <w:style w:type="numbering" w:customStyle="1" w:styleId="2113">
    <w:name w:val="无列表211"/>
    <w:next w:val="NoList"/>
    <w:uiPriority w:val="99"/>
    <w:semiHidden/>
    <w:unhideWhenUsed/>
    <w:rsid w:val="00B07E15"/>
  </w:style>
  <w:style w:type="numbering" w:customStyle="1" w:styleId="NoList1221">
    <w:name w:val="No List1221"/>
    <w:next w:val="NoList"/>
    <w:uiPriority w:val="99"/>
    <w:semiHidden/>
    <w:unhideWhenUsed/>
    <w:rsid w:val="00B07E15"/>
  </w:style>
  <w:style w:type="numbering" w:customStyle="1" w:styleId="11214">
    <w:name w:val="リストなし1121"/>
    <w:next w:val="NoList"/>
    <w:uiPriority w:val="99"/>
    <w:semiHidden/>
    <w:unhideWhenUsed/>
    <w:rsid w:val="00B07E15"/>
  </w:style>
  <w:style w:type="numbering" w:customStyle="1" w:styleId="11215">
    <w:name w:val="无列表1121"/>
    <w:next w:val="NoList"/>
    <w:semiHidden/>
    <w:rsid w:val="00B07E15"/>
  </w:style>
  <w:style w:type="numbering" w:customStyle="1" w:styleId="NoList2121">
    <w:name w:val="No List2121"/>
    <w:next w:val="NoList"/>
    <w:semiHidden/>
    <w:rsid w:val="00B07E15"/>
  </w:style>
  <w:style w:type="numbering" w:customStyle="1" w:styleId="NoList3121">
    <w:name w:val="No List3121"/>
    <w:next w:val="NoList"/>
    <w:uiPriority w:val="99"/>
    <w:semiHidden/>
    <w:rsid w:val="00B07E15"/>
  </w:style>
  <w:style w:type="numbering" w:customStyle="1" w:styleId="NoList11121">
    <w:name w:val="No List11121"/>
    <w:next w:val="NoList"/>
    <w:uiPriority w:val="99"/>
    <w:semiHidden/>
    <w:unhideWhenUsed/>
    <w:rsid w:val="00B07E15"/>
  </w:style>
  <w:style w:type="numbering" w:customStyle="1" w:styleId="12210">
    <w:name w:val="無清單1221"/>
    <w:next w:val="NoList"/>
    <w:uiPriority w:val="99"/>
    <w:semiHidden/>
    <w:unhideWhenUsed/>
    <w:rsid w:val="00B07E15"/>
  </w:style>
  <w:style w:type="numbering" w:customStyle="1" w:styleId="111210">
    <w:name w:val="無清單11121"/>
    <w:next w:val="NoList"/>
    <w:uiPriority w:val="99"/>
    <w:semiHidden/>
    <w:unhideWhenUsed/>
    <w:rsid w:val="00B07E15"/>
  </w:style>
  <w:style w:type="numbering" w:customStyle="1" w:styleId="NoList14">
    <w:name w:val="No List14"/>
    <w:next w:val="NoList"/>
    <w:uiPriority w:val="99"/>
    <w:semiHidden/>
    <w:unhideWhenUsed/>
    <w:rsid w:val="00B07E15"/>
  </w:style>
  <w:style w:type="numbering" w:customStyle="1" w:styleId="13a">
    <w:name w:val="リストなし13"/>
    <w:next w:val="NoList"/>
    <w:uiPriority w:val="99"/>
    <w:semiHidden/>
    <w:unhideWhenUsed/>
    <w:rsid w:val="00B07E15"/>
  </w:style>
  <w:style w:type="numbering" w:customStyle="1" w:styleId="NoList23">
    <w:name w:val="No List23"/>
    <w:next w:val="NoList"/>
    <w:semiHidden/>
    <w:rsid w:val="00B07E15"/>
  </w:style>
  <w:style w:type="numbering" w:customStyle="1" w:styleId="NoList33">
    <w:name w:val="No List33"/>
    <w:next w:val="NoList"/>
    <w:uiPriority w:val="99"/>
    <w:semiHidden/>
    <w:rsid w:val="00B07E15"/>
  </w:style>
  <w:style w:type="numbering" w:customStyle="1" w:styleId="147">
    <w:name w:val="無清單14"/>
    <w:next w:val="NoList"/>
    <w:uiPriority w:val="99"/>
    <w:semiHidden/>
    <w:unhideWhenUsed/>
    <w:rsid w:val="00B07E15"/>
  </w:style>
  <w:style w:type="numbering" w:customStyle="1" w:styleId="1136">
    <w:name w:val="無清單113"/>
    <w:next w:val="NoList"/>
    <w:uiPriority w:val="99"/>
    <w:semiHidden/>
    <w:unhideWhenUsed/>
    <w:rsid w:val="00B07E15"/>
  </w:style>
  <w:style w:type="numbering" w:customStyle="1" w:styleId="NoList123">
    <w:name w:val="No List123"/>
    <w:next w:val="NoList"/>
    <w:uiPriority w:val="99"/>
    <w:semiHidden/>
    <w:unhideWhenUsed/>
    <w:rsid w:val="00B07E15"/>
  </w:style>
  <w:style w:type="numbering" w:customStyle="1" w:styleId="1137">
    <w:name w:val="リストなし113"/>
    <w:next w:val="NoList"/>
    <w:uiPriority w:val="99"/>
    <w:semiHidden/>
    <w:unhideWhenUsed/>
    <w:rsid w:val="00B07E15"/>
  </w:style>
  <w:style w:type="numbering" w:customStyle="1" w:styleId="1138">
    <w:name w:val="无列表113"/>
    <w:next w:val="NoList"/>
    <w:semiHidden/>
    <w:rsid w:val="00B07E15"/>
  </w:style>
  <w:style w:type="numbering" w:customStyle="1" w:styleId="NoList213">
    <w:name w:val="No List213"/>
    <w:next w:val="NoList"/>
    <w:semiHidden/>
    <w:rsid w:val="00B07E15"/>
  </w:style>
  <w:style w:type="numbering" w:customStyle="1" w:styleId="NoList313">
    <w:name w:val="No List313"/>
    <w:next w:val="NoList"/>
    <w:uiPriority w:val="99"/>
    <w:semiHidden/>
    <w:rsid w:val="00B07E15"/>
  </w:style>
  <w:style w:type="numbering" w:customStyle="1" w:styleId="NoList1113">
    <w:name w:val="No List1113"/>
    <w:next w:val="NoList"/>
    <w:uiPriority w:val="99"/>
    <w:semiHidden/>
    <w:unhideWhenUsed/>
    <w:rsid w:val="00B07E15"/>
  </w:style>
  <w:style w:type="numbering" w:customStyle="1" w:styleId="1236">
    <w:name w:val="無清單123"/>
    <w:next w:val="NoList"/>
    <w:uiPriority w:val="99"/>
    <w:semiHidden/>
    <w:unhideWhenUsed/>
    <w:rsid w:val="00B07E15"/>
  </w:style>
  <w:style w:type="numbering" w:customStyle="1" w:styleId="11130">
    <w:name w:val="無清單1113"/>
    <w:next w:val="NoList"/>
    <w:uiPriority w:val="99"/>
    <w:semiHidden/>
    <w:unhideWhenUsed/>
    <w:rsid w:val="00B07E15"/>
  </w:style>
  <w:style w:type="numbering" w:customStyle="1" w:styleId="1314">
    <w:name w:val="无列表131"/>
    <w:next w:val="NoList"/>
    <w:semiHidden/>
    <w:rsid w:val="00B07E15"/>
  </w:style>
  <w:style w:type="numbering" w:customStyle="1" w:styleId="NoList1131">
    <w:name w:val="No List1131"/>
    <w:next w:val="NoList"/>
    <w:uiPriority w:val="99"/>
    <w:semiHidden/>
    <w:unhideWhenUsed/>
    <w:rsid w:val="00B07E15"/>
  </w:style>
  <w:style w:type="numbering" w:customStyle="1" w:styleId="2211">
    <w:name w:val="无列表221"/>
    <w:next w:val="NoList"/>
    <w:uiPriority w:val="99"/>
    <w:semiHidden/>
    <w:unhideWhenUsed/>
    <w:rsid w:val="00B07E15"/>
  </w:style>
  <w:style w:type="numbering" w:customStyle="1" w:styleId="NoList12111">
    <w:name w:val="No List12111"/>
    <w:next w:val="NoList"/>
    <w:uiPriority w:val="99"/>
    <w:semiHidden/>
    <w:unhideWhenUsed/>
    <w:rsid w:val="00B07E15"/>
  </w:style>
  <w:style w:type="numbering" w:customStyle="1" w:styleId="111113">
    <w:name w:val="リストなし11111"/>
    <w:next w:val="NoList"/>
    <w:uiPriority w:val="99"/>
    <w:semiHidden/>
    <w:unhideWhenUsed/>
    <w:rsid w:val="00B07E15"/>
  </w:style>
  <w:style w:type="numbering" w:customStyle="1" w:styleId="1111110">
    <w:name w:val="无列表111111"/>
    <w:next w:val="NoList"/>
    <w:semiHidden/>
    <w:rsid w:val="00B07E15"/>
  </w:style>
  <w:style w:type="numbering" w:customStyle="1" w:styleId="NoList21111">
    <w:name w:val="No List21111"/>
    <w:next w:val="NoList"/>
    <w:semiHidden/>
    <w:rsid w:val="00B07E15"/>
  </w:style>
  <w:style w:type="numbering" w:customStyle="1" w:styleId="NoList31111">
    <w:name w:val="No List31111"/>
    <w:next w:val="NoList"/>
    <w:uiPriority w:val="99"/>
    <w:semiHidden/>
    <w:rsid w:val="00B07E15"/>
  </w:style>
  <w:style w:type="numbering" w:customStyle="1" w:styleId="NoList111111">
    <w:name w:val="No List111111"/>
    <w:next w:val="NoList"/>
    <w:uiPriority w:val="99"/>
    <w:semiHidden/>
    <w:unhideWhenUsed/>
    <w:rsid w:val="00B07E15"/>
  </w:style>
  <w:style w:type="numbering" w:customStyle="1" w:styleId="121110">
    <w:name w:val="無清單12111"/>
    <w:next w:val="NoList"/>
    <w:uiPriority w:val="99"/>
    <w:semiHidden/>
    <w:unhideWhenUsed/>
    <w:rsid w:val="00B07E15"/>
  </w:style>
  <w:style w:type="numbering" w:customStyle="1" w:styleId="1111111">
    <w:name w:val="無清單111111"/>
    <w:next w:val="NoList"/>
    <w:uiPriority w:val="99"/>
    <w:semiHidden/>
    <w:unhideWhenUsed/>
    <w:rsid w:val="00B07E15"/>
  </w:style>
  <w:style w:type="numbering" w:customStyle="1" w:styleId="NoList1311">
    <w:name w:val="No List1311"/>
    <w:next w:val="NoList"/>
    <w:uiPriority w:val="99"/>
    <w:semiHidden/>
    <w:unhideWhenUsed/>
    <w:rsid w:val="00B07E15"/>
  </w:style>
  <w:style w:type="numbering" w:customStyle="1" w:styleId="12114">
    <w:name w:val="リストなし1211"/>
    <w:next w:val="NoList"/>
    <w:uiPriority w:val="99"/>
    <w:semiHidden/>
    <w:unhideWhenUsed/>
    <w:rsid w:val="00B07E15"/>
  </w:style>
  <w:style w:type="numbering" w:customStyle="1" w:styleId="12115">
    <w:name w:val="无列表1211"/>
    <w:next w:val="NoList"/>
    <w:semiHidden/>
    <w:rsid w:val="00B07E15"/>
  </w:style>
  <w:style w:type="numbering" w:customStyle="1" w:styleId="NoList2211">
    <w:name w:val="No List2211"/>
    <w:next w:val="NoList"/>
    <w:semiHidden/>
    <w:rsid w:val="00B07E15"/>
  </w:style>
  <w:style w:type="numbering" w:customStyle="1" w:styleId="NoList3211">
    <w:name w:val="No List3211"/>
    <w:next w:val="NoList"/>
    <w:uiPriority w:val="99"/>
    <w:semiHidden/>
    <w:rsid w:val="00B07E15"/>
  </w:style>
  <w:style w:type="numbering" w:customStyle="1" w:styleId="NoList11211">
    <w:name w:val="No List11211"/>
    <w:next w:val="NoList"/>
    <w:uiPriority w:val="99"/>
    <w:semiHidden/>
    <w:unhideWhenUsed/>
    <w:rsid w:val="00B07E15"/>
  </w:style>
  <w:style w:type="numbering" w:customStyle="1" w:styleId="13110">
    <w:name w:val="無清單1311"/>
    <w:next w:val="NoList"/>
    <w:uiPriority w:val="99"/>
    <w:semiHidden/>
    <w:unhideWhenUsed/>
    <w:rsid w:val="00B07E15"/>
  </w:style>
  <w:style w:type="numbering" w:customStyle="1" w:styleId="112110">
    <w:name w:val="無清單11211"/>
    <w:next w:val="NoList"/>
    <w:uiPriority w:val="99"/>
    <w:semiHidden/>
    <w:unhideWhenUsed/>
    <w:rsid w:val="00B07E15"/>
  </w:style>
  <w:style w:type="numbering" w:customStyle="1" w:styleId="21110">
    <w:name w:val="无列表2111"/>
    <w:next w:val="NoList"/>
    <w:uiPriority w:val="99"/>
    <w:semiHidden/>
    <w:unhideWhenUsed/>
    <w:rsid w:val="00B07E15"/>
  </w:style>
  <w:style w:type="numbering" w:customStyle="1" w:styleId="NoList12211">
    <w:name w:val="No List12211"/>
    <w:next w:val="NoList"/>
    <w:uiPriority w:val="99"/>
    <w:semiHidden/>
    <w:unhideWhenUsed/>
    <w:rsid w:val="00B07E15"/>
  </w:style>
  <w:style w:type="numbering" w:customStyle="1" w:styleId="112111">
    <w:name w:val="リストなし11211"/>
    <w:next w:val="NoList"/>
    <w:uiPriority w:val="99"/>
    <w:semiHidden/>
    <w:unhideWhenUsed/>
    <w:rsid w:val="00B07E15"/>
  </w:style>
  <w:style w:type="numbering" w:customStyle="1" w:styleId="112112">
    <w:name w:val="无列表11211"/>
    <w:next w:val="NoList"/>
    <w:semiHidden/>
    <w:rsid w:val="00B07E15"/>
  </w:style>
  <w:style w:type="numbering" w:customStyle="1" w:styleId="NoList21211">
    <w:name w:val="No List21211"/>
    <w:next w:val="NoList"/>
    <w:semiHidden/>
    <w:rsid w:val="00B07E15"/>
  </w:style>
  <w:style w:type="numbering" w:customStyle="1" w:styleId="NoList31211">
    <w:name w:val="No List31211"/>
    <w:next w:val="NoList"/>
    <w:uiPriority w:val="99"/>
    <w:semiHidden/>
    <w:rsid w:val="00B07E15"/>
  </w:style>
  <w:style w:type="numbering" w:customStyle="1" w:styleId="NoList111211">
    <w:name w:val="No List111211"/>
    <w:next w:val="NoList"/>
    <w:uiPriority w:val="99"/>
    <w:semiHidden/>
    <w:unhideWhenUsed/>
    <w:rsid w:val="00B07E15"/>
  </w:style>
  <w:style w:type="numbering" w:customStyle="1" w:styleId="122110">
    <w:name w:val="無清單12211"/>
    <w:next w:val="NoList"/>
    <w:uiPriority w:val="99"/>
    <w:semiHidden/>
    <w:unhideWhenUsed/>
    <w:rsid w:val="00B07E15"/>
  </w:style>
  <w:style w:type="numbering" w:customStyle="1" w:styleId="111211">
    <w:name w:val="無清單111211"/>
    <w:next w:val="NoList"/>
    <w:uiPriority w:val="99"/>
    <w:semiHidden/>
    <w:unhideWhenUsed/>
    <w:rsid w:val="00B07E15"/>
  </w:style>
  <w:style w:type="numbering" w:customStyle="1" w:styleId="NoList511">
    <w:name w:val="No List511"/>
    <w:next w:val="NoList"/>
    <w:uiPriority w:val="99"/>
    <w:semiHidden/>
    <w:unhideWhenUsed/>
    <w:rsid w:val="00B07E15"/>
  </w:style>
  <w:style w:type="numbering" w:customStyle="1" w:styleId="NoList141">
    <w:name w:val="No List141"/>
    <w:next w:val="NoList"/>
    <w:uiPriority w:val="99"/>
    <w:semiHidden/>
    <w:unhideWhenUsed/>
    <w:rsid w:val="00B07E15"/>
  </w:style>
  <w:style w:type="numbering" w:customStyle="1" w:styleId="1315">
    <w:name w:val="リストなし131"/>
    <w:next w:val="NoList"/>
    <w:uiPriority w:val="99"/>
    <w:semiHidden/>
    <w:unhideWhenUsed/>
    <w:rsid w:val="00B07E15"/>
  </w:style>
  <w:style w:type="numbering" w:customStyle="1" w:styleId="NoList231">
    <w:name w:val="No List231"/>
    <w:next w:val="NoList"/>
    <w:semiHidden/>
    <w:rsid w:val="00B07E15"/>
  </w:style>
  <w:style w:type="numbering" w:customStyle="1" w:styleId="NoList331">
    <w:name w:val="No List331"/>
    <w:next w:val="NoList"/>
    <w:uiPriority w:val="99"/>
    <w:semiHidden/>
    <w:rsid w:val="00B07E15"/>
  </w:style>
  <w:style w:type="numbering" w:customStyle="1" w:styleId="NoList114">
    <w:name w:val="No List114"/>
    <w:next w:val="NoList"/>
    <w:uiPriority w:val="99"/>
    <w:semiHidden/>
    <w:unhideWhenUsed/>
    <w:rsid w:val="00B07E15"/>
  </w:style>
  <w:style w:type="numbering" w:customStyle="1" w:styleId="1410">
    <w:name w:val="無清單141"/>
    <w:next w:val="NoList"/>
    <w:uiPriority w:val="99"/>
    <w:semiHidden/>
    <w:unhideWhenUsed/>
    <w:rsid w:val="00B07E15"/>
  </w:style>
  <w:style w:type="numbering" w:customStyle="1" w:styleId="11310">
    <w:name w:val="無清單1131"/>
    <w:next w:val="NoList"/>
    <w:uiPriority w:val="99"/>
    <w:semiHidden/>
    <w:unhideWhenUsed/>
    <w:rsid w:val="00B07E15"/>
  </w:style>
  <w:style w:type="numbering" w:customStyle="1" w:styleId="NoList1231">
    <w:name w:val="No List1231"/>
    <w:next w:val="NoList"/>
    <w:uiPriority w:val="99"/>
    <w:semiHidden/>
    <w:unhideWhenUsed/>
    <w:rsid w:val="00B07E15"/>
  </w:style>
  <w:style w:type="numbering" w:customStyle="1" w:styleId="11311">
    <w:name w:val="リストなし1131"/>
    <w:next w:val="NoList"/>
    <w:uiPriority w:val="99"/>
    <w:semiHidden/>
    <w:unhideWhenUsed/>
    <w:rsid w:val="00B07E15"/>
  </w:style>
  <w:style w:type="numbering" w:customStyle="1" w:styleId="11312">
    <w:name w:val="无列表1131"/>
    <w:next w:val="NoList"/>
    <w:semiHidden/>
    <w:rsid w:val="00B07E15"/>
  </w:style>
  <w:style w:type="numbering" w:customStyle="1" w:styleId="NoList2131">
    <w:name w:val="No List2131"/>
    <w:next w:val="NoList"/>
    <w:semiHidden/>
    <w:rsid w:val="00B07E15"/>
  </w:style>
  <w:style w:type="numbering" w:customStyle="1" w:styleId="NoList3131">
    <w:name w:val="No List3131"/>
    <w:next w:val="NoList"/>
    <w:uiPriority w:val="99"/>
    <w:semiHidden/>
    <w:rsid w:val="00B07E15"/>
  </w:style>
  <w:style w:type="numbering" w:customStyle="1" w:styleId="NoList11131">
    <w:name w:val="No List11131"/>
    <w:next w:val="NoList"/>
    <w:uiPriority w:val="99"/>
    <w:semiHidden/>
    <w:unhideWhenUsed/>
    <w:rsid w:val="00B07E15"/>
  </w:style>
  <w:style w:type="numbering" w:customStyle="1" w:styleId="12310">
    <w:name w:val="無清單1231"/>
    <w:next w:val="NoList"/>
    <w:uiPriority w:val="99"/>
    <w:semiHidden/>
    <w:unhideWhenUsed/>
    <w:rsid w:val="00B07E15"/>
  </w:style>
  <w:style w:type="numbering" w:customStyle="1" w:styleId="111310">
    <w:name w:val="無清單11131"/>
    <w:next w:val="NoList"/>
    <w:uiPriority w:val="99"/>
    <w:semiHidden/>
    <w:unhideWhenUsed/>
    <w:rsid w:val="00B07E15"/>
  </w:style>
  <w:style w:type="numbering" w:customStyle="1" w:styleId="NoList1212">
    <w:name w:val="No List1212"/>
    <w:next w:val="NoList"/>
    <w:uiPriority w:val="99"/>
    <w:semiHidden/>
    <w:unhideWhenUsed/>
    <w:rsid w:val="00B07E15"/>
  </w:style>
  <w:style w:type="numbering" w:customStyle="1" w:styleId="11125">
    <w:name w:val="リストなし1112"/>
    <w:next w:val="NoList"/>
    <w:uiPriority w:val="99"/>
    <w:semiHidden/>
    <w:unhideWhenUsed/>
    <w:rsid w:val="00B07E15"/>
  </w:style>
  <w:style w:type="numbering" w:customStyle="1" w:styleId="11126">
    <w:name w:val="无列表1112"/>
    <w:next w:val="NoList"/>
    <w:semiHidden/>
    <w:rsid w:val="00B07E15"/>
  </w:style>
  <w:style w:type="numbering" w:customStyle="1" w:styleId="NoList2112">
    <w:name w:val="No List2112"/>
    <w:next w:val="NoList"/>
    <w:semiHidden/>
    <w:rsid w:val="00B07E15"/>
  </w:style>
  <w:style w:type="numbering" w:customStyle="1" w:styleId="NoList3112">
    <w:name w:val="No List3112"/>
    <w:next w:val="NoList"/>
    <w:uiPriority w:val="99"/>
    <w:semiHidden/>
    <w:rsid w:val="00B07E15"/>
  </w:style>
  <w:style w:type="numbering" w:customStyle="1" w:styleId="NoList11112">
    <w:name w:val="No List11112"/>
    <w:next w:val="NoList"/>
    <w:uiPriority w:val="99"/>
    <w:semiHidden/>
    <w:unhideWhenUsed/>
    <w:rsid w:val="00B07E15"/>
  </w:style>
  <w:style w:type="numbering" w:customStyle="1" w:styleId="12120">
    <w:name w:val="無清單1212"/>
    <w:next w:val="NoList"/>
    <w:uiPriority w:val="99"/>
    <w:semiHidden/>
    <w:unhideWhenUsed/>
    <w:rsid w:val="00B07E15"/>
  </w:style>
  <w:style w:type="numbering" w:customStyle="1" w:styleId="111120">
    <w:name w:val="無清單11112"/>
    <w:next w:val="NoList"/>
    <w:uiPriority w:val="99"/>
    <w:semiHidden/>
    <w:unhideWhenUsed/>
    <w:rsid w:val="00B07E15"/>
  </w:style>
  <w:style w:type="numbering" w:customStyle="1" w:styleId="NoList52">
    <w:name w:val="No List52"/>
    <w:next w:val="NoList"/>
    <w:uiPriority w:val="99"/>
    <w:semiHidden/>
    <w:unhideWhenUsed/>
    <w:rsid w:val="00B07E15"/>
  </w:style>
  <w:style w:type="numbering" w:customStyle="1" w:styleId="NoList132">
    <w:name w:val="No List132"/>
    <w:next w:val="NoList"/>
    <w:uiPriority w:val="99"/>
    <w:semiHidden/>
    <w:unhideWhenUsed/>
    <w:rsid w:val="00B07E15"/>
  </w:style>
  <w:style w:type="numbering" w:customStyle="1" w:styleId="1228">
    <w:name w:val="リストなし122"/>
    <w:next w:val="NoList"/>
    <w:uiPriority w:val="99"/>
    <w:semiHidden/>
    <w:unhideWhenUsed/>
    <w:rsid w:val="00B07E15"/>
  </w:style>
  <w:style w:type="numbering" w:customStyle="1" w:styleId="1229">
    <w:name w:val="无列表122"/>
    <w:next w:val="NoList"/>
    <w:semiHidden/>
    <w:rsid w:val="00B07E15"/>
  </w:style>
  <w:style w:type="numbering" w:customStyle="1" w:styleId="NoList222">
    <w:name w:val="No List222"/>
    <w:next w:val="NoList"/>
    <w:semiHidden/>
    <w:rsid w:val="00B07E15"/>
  </w:style>
  <w:style w:type="numbering" w:customStyle="1" w:styleId="NoList322">
    <w:name w:val="No List322"/>
    <w:next w:val="NoList"/>
    <w:uiPriority w:val="99"/>
    <w:semiHidden/>
    <w:rsid w:val="00B07E15"/>
  </w:style>
  <w:style w:type="numbering" w:customStyle="1" w:styleId="NoList1122">
    <w:name w:val="No List1122"/>
    <w:next w:val="NoList"/>
    <w:uiPriority w:val="99"/>
    <w:semiHidden/>
    <w:unhideWhenUsed/>
    <w:rsid w:val="00B07E15"/>
  </w:style>
  <w:style w:type="numbering" w:customStyle="1" w:styleId="1321">
    <w:name w:val="無清單132"/>
    <w:next w:val="NoList"/>
    <w:uiPriority w:val="99"/>
    <w:semiHidden/>
    <w:unhideWhenUsed/>
    <w:rsid w:val="00B07E15"/>
  </w:style>
  <w:style w:type="numbering" w:customStyle="1" w:styleId="11220">
    <w:name w:val="無清單1122"/>
    <w:next w:val="NoList"/>
    <w:uiPriority w:val="99"/>
    <w:semiHidden/>
    <w:unhideWhenUsed/>
    <w:rsid w:val="00B07E15"/>
  </w:style>
  <w:style w:type="numbering" w:customStyle="1" w:styleId="2122">
    <w:name w:val="无列表212"/>
    <w:next w:val="NoList"/>
    <w:uiPriority w:val="99"/>
    <w:semiHidden/>
    <w:unhideWhenUsed/>
    <w:rsid w:val="00B07E15"/>
  </w:style>
  <w:style w:type="numbering" w:customStyle="1" w:styleId="NoList11122">
    <w:name w:val="No List11122"/>
    <w:next w:val="NoList"/>
    <w:uiPriority w:val="99"/>
    <w:semiHidden/>
    <w:unhideWhenUsed/>
    <w:rsid w:val="00B07E15"/>
  </w:style>
  <w:style w:type="numbering" w:customStyle="1" w:styleId="NoList15">
    <w:name w:val="No List15"/>
    <w:next w:val="NoList"/>
    <w:uiPriority w:val="99"/>
    <w:semiHidden/>
    <w:unhideWhenUsed/>
    <w:rsid w:val="00B07E15"/>
  </w:style>
  <w:style w:type="numbering" w:customStyle="1" w:styleId="148">
    <w:name w:val="リストなし14"/>
    <w:next w:val="NoList"/>
    <w:uiPriority w:val="99"/>
    <w:semiHidden/>
    <w:unhideWhenUsed/>
    <w:rsid w:val="00B07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70</TotalTime>
  <Pages>29</Pages>
  <Words>7764</Words>
  <Characters>44255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102</cp:revision>
  <cp:lastPrinted>1900-01-01T07:59:44Z</cp:lastPrinted>
  <dcterms:created xsi:type="dcterms:W3CDTF">2021-01-08T13:25:00Z</dcterms:created>
  <dcterms:modified xsi:type="dcterms:W3CDTF">2025-02-06T17:38:00Z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